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791D3" w14:textId="69844B72" w:rsidR="00F218CF" w:rsidRDefault="00F218CF" w:rsidP="00F218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9182750"/>
      <w:bookmarkStart w:id="1" w:name="_Toc59184216"/>
      <w:bookmarkStart w:id="2" w:name="_Toc59195151"/>
      <w:bookmarkStart w:id="3" w:name="_Toc59439578"/>
      <w:bookmarkStart w:id="4" w:name="_Toc6799000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14</w:t>
        </w:r>
      </w:fldSimple>
      <w:r w:rsidR="00901F25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</w:t>
        </w:r>
        <w:r w:rsidR="00901F25">
          <w:rPr>
            <w:b/>
            <w:i/>
            <w:noProof/>
            <w:sz w:val="28"/>
          </w:rPr>
          <w:t>3</w:t>
        </w:r>
        <w:r w:rsidR="00F3290B">
          <w:rPr>
            <w:b/>
            <w:i/>
            <w:noProof/>
            <w:sz w:val="28"/>
          </w:rPr>
          <w:t>21</w:t>
        </w:r>
        <w:r w:rsidR="00DB33FB">
          <w:rPr>
            <w:b/>
            <w:i/>
            <w:noProof/>
            <w:sz w:val="28"/>
          </w:rPr>
          <w:t>3</w:t>
        </w:r>
        <w:r w:rsidR="00F3290B">
          <w:rPr>
            <w:b/>
            <w:i/>
            <w:noProof/>
            <w:sz w:val="28"/>
          </w:rPr>
          <w:t>4</w:t>
        </w:r>
      </w:fldSimple>
    </w:p>
    <w:p w14:paraId="18B20E31" w14:textId="1E1F2264" w:rsidR="00F218CF" w:rsidRDefault="00901F25" w:rsidP="00F218CF">
      <w:pPr>
        <w:pStyle w:val="CRCoverPage"/>
        <w:outlineLvl w:val="0"/>
        <w:rPr>
          <w:b/>
          <w:noProof/>
          <w:sz w:val="24"/>
        </w:rPr>
      </w:pPr>
      <w:r w:rsidRPr="00EA2215">
        <w:rPr>
          <w:rFonts w:cs="Arial"/>
          <w:b/>
          <w:noProof/>
          <w:sz w:val="24"/>
        </w:rPr>
        <w:t xml:space="preserve">Athens, Greece,  27 February – 3 March </w:t>
      </w:r>
      <w:r w:rsidR="00E01E18" w:rsidRPr="00E01E18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r w:rsidR="00F218CF">
        <w:rPr>
          <w:b/>
          <w:noProof/>
          <w:sz w:val="24"/>
        </w:rPr>
        <w:t xml:space="preserve">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218CF" w14:paraId="36D95ECF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D72CAB" w14:textId="77777777" w:rsidR="00F218CF" w:rsidRDefault="00F218CF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CR-Form-v12.1</w:t>
            </w:r>
          </w:p>
        </w:tc>
      </w:tr>
      <w:tr w:rsidR="00F218CF" w14:paraId="28350FD0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16F80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F218CF" w14:paraId="6E609DF2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AC630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AC787B0" w14:textId="77777777" w:rsidTr="00F218C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983DE9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A8BC3D2" w14:textId="18D4BADC" w:rsidR="00F218CF" w:rsidRDefault="00F218C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28.</w:t>
            </w:r>
            <w:r w:rsidR="00850E95">
              <w:rPr>
                <w:b/>
                <w:noProof/>
                <w:sz w:val="28"/>
                <w:lang w:val="fr-FR"/>
              </w:rPr>
              <w:t>541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0EE447A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69C9406" w14:textId="79842A4A" w:rsidR="00F218CF" w:rsidRDefault="001E6AC1" w:rsidP="00E01E18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0</w:t>
            </w:r>
            <w:r w:rsidR="007522CB">
              <w:rPr>
                <w:b/>
                <w:noProof/>
                <w:sz w:val="28"/>
                <w:lang w:val="fr-FR"/>
              </w:rPr>
              <w:t>8</w:t>
            </w:r>
            <w:r w:rsidR="005165C3">
              <w:rPr>
                <w:b/>
                <w:noProof/>
                <w:sz w:val="28"/>
                <w:lang w:val="fr-FR"/>
              </w:rPr>
              <w:t>71</w:t>
            </w:r>
          </w:p>
        </w:tc>
        <w:tc>
          <w:tcPr>
            <w:tcW w:w="709" w:type="dxa"/>
            <w:hideMark/>
          </w:tcPr>
          <w:p w14:paraId="1FE78E49" w14:textId="77777777" w:rsidR="00F218CF" w:rsidRDefault="00F218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14A53C6" w14:textId="7D0928F6" w:rsidR="00F218CF" w:rsidRDefault="00EC3F7A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-</w:t>
            </w:r>
          </w:p>
        </w:tc>
        <w:tc>
          <w:tcPr>
            <w:tcW w:w="2410" w:type="dxa"/>
            <w:hideMark/>
          </w:tcPr>
          <w:p w14:paraId="6B7C90D1" w14:textId="77777777" w:rsidR="00F218CF" w:rsidRDefault="00F218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4CCA37B" w14:textId="13F4915A" w:rsidR="00F218CF" w:rsidRDefault="00F218CF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</w:t>
            </w:r>
            <w:r w:rsidR="00557377">
              <w:rPr>
                <w:b/>
                <w:noProof/>
                <w:sz w:val="28"/>
                <w:lang w:val="fr-FR"/>
              </w:rPr>
              <w:t>7</w:t>
            </w:r>
            <w:r>
              <w:rPr>
                <w:b/>
                <w:noProof/>
                <w:sz w:val="28"/>
                <w:lang w:val="fr-FR"/>
              </w:rPr>
              <w:t>.</w:t>
            </w:r>
            <w:r w:rsidR="00557377">
              <w:rPr>
                <w:b/>
                <w:noProof/>
                <w:sz w:val="28"/>
                <w:lang w:val="fr-FR"/>
              </w:rPr>
              <w:t>9</w:t>
            </w:r>
            <w:r w:rsidR="00DA249B">
              <w:rPr>
                <w:b/>
                <w:noProof/>
                <w:sz w:val="28"/>
                <w:lang w:val="fr-FR"/>
              </w:rPr>
              <w:t>.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  <w:r w:rsidR="00557377">
              <w:rPr>
                <w:b/>
                <w:noProof/>
                <w:sz w:val="28"/>
                <w:lang w:val="fr-FR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A85B68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67DB677B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D3BC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7E8A7327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1DD53D" w14:textId="77777777" w:rsidR="00F218CF" w:rsidRDefault="00F218C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F218CF" w14:paraId="1999688A" w14:textId="77777777" w:rsidTr="00F218CF">
        <w:tc>
          <w:tcPr>
            <w:tcW w:w="9641" w:type="dxa"/>
            <w:gridSpan w:val="9"/>
          </w:tcPr>
          <w:p w14:paraId="207091E3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2D4C3D04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218CF" w14:paraId="0C38E64E" w14:textId="77777777" w:rsidTr="00F218CF">
        <w:tc>
          <w:tcPr>
            <w:tcW w:w="2835" w:type="dxa"/>
            <w:hideMark/>
          </w:tcPr>
          <w:p w14:paraId="60CD95D9" w14:textId="77777777" w:rsidR="00F218CF" w:rsidRDefault="00F218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9FA860A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F5102A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79EFA1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EABB31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6E1C407B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2AE49" w14:textId="26AB8CA9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1418" w:type="dxa"/>
            <w:hideMark/>
          </w:tcPr>
          <w:p w14:paraId="2F450D3F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A04DA" w14:textId="1A32EAAD" w:rsidR="00F218CF" w:rsidRDefault="00F218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</w:tr>
    </w:tbl>
    <w:p w14:paraId="7DE80045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218CF" w14:paraId="0BBDCE2A" w14:textId="77777777" w:rsidTr="00F218CF">
        <w:tc>
          <w:tcPr>
            <w:tcW w:w="9640" w:type="dxa"/>
            <w:gridSpan w:val="11"/>
          </w:tcPr>
          <w:p w14:paraId="485F514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67053B8" w14:textId="77777777" w:rsidTr="00F218C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9ACBAC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84319E" w14:textId="43CDECB5" w:rsidR="00F218CF" w:rsidRDefault="005165C3" w:rsidP="00CC3209">
            <w:pPr>
              <w:rPr>
                <w:noProof/>
                <w:lang w:val="fr-FR"/>
              </w:rPr>
            </w:pPr>
            <w:r w:rsidRPr="005165C3">
              <w:rPr>
                <w:rFonts w:ascii="Arial" w:hAnsi="Arial"/>
                <w:noProof/>
                <w:lang w:val="fr-FR"/>
              </w:rPr>
              <w:t>ManagedNFProfile stage3 not consistent with Stage 2</w:t>
            </w:r>
          </w:p>
        </w:tc>
      </w:tr>
      <w:tr w:rsidR="00F218CF" w14:paraId="6B5F575F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485ABD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CDD48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35C9120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A7BBEA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E0E923" w14:textId="7FF983D9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 w:rsidR="00FE4083">
              <w:rPr>
                <w:noProof/>
              </w:rPr>
              <w:t>Nokia, Nokia Shanghai Bell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F218CF" w14:paraId="6B58172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382EF2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6DEE34" w14:textId="73CBCDB0" w:rsidR="00F218CF" w:rsidRDefault="001F475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S5</w:t>
            </w:r>
            <w:r w:rsidR="00F218CF">
              <w:rPr>
                <w:lang w:val="fr-FR"/>
              </w:rPr>
              <w:fldChar w:fldCharType="begin"/>
            </w:r>
            <w:r w:rsidR="00F218CF">
              <w:rPr>
                <w:lang w:val="fr-FR"/>
              </w:rPr>
              <w:instrText xml:space="preserve"> DOCPROPERTY  SourceIfTsg  \* MERGEFORMAT </w:instrText>
            </w:r>
            <w:r w:rsidR="00F218CF">
              <w:rPr>
                <w:lang w:val="fr-FR"/>
              </w:rPr>
              <w:fldChar w:fldCharType="end"/>
            </w:r>
          </w:p>
        </w:tc>
      </w:tr>
      <w:tr w:rsidR="00F218CF" w14:paraId="719F8F4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7C4FD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0EBE19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0D5446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47D070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B141D1A" w14:textId="32CE1294" w:rsidR="00F218CF" w:rsidRDefault="000371D3" w:rsidP="00E77951">
            <w:pPr>
              <w:pStyle w:val="CRCoverPage"/>
              <w:tabs>
                <w:tab w:val="center" w:pos="1851"/>
                <w:tab w:val="left" w:pos="2330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TEI1</w:t>
            </w:r>
            <w:r w:rsidR="005165C3">
              <w:rPr>
                <w:noProof/>
                <w:lang w:val="fr-FR"/>
              </w:rPr>
              <w:t>7</w:t>
            </w:r>
            <w:r w:rsidR="00B27592">
              <w:rPr>
                <w:noProof/>
                <w:lang w:val="fr-FR"/>
              </w:rPr>
              <w:tab/>
            </w:r>
            <w:r w:rsidR="00B27592">
              <w:rPr>
                <w:noProof/>
                <w:lang w:val="fr-FR"/>
              </w:rPr>
              <w:tab/>
            </w:r>
          </w:p>
        </w:tc>
        <w:tc>
          <w:tcPr>
            <w:tcW w:w="567" w:type="dxa"/>
          </w:tcPr>
          <w:p w14:paraId="1DAD1BB4" w14:textId="77777777" w:rsidR="00F218CF" w:rsidRDefault="00F218CF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150C9725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0F163F" w14:textId="3CBD48AA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</w:t>
            </w:r>
            <w:r w:rsidR="00B81486">
              <w:rPr>
                <w:noProof/>
                <w:lang w:val="fr-FR"/>
              </w:rPr>
              <w:t>3</w:t>
            </w:r>
            <w:r>
              <w:rPr>
                <w:noProof/>
                <w:lang w:val="fr-FR"/>
              </w:rPr>
              <w:t>-</w:t>
            </w:r>
            <w:r w:rsidR="00B81486">
              <w:rPr>
                <w:noProof/>
                <w:lang w:val="fr-FR"/>
              </w:rPr>
              <w:t>02</w:t>
            </w:r>
            <w:r>
              <w:rPr>
                <w:noProof/>
                <w:lang w:val="fr-FR"/>
              </w:rPr>
              <w:t>-</w:t>
            </w:r>
            <w:r>
              <w:rPr>
                <w:noProof/>
                <w:lang w:val="fr-FR"/>
              </w:rPr>
              <w:fldChar w:fldCharType="end"/>
            </w:r>
            <w:r w:rsidR="00B81486">
              <w:rPr>
                <w:noProof/>
                <w:lang w:val="fr-FR"/>
              </w:rPr>
              <w:t>16</w:t>
            </w:r>
          </w:p>
        </w:tc>
      </w:tr>
      <w:tr w:rsidR="00F218CF" w14:paraId="26398D3C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AD20BF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7CCDFB40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052CCB7A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2286B94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F785F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00C6AC5" w14:textId="77777777" w:rsidTr="00F218C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BFD88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06A0FDD" w14:textId="402772C7" w:rsidR="00F218CF" w:rsidRDefault="005165C3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b/>
                <w:noProof/>
                <w:lang w:val="fr-FR"/>
              </w:rPr>
              <w:t>F</w:t>
            </w:r>
          </w:p>
        </w:tc>
        <w:tc>
          <w:tcPr>
            <w:tcW w:w="3402" w:type="dxa"/>
            <w:gridSpan w:val="5"/>
          </w:tcPr>
          <w:p w14:paraId="5FEF79B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011E0315" w14:textId="77777777" w:rsidR="00F218CF" w:rsidRDefault="00F218CF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68F1AD" w14:textId="1D10F4B8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</w:t>
            </w:r>
            <w:r>
              <w:rPr>
                <w:noProof/>
                <w:lang w:val="fr-FR"/>
              </w:rPr>
              <w:fldChar w:fldCharType="end"/>
            </w:r>
            <w:r w:rsidR="00557377">
              <w:rPr>
                <w:noProof/>
                <w:lang w:val="fr-FR"/>
              </w:rPr>
              <w:t>7</w:t>
            </w:r>
          </w:p>
        </w:tc>
      </w:tr>
      <w:tr w:rsidR="00F218CF" w14:paraId="7645945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8BC6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102458" w14:textId="77777777" w:rsidR="00F218CF" w:rsidRDefault="00F218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3E4EF98B" w14:textId="77777777" w:rsidR="00F218CF" w:rsidRDefault="00F218CF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C81E76" w14:textId="77777777" w:rsidR="00F218CF" w:rsidRDefault="00F218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</w:p>
        </w:tc>
      </w:tr>
      <w:tr w:rsidR="00F218CF" w14:paraId="05235CB0" w14:textId="77777777" w:rsidTr="00F218CF">
        <w:tc>
          <w:tcPr>
            <w:tcW w:w="1843" w:type="dxa"/>
          </w:tcPr>
          <w:p w14:paraId="6657E69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55359F0B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C4ECFBD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A790C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2E02A53" w14:textId="77777777" w:rsidR="000049EA" w:rsidRDefault="005165C3" w:rsidP="00DB3316">
            <w:pPr>
              <w:ind w:left="57"/>
            </w:pPr>
            <w:r>
              <w:t>In TS 28.541 the</w:t>
            </w:r>
            <w:r w:rsidRPr="005165C3">
              <w:t xml:space="preserve"> </w:t>
            </w:r>
            <w:proofErr w:type="spellStart"/>
            <w:r w:rsidRPr="005165C3">
              <w:t>ManagedNFProfile</w:t>
            </w:r>
            <w:proofErr w:type="spellEnd"/>
            <w:r w:rsidR="00663043">
              <w:t xml:space="preserve"> OpenAPI</w:t>
            </w:r>
            <w:r w:rsidRPr="005165C3">
              <w:t xml:space="preserve"> stage3 </w:t>
            </w:r>
            <w:r>
              <w:t xml:space="preserve">is </w:t>
            </w:r>
            <w:r w:rsidRPr="005165C3">
              <w:t>not consistent with Stage 2</w:t>
            </w:r>
            <w:r w:rsidR="00663043">
              <w:t xml:space="preserve"> specification.</w:t>
            </w:r>
            <w:r w:rsidR="00DD4ED3">
              <w:t xml:space="preserve"> E.g., the following attributes are missing in stage 3</w:t>
            </w:r>
          </w:p>
          <w:p w14:paraId="5E2B80F8" w14:textId="77777777" w:rsidR="00DD4ED3" w:rsidRPr="00DD4ED3" w:rsidRDefault="00DD4ED3" w:rsidP="00DD4ED3">
            <w:pPr>
              <w:ind w:left="57"/>
            </w:pPr>
            <w:proofErr w:type="spellStart"/>
            <w:r w:rsidRPr="00DD4ED3">
              <w:t>recoveryTime</w:t>
            </w:r>
            <w:proofErr w:type="spellEnd"/>
          </w:p>
          <w:p w14:paraId="45FF86A1" w14:textId="77777777" w:rsidR="00DD4ED3" w:rsidRPr="00DD4ED3" w:rsidRDefault="00DD4ED3" w:rsidP="00DD4ED3">
            <w:pPr>
              <w:ind w:left="57"/>
            </w:pPr>
            <w:proofErr w:type="spellStart"/>
            <w:r w:rsidRPr="00DD4ED3">
              <w:t>nfServicePersistence</w:t>
            </w:r>
            <w:proofErr w:type="spellEnd"/>
          </w:p>
          <w:p w14:paraId="76DCB4D6" w14:textId="77777777" w:rsidR="00DD4ED3" w:rsidRPr="00DD4ED3" w:rsidRDefault="00DD4ED3" w:rsidP="00DD4ED3">
            <w:pPr>
              <w:ind w:left="57"/>
            </w:pPr>
            <w:proofErr w:type="spellStart"/>
            <w:r w:rsidRPr="00DD4ED3">
              <w:t>nfProfileChangesSupportInd</w:t>
            </w:r>
            <w:proofErr w:type="spellEnd"/>
          </w:p>
          <w:p w14:paraId="0C127A98" w14:textId="77777777" w:rsidR="00DD4ED3" w:rsidRPr="00DD4ED3" w:rsidRDefault="00DD4ED3" w:rsidP="00DD4ED3">
            <w:pPr>
              <w:ind w:left="57"/>
            </w:pPr>
            <w:proofErr w:type="spellStart"/>
            <w:r w:rsidRPr="00DD4ED3">
              <w:t>defaultNotificationSubscriptions</w:t>
            </w:r>
            <w:proofErr w:type="spellEnd"/>
          </w:p>
          <w:p w14:paraId="6F79865D" w14:textId="77777777" w:rsidR="00DD4ED3" w:rsidRDefault="00DD4ED3" w:rsidP="00DD4ED3">
            <w:pPr>
              <w:ind w:left="57"/>
            </w:pPr>
            <w:proofErr w:type="spellStart"/>
            <w:r w:rsidRPr="00DD4ED3">
              <w:t>serviceSetRecoveryTimeList</w:t>
            </w:r>
            <w:proofErr w:type="spellEnd"/>
          </w:p>
          <w:p w14:paraId="0F6AB92E" w14:textId="36F2DC66" w:rsidR="007244B2" w:rsidRPr="00CB470F" w:rsidRDefault="007244B2" w:rsidP="00DD4ED3">
            <w:pPr>
              <w:ind w:left="57"/>
              <w:rPr>
                <w:b/>
                <w:bCs/>
              </w:rPr>
            </w:pPr>
            <w:proofErr w:type="spellStart"/>
            <w:r>
              <w:t>VendorId</w:t>
            </w:r>
            <w:proofErr w:type="spellEnd"/>
            <w:r>
              <w:t xml:space="preserve"> missing in stage 2.</w:t>
            </w:r>
          </w:p>
        </w:tc>
      </w:tr>
      <w:tr w:rsidR="00F218CF" w14:paraId="72B7646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8437B6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5A27D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8F0770F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94BD6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5340D56" w14:textId="290DEAA6" w:rsidR="00E25514" w:rsidRPr="003B4E01" w:rsidRDefault="003B4E01" w:rsidP="00A07C11">
            <w:pPr>
              <w:rPr>
                <w:noProof/>
              </w:rPr>
            </w:pPr>
            <w:r w:rsidRPr="002D4735">
              <w:t xml:space="preserve"> </w:t>
            </w:r>
            <w:r w:rsidR="00663043">
              <w:t>Add the missing attribute to stage 3 and vice versa</w:t>
            </w:r>
            <w:r w:rsidR="00494D13" w:rsidRPr="00494D13">
              <w:t>.</w:t>
            </w:r>
          </w:p>
        </w:tc>
      </w:tr>
      <w:tr w:rsidR="00F218CF" w14:paraId="11644DEC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143F15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C4F12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5545EF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0E07A9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8CFB0" w14:textId="4D5E6501" w:rsidR="00F218CF" w:rsidRDefault="00502868" w:rsidP="00614DE3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rFonts w:ascii="Times New Roman" w:hAnsi="Times New Roman"/>
              </w:rPr>
              <w:t>Inconsistent</w:t>
            </w:r>
            <w:r w:rsidR="00CC3209" w:rsidRPr="006D04FE">
              <w:rPr>
                <w:rFonts w:ascii="Times New Roman" w:hAnsi="Times New Roman"/>
              </w:rPr>
              <w:t xml:space="preserve"> specification</w:t>
            </w:r>
            <w:r w:rsidR="00193DCB" w:rsidRPr="006D04FE">
              <w:rPr>
                <w:rFonts w:ascii="Times New Roman" w:hAnsi="Times New Roman"/>
              </w:rPr>
              <w:t xml:space="preserve"> </w:t>
            </w:r>
            <w:r w:rsidR="003C3AB4">
              <w:rPr>
                <w:rFonts w:ascii="Times New Roman" w:hAnsi="Times New Roman"/>
              </w:rPr>
              <w:t xml:space="preserve">may </w:t>
            </w:r>
            <w:r w:rsidR="00E25514" w:rsidRPr="006D04FE">
              <w:rPr>
                <w:rFonts w:ascii="Times New Roman" w:hAnsi="Times New Roman"/>
              </w:rPr>
              <w:t xml:space="preserve">lead to </w:t>
            </w:r>
            <w:r w:rsidR="00596827">
              <w:rPr>
                <w:rFonts w:ascii="Times New Roman" w:hAnsi="Times New Roman"/>
              </w:rPr>
              <w:t>confusion</w:t>
            </w:r>
            <w:r w:rsidR="00486AD3" w:rsidRPr="006D04FE">
              <w:rPr>
                <w:rFonts w:ascii="Times New Roman" w:hAnsi="Times New Roman"/>
              </w:rPr>
              <w:t>.</w:t>
            </w:r>
          </w:p>
        </w:tc>
      </w:tr>
      <w:tr w:rsidR="00F218CF" w14:paraId="52FA2E2D" w14:textId="77777777" w:rsidTr="00F218CF">
        <w:tc>
          <w:tcPr>
            <w:tcW w:w="2694" w:type="dxa"/>
            <w:gridSpan w:val="2"/>
          </w:tcPr>
          <w:p w14:paraId="60CCF7C2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3249C43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9EC3B41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CA6244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28B674" w14:textId="6B20259B" w:rsidR="00F218CF" w:rsidRDefault="003053DC" w:rsidP="00240585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5.3.5</w:t>
            </w:r>
            <w:r w:rsidR="003C3AB4">
              <w:rPr>
                <w:noProof/>
                <w:lang w:val="fr-FR"/>
              </w:rPr>
              <w:t>4</w:t>
            </w:r>
            <w:r w:rsidR="00F0557A">
              <w:rPr>
                <w:noProof/>
                <w:lang w:val="fr-FR"/>
              </w:rPr>
              <w:t>.</w:t>
            </w:r>
            <w:r>
              <w:rPr>
                <w:noProof/>
                <w:lang w:val="fr-FR"/>
              </w:rPr>
              <w:t>2</w:t>
            </w:r>
            <w:r w:rsidR="00CD7EFF">
              <w:rPr>
                <w:noProof/>
                <w:lang w:val="fr-FR"/>
              </w:rPr>
              <w:t>, G.4.3</w:t>
            </w:r>
          </w:p>
        </w:tc>
      </w:tr>
      <w:tr w:rsidR="00F218CF" w14:paraId="03BFA272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AA38E0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54EAC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E71D461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C7B445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5BB87F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1BC86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4D6A3918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1D3471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F218CF" w14:paraId="745E41B8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ED5480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ECF5C03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AAB2" w14:textId="2E61B19C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1E62CB4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4DDE85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48E405E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0C32E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2094930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9BA02" w14:textId="74E78170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C71DD6E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48A4B8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72CF8E3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C4423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A2C3D9F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4E54A" w14:textId="705DA8BC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41D0A5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22B03A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39347E77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90ACF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7CA9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07EA00DA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E4731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14893" w14:textId="5A8CE169" w:rsidR="007245D2" w:rsidRDefault="00C75DF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Forge Link</w:t>
            </w:r>
            <w:r w:rsidR="007522CB">
              <w:rPr>
                <w:noProof/>
                <w:lang w:val="fr-FR"/>
              </w:rPr>
              <w:t>:</w:t>
            </w:r>
            <w:r w:rsidR="007522CB">
              <w:t xml:space="preserve"> </w:t>
            </w:r>
            <w:r w:rsidR="009318C2" w:rsidRPr="009318C2">
              <w:rPr>
                <w:noProof/>
                <w:lang w:val="fr-FR"/>
              </w:rPr>
              <w:t>https://forge.3gpp.org/rep/sa5/MnS/-/tree/28.541_Rel17_CR0871_ManagedNFProfile_stage3_not_consistent_with_Stage_2</w:t>
            </w:r>
          </w:p>
        </w:tc>
      </w:tr>
      <w:tr w:rsidR="00F218CF" w14:paraId="69AEC319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2F6FAE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1DC40CD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5523E26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7F92F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6C5E1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6F2729D8" w14:textId="77777777" w:rsidR="00F218CF" w:rsidRDefault="00F218CF" w:rsidP="00F218CF">
      <w:pPr>
        <w:pStyle w:val="CRCoverPage"/>
        <w:spacing w:after="0"/>
        <w:rPr>
          <w:noProof/>
          <w:sz w:val="8"/>
          <w:szCs w:val="8"/>
        </w:rPr>
      </w:pPr>
    </w:p>
    <w:p w14:paraId="4C7D2EFE" w14:textId="77777777" w:rsidR="00F218CF" w:rsidRDefault="00F218CF" w:rsidP="00F218CF">
      <w:pPr>
        <w:spacing w:after="0"/>
        <w:rPr>
          <w:noProof/>
        </w:rPr>
        <w:sectPr w:rsidR="00F218CF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6F38304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3857F2" w14:paraId="5D1A35C3" w14:textId="77777777" w:rsidTr="003857F2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76F62C9B" w14:textId="73B8F7F0" w:rsidR="003857F2" w:rsidRDefault="003857F2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 w:rsidR="00D411F3">
              <w:rPr>
                <w:b/>
                <w:sz w:val="44"/>
                <w:szCs w:val="44"/>
              </w:rPr>
              <w:t>Start of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  <w:bookmarkEnd w:id="0"/>
      <w:bookmarkEnd w:id="1"/>
      <w:bookmarkEnd w:id="2"/>
      <w:bookmarkEnd w:id="3"/>
      <w:bookmarkEnd w:id="4"/>
    </w:tbl>
    <w:p w14:paraId="6C782E8F" w14:textId="38401062" w:rsidR="00403725" w:rsidRDefault="00403725" w:rsidP="00403725"/>
    <w:p w14:paraId="3F4844A7" w14:textId="77777777" w:rsidR="00196202" w:rsidRDefault="00196202" w:rsidP="00196202">
      <w:pPr>
        <w:pStyle w:val="Heading4"/>
      </w:pPr>
      <w:bookmarkStart w:id="6" w:name="_Toc59182998"/>
      <w:bookmarkStart w:id="7" w:name="_Toc59184464"/>
      <w:bookmarkStart w:id="8" w:name="_Toc59195399"/>
      <w:bookmarkStart w:id="9" w:name="_Toc59439826"/>
      <w:bookmarkStart w:id="10" w:name="_Toc67990249"/>
      <w:r>
        <w:rPr>
          <w:lang w:eastAsia="zh-CN"/>
        </w:rPr>
        <w:t>5</w:t>
      </w:r>
      <w:r>
        <w:t>.3.54.2</w:t>
      </w:r>
      <w:r>
        <w:tab/>
        <w:t>Attributes</w:t>
      </w:r>
      <w:bookmarkEnd w:id="6"/>
      <w:bookmarkEnd w:id="7"/>
      <w:bookmarkEnd w:id="8"/>
      <w:bookmarkEnd w:id="9"/>
      <w:bookmarkEnd w:id="10"/>
    </w:p>
    <w:p w14:paraId="527E9A93" w14:textId="77777777" w:rsidR="00196202" w:rsidRPr="00F17312" w:rsidRDefault="00196202" w:rsidP="00196202">
      <w:pPr>
        <w:pStyle w:val="TH"/>
      </w:pPr>
    </w:p>
    <w:tbl>
      <w:tblPr>
        <w:tblW w:w="0" w:type="auto"/>
        <w:jc w:val="center"/>
        <w:tblBorders>
          <w:top w:val="single" w:sz="12" w:space="0" w:color="008000"/>
          <w:left w:val="single" w:sz="4" w:space="0" w:color="auto"/>
          <w:bottom w:val="single" w:sz="12" w:space="0" w:color="008000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66"/>
        <w:gridCol w:w="1551"/>
        <w:gridCol w:w="1010"/>
        <w:gridCol w:w="1134"/>
        <w:gridCol w:w="1134"/>
        <w:gridCol w:w="1134"/>
      </w:tblGrid>
      <w:tr w:rsidR="00196202" w14:paraId="011C3C59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DFCE66C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51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A20A216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1010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0F71290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isReadable </w:t>
            </w:r>
          </w:p>
        </w:tc>
        <w:tc>
          <w:tcPr>
            <w:tcW w:w="1134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18FFFB9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isWritable</w:t>
            </w:r>
          </w:p>
        </w:tc>
        <w:tc>
          <w:tcPr>
            <w:tcW w:w="1134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C5214C8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isInvariant</w:t>
            </w:r>
          </w:p>
        </w:tc>
        <w:tc>
          <w:tcPr>
            <w:tcW w:w="1134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3F3F574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isNotifyable</w:t>
            </w:r>
          </w:p>
        </w:tc>
      </w:tr>
      <w:tr w:rsidR="00196202" w14:paraId="0FE2C045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3CBFE" w14:textId="77777777" w:rsidR="00196202" w:rsidRDefault="00196202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nfInstanceID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5A8D0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A1B3A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35232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4FEA4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98F13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196202" w14:paraId="2FBB9721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6CDFE" w14:textId="77777777" w:rsidR="00196202" w:rsidRDefault="00196202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nfType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94237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E39FB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331B7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72A07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3FB46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196202" w14:paraId="4B0877C4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99A4" w14:textId="77777777" w:rsidR="00196202" w:rsidRDefault="00196202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val="de-DE"/>
              </w:rPr>
              <w:t>heartBeatTimer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FB73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4093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FA0E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BCD6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17BD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196202" w14:paraId="3EDE5AF2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76655" w14:textId="77777777" w:rsidR="00196202" w:rsidRDefault="00196202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hostAddr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D9356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A1684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EC2B6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0843A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D832E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196202" w14:paraId="20697F02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3CA95" w14:textId="77777777" w:rsidR="00196202" w:rsidRDefault="00196202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authzInfo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F99B5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89E07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35452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6CF91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5B83B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196202" w14:paraId="44DDCFE3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45D3" w14:textId="77777777" w:rsidR="00196202" w:rsidRDefault="00196202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allowedPLMNs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57D0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AE31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495E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8480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E4D0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196202" w14:paraId="6BF3029E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0685" w14:textId="77777777" w:rsidR="00196202" w:rsidRDefault="00196202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allowedSNPNs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C1A2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28DC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64ED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AC3F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9FB1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196202" w14:paraId="406D6CA0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65E0" w14:textId="77777777" w:rsidR="00196202" w:rsidRDefault="00196202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allowedNfTypes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3398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134D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5CF2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8004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D39A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196202" w14:paraId="60855A1C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FA03" w14:textId="77777777" w:rsidR="00196202" w:rsidRDefault="00196202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allowedNfDomains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0E4B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3ED8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B804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393D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8D16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196202" w14:paraId="090AD077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CB32" w14:textId="77777777" w:rsidR="00196202" w:rsidRDefault="00196202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allowedNSSAIs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3400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C123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2D17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88DF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B1B9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196202" w14:paraId="6EDC99C0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C18ED" w14:textId="77777777" w:rsidR="00196202" w:rsidRDefault="00196202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 w:rsidRPr="003925DF">
              <w:rPr>
                <w:rFonts w:ascii="Courier New" w:hAnsi="Courier New" w:cs="Courier New"/>
                <w:sz w:val="18"/>
              </w:rPr>
              <w:t>locality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5490A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FD1BD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DEF9E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E3D77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8D97E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196202" w14:paraId="29E74FCC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358EE" w14:textId="77777777" w:rsidR="00196202" w:rsidRDefault="00196202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capacity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777CE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BEF67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C2CE5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30504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42A4B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196202" w14:paraId="63D6437C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02B4" w14:textId="77777777" w:rsidR="00196202" w:rsidRDefault="00196202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recoveryTime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72B6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4FE3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91E7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2DFA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8864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196202" w14:paraId="67B501EE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E043" w14:textId="77777777" w:rsidR="00196202" w:rsidRDefault="00196202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nfServicePersistence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399D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1C9E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B869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53E8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DB39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196202" w14:paraId="4C7982FB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FAB4" w14:textId="77777777" w:rsidR="00196202" w:rsidRDefault="00196202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 w:rsidRPr="007640AD">
              <w:rPr>
                <w:rFonts w:ascii="Courier New" w:hAnsi="Courier New" w:cs="Courier New"/>
                <w:sz w:val="18"/>
                <w:szCs w:val="18"/>
              </w:rPr>
              <w:t>nf</w:t>
            </w:r>
            <w:r>
              <w:rPr>
                <w:rFonts w:ascii="Courier New" w:hAnsi="Courier New" w:cs="Courier New"/>
                <w:sz w:val="18"/>
                <w:szCs w:val="18"/>
              </w:rPr>
              <w:t>SetIdList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8CCF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8445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FED7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7727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D3C2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196202" w14:paraId="6129B820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B84A" w14:textId="77777777" w:rsidR="00196202" w:rsidRPr="007640AD" w:rsidRDefault="00196202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nfProfileChangesSupportInd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D84F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180E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A441" w14:textId="77777777" w:rsidR="00196202" w:rsidRPr="00B8309C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4347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E9C3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196202" w14:paraId="1E481405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9F1C" w14:textId="77777777" w:rsidR="00196202" w:rsidRPr="007640AD" w:rsidRDefault="00196202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defaultNotificationSubscriptions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B5D5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A336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521F" w14:textId="77777777" w:rsidR="00196202" w:rsidRPr="00B8309C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1A59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8CD1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196202" w14:paraId="444B9D7D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B6C4" w14:textId="77777777" w:rsidR="00196202" w:rsidRPr="009A0011" w:rsidRDefault="00196202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640AD">
              <w:rPr>
                <w:rFonts w:ascii="Courier New" w:hAnsi="Courier New" w:cs="Courier New"/>
                <w:sz w:val="18"/>
                <w:szCs w:val="18"/>
              </w:rPr>
              <w:t>servingScope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6AD2" w14:textId="77777777" w:rsidR="00196202" w:rsidRPr="009A0011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F086" w14:textId="77777777" w:rsidR="00196202" w:rsidRPr="009A0011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36A6" w14:textId="77777777" w:rsidR="00196202" w:rsidRPr="009A0011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3C59" w14:textId="77777777" w:rsidR="00196202" w:rsidRPr="009A0011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E518" w14:textId="77777777" w:rsidR="00196202" w:rsidRPr="009A0011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196202" w14:paraId="3A28025E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A119" w14:textId="77777777" w:rsidR="00196202" w:rsidRPr="009A0011" w:rsidRDefault="00196202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8A2CFC">
              <w:rPr>
                <w:rFonts w:ascii="Courier New" w:hAnsi="Courier New" w:cs="Courier New"/>
                <w:sz w:val="18"/>
                <w:szCs w:val="18"/>
              </w:rPr>
              <w:t>nfSetRecoveryTimeList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0A02" w14:textId="77777777" w:rsidR="00196202" w:rsidRPr="009A0011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C4F8" w14:textId="77777777" w:rsidR="00196202" w:rsidRPr="009A0011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3A8E" w14:textId="77777777" w:rsidR="00196202" w:rsidRPr="009A0011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38F8" w14:textId="77777777" w:rsidR="00196202" w:rsidRPr="009A0011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64B3" w14:textId="77777777" w:rsidR="00196202" w:rsidRPr="009A0011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196202" w14:paraId="51B64414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93BC" w14:textId="77777777" w:rsidR="00196202" w:rsidRPr="009A0011" w:rsidRDefault="00196202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serviceSetRecoveryTimeList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66FE" w14:textId="77777777" w:rsidR="00196202" w:rsidRPr="009A0011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F3FE" w14:textId="77777777" w:rsidR="00196202" w:rsidRPr="009A0011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2953" w14:textId="77777777" w:rsidR="00196202" w:rsidRPr="009A0011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04A8" w14:textId="77777777" w:rsidR="00196202" w:rsidRPr="009A0011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8103" w14:textId="77777777" w:rsidR="00196202" w:rsidRPr="009A0011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196202" w14:paraId="2E30CE3E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93FF" w14:textId="77777777" w:rsidR="00196202" w:rsidRDefault="00196202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9A0011">
              <w:rPr>
                <w:rFonts w:ascii="Courier New" w:hAnsi="Courier New" w:cs="Courier New"/>
                <w:sz w:val="18"/>
                <w:szCs w:val="18"/>
              </w:rPr>
              <w:t>scpDomains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8A95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5403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E7C9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C4B0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7664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T</w:t>
            </w:r>
          </w:p>
        </w:tc>
      </w:tr>
      <w:tr w:rsidR="00196202" w14:paraId="2D574B2D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4FA4A" w14:textId="77777777" w:rsidR="00196202" w:rsidRDefault="00196202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nFInfo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2B396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05F01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97737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F4842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3C631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1A290B" w14:paraId="7E338D37" w14:textId="77777777" w:rsidTr="00204F06">
        <w:trPr>
          <w:cantSplit/>
          <w:jc w:val="center"/>
          <w:ins w:id="11" w:author="Sean Sun" w:date="2023-02-16T10:28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0671" w14:textId="04AD5654" w:rsidR="001A290B" w:rsidRDefault="001A290B" w:rsidP="001A290B">
            <w:pPr>
              <w:keepNext/>
              <w:keepLines/>
              <w:spacing w:after="0"/>
              <w:rPr>
                <w:ins w:id="12" w:author="Sean Sun" w:date="2023-02-16T10:28:00Z"/>
                <w:rFonts w:ascii="Courier New" w:hAnsi="Courier New" w:cs="Courier New"/>
                <w:sz w:val="18"/>
              </w:rPr>
            </w:pPr>
            <w:proofErr w:type="spellStart"/>
            <w:ins w:id="13" w:author="Sean Sun" w:date="2023-02-16T10:28:00Z">
              <w:r w:rsidRPr="001A290B">
                <w:rPr>
                  <w:rFonts w:ascii="Courier New" w:hAnsi="Courier New" w:cs="Courier New"/>
                  <w:sz w:val="18"/>
                </w:rPr>
                <w:t>vendorId</w:t>
              </w:r>
              <w:proofErr w:type="spellEnd"/>
            </w:ins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FACA" w14:textId="600311FE" w:rsidR="001A290B" w:rsidRDefault="001A290B" w:rsidP="001A290B">
            <w:pPr>
              <w:keepNext/>
              <w:keepLines/>
              <w:spacing w:after="0"/>
              <w:jc w:val="center"/>
              <w:rPr>
                <w:ins w:id="14" w:author="Sean Sun" w:date="2023-02-16T10:28:00Z"/>
                <w:rFonts w:ascii="Arial" w:hAnsi="Arial"/>
                <w:sz w:val="18"/>
              </w:rPr>
            </w:pPr>
            <w:ins w:id="15" w:author="Sean Sun" w:date="2023-02-16T10:28:00Z">
              <w:r w:rsidRPr="009A0011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D3C7" w14:textId="70D635FB" w:rsidR="001A290B" w:rsidRDefault="001A290B" w:rsidP="001A290B">
            <w:pPr>
              <w:keepNext/>
              <w:keepLines/>
              <w:spacing w:after="0"/>
              <w:jc w:val="center"/>
              <w:rPr>
                <w:ins w:id="16" w:author="Sean Sun" w:date="2023-02-16T10:28:00Z"/>
                <w:rFonts w:ascii="Arial" w:hAnsi="Arial"/>
                <w:sz w:val="18"/>
              </w:rPr>
            </w:pPr>
            <w:ins w:id="17" w:author="Sean Sun" w:date="2023-02-16T10:28:00Z">
              <w:r w:rsidRPr="009A0011">
                <w:rPr>
                  <w:rFonts w:ascii="Arial" w:hAnsi="Arial"/>
                  <w:sz w:val="18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3C35" w14:textId="64E1CFEC" w:rsidR="001A290B" w:rsidRDefault="001A290B" w:rsidP="001A290B">
            <w:pPr>
              <w:keepNext/>
              <w:keepLines/>
              <w:spacing w:after="0"/>
              <w:jc w:val="center"/>
              <w:rPr>
                <w:ins w:id="18" w:author="Sean Sun" w:date="2023-02-16T10:28:00Z"/>
                <w:rFonts w:ascii="Arial" w:hAnsi="Arial"/>
                <w:sz w:val="18"/>
              </w:rPr>
            </w:pPr>
            <w:ins w:id="19" w:author="Sean Sun" w:date="2023-02-16T10:28:00Z">
              <w:r w:rsidRPr="009A0011">
                <w:rPr>
                  <w:rFonts w:ascii="Arial" w:hAnsi="Arial"/>
                  <w:sz w:val="18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7899" w14:textId="45F286BF" w:rsidR="001A290B" w:rsidRDefault="001A290B" w:rsidP="001A290B">
            <w:pPr>
              <w:keepNext/>
              <w:keepLines/>
              <w:spacing w:after="0"/>
              <w:jc w:val="center"/>
              <w:rPr>
                <w:ins w:id="20" w:author="Sean Sun" w:date="2023-02-16T10:28:00Z"/>
                <w:rFonts w:ascii="Arial" w:hAnsi="Arial"/>
                <w:sz w:val="18"/>
              </w:rPr>
            </w:pPr>
            <w:ins w:id="21" w:author="Sean Sun" w:date="2023-02-16T10:28:00Z">
              <w:r w:rsidRPr="009A0011">
                <w:rPr>
                  <w:rFonts w:ascii="Arial" w:hAnsi="Arial"/>
                  <w:sz w:val="18"/>
                </w:rPr>
                <w:t>F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5A06" w14:textId="04282A74" w:rsidR="001A290B" w:rsidRDefault="001A290B" w:rsidP="001A290B">
            <w:pPr>
              <w:keepNext/>
              <w:keepLines/>
              <w:spacing w:after="0"/>
              <w:jc w:val="center"/>
              <w:rPr>
                <w:ins w:id="22" w:author="Sean Sun" w:date="2023-02-16T10:28:00Z"/>
                <w:rFonts w:ascii="Arial" w:hAnsi="Arial"/>
                <w:sz w:val="18"/>
              </w:rPr>
            </w:pPr>
            <w:ins w:id="23" w:author="Sean Sun" w:date="2023-02-16T10:28:00Z">
              <w:r w:rsidRPr="009A0011">
                <w:rPr>
                  <w:rFonts w:ascii="Arial" w:hAnsi="Arial"/>
                  <w:sz w:val="18"/>
                </w:rPr>
                <w:t>T</w:t>
              </w:r>
            </w:ins>
          </w:p>
        </w:tc>
      </w:tr>
    </w:tbl>
    <w:p w14:paraId="41DC8CCF" w14:textId="5F16555A" w:rsidR="009318C2" w:rsidRDefault="009318C2" w:rsidP="00403725"/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9318C2" w14:paraId="5563B5F0" w14:textId="77777777" w:rsidTr="00204F06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0AD9822D" w14:textId="77777777" w:rsidR="009318C2" w:rsidRDefault="009318C2" w:rsidP="00204F06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Next Modified Section</w:t>
            </w:r>
          </w:p>
        </w:tc>
      </w:tr>
    </w:tbl>
    <w:p w14:paraId="76D53AFA" w14:textId="4DBD8272" w:rsidR="009318C2" w:rsidRDefault="009318C2" w:rsidP="00403725"/>
    <w:p w14:paraId="092C4F9A" w14:textId="77777777" w:rsidR="003C303F" w:rsidRDefault="003C303F" w:rsidP="003C303F">
      <w:pPr>
        <w:pStyle w:val="Heading2"/>
        <w:rPr>
          <w:lang w:eastAsia="zh-CN"/>
        </w:rPr>
      </w:pPr>
      <w:bookmarkStart w:id="24" w:name="_Toc59183383"/>
      <w:bookmarkStart w:id="25" w:name="_Toc59184849"/>
      <w:bookmarkStart w:id="26" w:name="_Toc59195784"/>
      <w:bookmarkStart w:id="27" w:name="_Toc59440213"/>
      <w:bookmarkStart w:id="28" w:name="_Toc67990653"/>
      <w:r>
        <w:rPr>
          <w:lang w:eastAsia="zh-CN"/>
        </w:rPr>
        <w:t>G.4.3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Pr="002028A3">
        <w:rPr>
          <w:rFonts w:ascii="Courier" w:eastAsia="MS Mincho" w:hAnsi="Courier"/>
          <w:szCs w:val="16"/>
        </w:rPr>
        <w:t>TS28541_5G</w:t>
      </w:r>
      <w:r>
        <w:rPr>
          <w:rFonts w:ascii="Courier" w:eastAsia="MS Mincho" w:hAnsi="Courier"/>
          <w:szCs w:val="16"/>
        </w:rPr>
        <w:t>cNrm.yaml"</w:t>
      </w:r>
      <w:bookmarkEnd w:id="24"/>
      <w:bookmarkEnd w:id="25"/>
      <w:bookmarkEnd w:id="26"/>
      <w:bookmarkEnd w:id="27"/>
      <w:bookmarkEnd w:id="28"/>
    </w:p>
    <w:p w14:paraId="03F67E9F" w14:textId="77777777" w:rsidR="003C303F" w:rsidRDefault="003C303F" w:rsidP="003C303F">
      <w:pPr>
        <w:pStyle w:val="PL"/>
      </w:pPr>
      <w:r>
        <w:t>openapi: 3.0.1</w:t>
      </w:r>
    </w:p>
    <w:p w14:paraId="22644BAB" w14:textId="77777777" w:rsidR="003C303F" w:rsidRDefault="003C303F" w:rsidP="003C303F">
      <w:pPr>
        <w:pStyle w:val="PL"/>
      </w:pPr>
      <w:r>
        <w:t>info:</w:t>
      </w:r>
    </w:p>
    <w:p w14:paraId="7CB7918B" w14:textId="77777777" w:rsidR="003C303F" w:rsidRDefault="003C303F" w:rsidP="003C303F">
      <w:pPr>
        <w:pStyle w:val="PL"/>
      </w:pPr>
      <w:r>
        <w:t xml:space="preserve">  title: 3GPP 5GC NRM</w:t>
      </w:r>
    </w:p>
    <w:p w14:paraId="29578B11" w14:textId="77777777" w:rsidR="003C303F" w:rsidRDefault="003C303F" w:rsidP="003C303F">
      <w:pPr>
        <w:pStyle w:val="PL"/>
      </w:pPr>
      <w:r>
        <w:t xml:space="preserve">  version: 17.7.0</w:t>
      </w:r>
    </w:p>
    <w:p w14:paraId="1E7ED189" w14:textId="77777777" w:rsidR="003C303F" w:rsidRDefault="003C303F" w:rsidP="003C303F">
      <w:pPr>
        <w:pStyle w:val="PL"/>
      </w:pPr>
      <w:r>
        <w:t xml:space="preserve">  description: &gt;-</w:t>
      </w:r>
    </w:p>
    <w:p w14:paraId="02393DC1" w14:textId="77777777" w:rsidR="003C303F" w:rsidRDefault="003C303F" w:rsidP="003C303F">
      <w:pPr>
        <w:pStyle w:val="PL"/>
      </w:pPr>
      <w:r>
        <w:t xml:space="preserve">    OAS 3.0.1 specification of the 5GC NRM</w:t>
      </w:r>
    </w:p>
    <w:p w14:paraId="6902C571" w14:textId="77777777" w:rsidR="003C303F" w:rsidRDefault="003C303F" w:rsidP="003C303F">
      <w:pPr>
        <w:pStyle w:val="PL"/>
      </w:pPr>
      <w:r>
        <w:t xml:space="preserve">    © 2020, 3GPP Organizational Partners (ARIB, ATIS, CCSA, ETSI, TSDSI, TTA, TTC).</w:t>
      </w:r>
    </w:p>
    <w:p w14:paraId="2A5D5FF7" w14:textId="77777777" w:rsidR="003C303F" w:rsidRDefault="003C303F" w:rsidP="003C303F">
      <w:pPr>
        <w:pStyle w:val="PL"/>
      </w:pPr>
      <w:r>
        <w:t xml:space="preserve">    All rights reserved.</w:t>
      </w:r>
    </w:p>
    <w:p w14:paraId="5B373E07" w14:textId="77777777" w:rsidR="003C303F" w:rsidRDefault="003C303F" w:rsidP="003C303F">
      <w:pPr>
        <w:pStyle w:val="PL"/>
      </w:pPr>
      <w:r>
        <w:t>externalDocs:</w:t>
      </w:r>
    </w:p>
    <w:p w14:paraId="71536E54" w14:textId="77777777" w:rsidR="003C303F" w:rsidRDefault="003C303F" w:rsidP="003C303F">
      <w:pPr>
        <w:pStyle w:val="PL"/>
      </w:pPr>
      <w:r>
        <w:t xml:space="preserve">  description: 3GPP TS 28.541; 5G NRM, 5GC NRM</w:t>
      </w:r>
    </w:p>
    <w:p w14:paraId="28BC79EA" w14:textId="77777777" w:rsidR="003C303F" w:rsidRDefault="003C303F" w:rsidP="003C303F">
      <w:pPr>
        <w:pStyle w:val="PL"/>
      </w:pPr>
      <w:r>
        <w:t xml:space="preserve">  url: http://www.3gpp.org/ftp/Specs/archive/28_series/28.541/</w:t>
      </w:r>
    </w:p>
    <w:p w14:paraId="619DC0FA" w14:textId="77777777" w:rsidR="003C303F" w:rsidRDefault="003C303F" w:rsidP="003C303F">
      <w:pPr>
        <w:pStyle w:val="PL"/>
      </w:pPr>
      <w:r>
        <w:t>paths: {}</w:t>
      </w:r>
    </w:p>
    <w:p w14:paraId="7C010EC8" w14:textId="77777777" w:rsidR="003C303F" w:rsidRDefault="003C303F" w:rsidP="003C303F">
      <w:pPr>
        <w:pStyle w:val="PL"/>
      </w:pPr>
      <w:r>
        <w:t>components:</w:t>
      </w:r>
    </w:p>
    <w:p w14:paraId="4FA1184D" w14:textId="77777777" w:rsidR="003C303F" w:rsidRDefault="003C303F" w:rsidP="003C303F">
      <w:pPr>
        <w:pStyle w:val="PL"/>
      </w:pPr>
      <w:r>
        <w:t xml:space="preserve">  schemas:</w:t>
      </w:r>
    </w:p>
    <w:p w14:paraId="722E0F5F" w14:textId="77777777" w:rsidR="003C303F" w:rsidRDefault="003C303F" w:rsidP="003C303F">
      <w:pPr>
        <w:pStyle w:val="PL"/>
      </w:pPr>
    </w:p>
    <w:p w14:paraId="6C10A1B3" w14:textId="77777777" w:rsidR="003C303F" w:rsidRDefault="003C303F" w:rsidP="003C303F">
      <w:pPr>
        <w:pStyle w:val="PL"/>
      </w:pPr>
      <w:r>
        <w:t>#-------- Definition of types-----------------------------------------------------</w:t>
      </w:r>
    </w:p>
    <w:p w14:paraId="55184956" w14:textId="77777777" w:rsidR="003C303F" w:rsidRDefault="003C303F" w:rsidP="003C303F">
      <w:pPr>
        <w:pStyle w:val="PL"/>
      </w:pPr>
    </w:p>
    <w:p w14:paraId="1FC24515" w14:textId="77777777" w:rsidR="003C303F" w:rsidRDefault="003C303F" w:rsidP="003C303F">
      <w:pPr>
        <w:pStyle w:val="PL"/>
      </w:pPr>
      <w:r>
        <w:t xml:space="preserve">    AmfIdentifier:</w:t>
      </w:r>
    </w:p>
    <w:p w14:paraId="7AE0EC20" w14:textId="77777777" w:rsidR="003C303F" w:rsidRDefault="003C303F" w:rsidP="003C303F">
      <w:pPr>
        <w:pStyle w:val="PL"/>
      </w:pPr>
      <w:r>
        <w:t xml:space="preserve">      type: object</w:t>
      </w:r>
    </w:p>
    <w:p w14:paraId="21CF7BFE" w14:textId="77777777" w:rsidR="003C303F" w:rsidRDefault="003C303F" w:rsidP="003C303F">
      <w:pPr>
        <w:pStyle w:val="PL"/>
      </w:pPr>
      <w:r>
        <w:t xml:space="preserve">      description: 'AmfIdentifier comprise of amfRegionId, amfSetId and amfPointer'</w:t>
      </w:r>
    </w:p>
    <w:p w14:paraId="2FD47632" w14:textId="77777777" w:rsidR="003C303F" w:rsidRDefault="003C303F" w:rsidP="003C303F">
      <w:pPr>
        <w:pStyle w:val="PL"/>
      </w:pPr>
      <w:r>
        <w:t xml:space="preserve">      properties:</w:t>
      </w:r>
    </w:p>
    <w:p w14:paraId="04C73B7A" w14:textId="77777777" w:rsidR="003C303F" w:rsidRDefault="003C303F" w:rsidP="003C303F">
      <w:pPr>
        <w:pStyle w:val="PL"/>
      </w:pPr>
      <w:r>
        <w:t xml:space="preserve">        amfRegionId:</w:t>
      </w:r>
    </w:p>
    <w:p w14:paraId="6A416C98" w14:textId="77777777" w:rsidR="003C303F" w:rsidRDefault="003C303F" w:rsidP="003C303F">
      <w:pPr>
        <w:pStyle w:val="PL"/>
      </w:pPr>
      <w:r>
        <w:t xml:space="preserve">          $ref: '#/components/schemas/AmfRegionId'</w:t>
      </w:r>
    </w:p>
    <w:p w14:paraId="6AEFE2AD" w14:textId="77777777" w:rsidR="003C303F" w:rsidRDefault="003C303F" w:rsidP="003C303F">
      <w:pPr>
        <w:pStyle w:val="PL"/>
      </w:pPr>
      <w:r>
        <w:t xml:space="preserve">        amfSetId:</w:t>
      </w:r>
    </w:p>
    <w:p w14:paraId="0FD7F06D" w14:textId="77777777" w:rsidR="003C303F" w:rsidRDefault="003C303F" w:rsidP="003C303F">
      <w:pPr>
        <w:pStyle w:val="PL"/>
      </w:pPr>
      <w:r>
        <w:t xml:space="preserve">          $ref: '#/components/schemas/AmfSetId'</w:t>
      </w:r>
    </w:p>
    <w:p w14:paraId="6A2F3686" w14:textId="77777777" w:rsidR="003C303F" w:rsidRDefault="003C303F" w:rsidP="003C303F">
      <w:pPr>
        <w:pStyle w:val="PL"/>
      </w:pPr>
      <w:r>
        <w:t xml:space="preserve">        amfPointer:</w:t>
      </w:r>
    </w:p>
    <w:p w14:paraId="304BA3F9" w14:textId="77777777" w:rsidR="003C303F" w:rsidRDefault="003C303F" w:rsidP="003C303F">
      <w:pPr>
        <w:pStyle w:val="PL"/>
      </w:pPr>
      <w:r>
        <w:t xml:space="preserve">          $ref: '#/components/schemas/AmfPointer'</w:t>
      </w:r>
    </w:p>
    <w:p w14:paraId="60DE5382" w14:textId="77777777" w:rsidR="003C303F" w:rsidRDefault="003C303F" w:rsidP="003C303F">
      <w:pPr>
        <w:pStyle w:val="PL"/>
      </w:pPr>
      <w:r>
        <w:t xml:space="preserve">    AmfRegionId:</w:t>
      </w:r>
    </w:p>
    <w:p w14:paraId="4C368A14" w14:textId="77777777" w:rsidR="003C303F" w:rsidRDefault="003C303F" w:rsidP="003C303F">
      <w:pPr>
        <w:pStyle w:val="PL"/>
      </w:pPr>
      <w:r>
        <w:t xml:space="preserve">      type: integer</w:t>
      </w:r>
    </w:p>
    <w:p w14:paraId="635BF1A9" w14:textId="77777777" w:rsidR="003C303F" w:rsidRDefault="003C303F" w:rsidP="003C303F">
      <w:pPr>
        <w:pStyle w:val="PL"/>
      </w:pPr>
      <w:r>
        <w:t xml:space="preserve">      description: AmfRegionId is defined in TS 23.003</w:t>
      </w:r>
    </w:p>
    <w:p w14:paraId="5952DCC6" w14:textId="77777777" w:rsidR="003C303F" w:rsidRDefault="003C303F" w:rsidP="003C303F">
      <w:pPr>
        <w:pStyle w:val="PL"/>
      </w:pPr>
      <w:r>
        <w:t xml:space="preserve">      maximum: 255</w:t>
      </w:r>
    </w:p>
    <w:p w14:paraId="5AEC85D9" w14:textId="77777777" w:rsidR="003C303F" w:rsidRDefault="003C303F" w:rsidP="003C303F">
      <w:pPr>
        <w:pStyle w:val="PL"/>
      </w:pPr>
      <w:r>
        <w:t xml:space="preserve">    AmfSetId:</w:t>
      </w:r>
    </w:p>
    <w:p w14:paraId="3ED7C194" w14:textId="77777777" w:rsidR="003C303F" w:rsidRDefault="003C303F" w:rsidP="003C303F">
      <w:pPr>
        <w:pStyle w:val="PL"/>
      </w:pPr>
      <w:r>
        <w:t xml:space="preserve">      type: string</w:t>
      </w:r>
    </w:p>
    <w:p w14:paraId="762A2C3F" w14:textId="77777777" w:rsidR="003C303F" w:rsidRDefault="003C303F" w:rsidP="003C303F">
      <w:pPr>
        <w:pStyle w:val="PL"/>
      </w:pPr>
      <w:r>
        <w:t xml:space="preserve">      description: AmfSetId is defined in TS 23.003</w:t>
      </w:r>
    </w:p>
    <w:p w14:paraId="4AF052CA" w14:textId="77777777" w:rsidR="003C303F" w:rsidRDefault="003C303F" w:rsidP="003C303F">
      <w:pPr>
        <w:pStyle w:val="PL"/>
      </w:pPr>
      <w:r>
        <w:t xml:space="preserve">      maximum: 1023</w:t>
      </w:r>
    </w:p>
    <w:p w14:paraId="00A4EA6D" w14:textId="77777777" w:rsidR="003C303F" w:rsidRDefault="003C303F" w:rsidP="003C303F">
      <w:pPr>
        <w:pStyle w:val="PL"/>
      </w:pPr>
      <w:r>
        <w:t xml:space="preserve">    AmfPointer:</w:t>
      </w:r>
    </w:p>
    <w:p w14:paraId="51C1FF4F" w14:textId="77777777" w:rsidR="003C303F" w:rsidRDefault="003C303F" w:rsidP="003C303F">
      <w:pPr>
        <w:pStyle w:val="PL"/>
      </w:pPr>
      <w:r>
        <w:t xml:space="preserve">      type: integer</w:t>
      </w:r>
    </w:p>
    <w:p w14:paraId="1A6C5DE2" w14:textId="77777777" w:rsidR="003C303F" w:rsidRDefault="003C303F" w:rsidP="003C303F">
      <w:pPr>
        <w:pStyle w:val="PL"/>
      </w:pPr>
      <w:r>
        <w:t xml:space="preserve">      description: AmfPointer is defined in TS 23.003</w:t>
      </w:r>
    </w:p>
    <w:p w14:paraId="4A5A606C" w14:textId="77777777" w:rsidR="003C303F" w:rsidRDefault="003C303F" w:rsidP="003C303F">
      <w:pPr>
        <w:pStyle w:val="PL"/>
      </w:pPr>
      <w:r>
        <w:t xml:space="preserve">      maximum: 63</w:t>
      </w:r>
    </w:p>
    <w:p w14:paraId="0831E75B" w14:textId="77777777" w:rsidR="003C303F" w:rsidRDefault="003C303F" w:rsidP="003C303F">
      <w:pPr>
        <w:pStyle w:val="PL"/>
      </w:pPr>
      <w:r>
        <w:t xml:space="preserve">    IpEndPoint:</w:t>
      </w:r>
    </w:p>
    <w:p w14:paraId="7D85328C" w14:textId="77777777" w:rsidR="003C303F" w:rsidRDefault="003C303F" w:rsidP="003C303F">
      <w:pPr>
        <w:pStyle w:val="PL"/>
      </w:pPr>
      <w:r>
        <w:t xml:space="preserve">      type: object</w:t>
      </w:r>
    </w:p>
    <w:p w14:paraId="79F1104E" w14:textId="77777777" w:rsidR="003C303F" w:rsidRDefault="003C303F" w:rsidP="003C303F">
      <w:pPr>
        <w:pStyle w:val="PL"/>
      </w:pPr>
      <w:r>
        <w:t xml:space="preserve">      properties:</w:t>
      </w:r>
    </w:p>
    <w:p w14:paraId="300B6C75" w14:textId="77777777" w:rsidR="003C303F" w:rsidRDefault="003C303F" w:rsidP="003C303F">
      <w:pPr>
        <w:pStyle w:val="PL"/>
      </w:pPr>
      <w:r>
        <w:t xml:space="preserve">        ipv4Address:</w:t>
      </w:r>
    </w:p>
    <w:p w14:paraId="414CA28A" w14:textId="77777777" w:rsidR="003C303F" w:rsidRDefault="003C303F" w:rsidP="003C303F">
      <w:pPr>
        <w:pStyle w:val="PL"/>
      </w:pPr>
      <w:r>
        <w:t xml:space="preserve">          $ref: 'TS28623_ComDefs.yaml#/components/schemas/Ipv4Addr'</w:t>
      </w:r>
    </w:p>
    <w:p w14:paraId="34046066" w14:textId="77777777" w:rsidR="003C303F" w:rsidRDefault="003C303F" w:rsidP="003C303F">
      <w:pPr>
        <w:pStyle w:val="PL"/>
      </w:pPr>
      <w:r>
        <w:t xml:space="preserve">        ipv6Address:</w:t>
      </w:r>
    </w:p>
    <w:p w14:paraId="26F301D9" w14:textId="77777777" w:rsidR="003C303F" w:rsidRDefault="003C303F" w:rsidP="003C303F">
      <w:pPr>
        <w:pStyle w:val="PL"/>
      </w:pPr>
      <w:r>
        <w:t xml:space="preserve">          $ref: 'TS28623_ComDefs.yaml#/components/schemas/Ipv6Addr'</w:t>
      </w:r>
    </w:p>
    <w:p w14:paraId="539A9EAC" w14:textId="77777777" w:rsidR="003C303F" w:rsidRDefault="003C303F" w:rsidP="003C303F">
      <w:pPr>
        <w:pStyle w:val="PL"/>
      </w:pPr>
      <w:r>
        <w:t xml:space="preserve">        ipv6Prefix:</w:t>
      </w:r>
    </w:p>
    <w:p w14:paraId="6DC61934" w14:textId="77777777" w:rsidR="003C303F" w:rsidRDefault="003C303F" w:rsidP="003C303F">
      <w:pPr>
        <w:pStyle w:val="PL"/>
      </w:pPr>
      <w:r>
        <w:t xml:space="preserve">          $ref: 'TS28623_ComDefs.yaml#/components/schemas/Ipv6Prefix'</w:t>
      </w:r>
    </w:p>
    <w:p w14:paraId="63C1CF3B" w14:textId="77777777" w:rsidR="003C303F" w:rsidRDefault="003C303F" w:rsidP="003C303F">
      <w:pPr>
        <w:pStyle w:val="PL"/>
      </w:pPr>
      <w:r>
        <w:t xml:space="preserve">        transport:</w:t>
      </w:r>
    </w:p>
    <w:p w14:paraId="1D3807A4" w14:textId="77777777" w:rsidR="003C303F" w:rsidRDefault="003C303F" w:rsidP="003C303F">
      <w:pPr>
        <w:pStyle w:val="PL"/>
      </w:pPr>
      <w:r>
        <w:t xml:space="preserve">          $ref: 'TS28623_GenericNrm.yaml#/components/schemas/TransportProtocol'</w:t>
      </w:r>
    </w:p>
    <w:p w14:paraId="0989E610" w14:textId="77777777" w:rsidR="003C303F" w:rsidRDefault="003C303F" w:rsidP="003C303F">
      <w:pPr>
        <w:pStyle w:val="PL"/>
      </w:pPr>
      <w:r>
        <w:t xml:space="preserve">        port:</w:t>
      </w:r>
    </w:p>
    <w:p w14:paraId="0A4BB23B" w14:textId="77777777" w:rsidR="003C303F" w:rsidRDefault="003C303F" w:rsidP="003C303F">
      <w:pPr>
        <w:pStyle w:val="PL"/>
      </w:pPr>
      <w:r>
        <w:t xml:space="preserve">          type: integer</w:t>
      </w:r>
    </w:p>
    <w:p w14:paraId="150140AD" w14:textId="77777777" w:rsidR="003C303F" w:rsidRDefault="003C303F" w:rsidP="003C303F">
      <w:pPr>
        <w:pStyle w:val="PL"/>
      </w:pPr>
      <w:r>
        <w:t xml:space="preserve">    NFProfileList:</w:t>
      </w:r>
    </w:p>
    <w:p w14:paraId="6C1AEC03" w14:textId="77777777" w:rsidR="003C303F" w:rsidRDefault="003C303F" w:rsidP="003C303F">
      <w:pPr>
        <w:pStyle w:val="PL"/>
      </w:pPr>
      <w:r>
        <w:t xml:space="preserve">      type: array</w:t>
      </w:r>
    </w:p>
    <w:p w14:paraId="5FDD0DA6" w14:textId="77777777" w:rsidR="003C303F" w:rsidRDefault="003C303F" w:rsidP="003C303F">
      <w:pPr>
        <w:pStyle w:val="PL"/>
      </w:pPr>
      <w:r>
        <w:t xml:space="preserve">      description: List of NF profile</w:t>
      </w:r>
    </w:p>
    <w:p w14:paraId="3E617C23" w14:textId="77777777" w:rsidR="003C303F" w:rsidRDefault="003C303F" w:rsidP="003C303F">
      <w:pPr>
        <w:pStyle w:val="PL"/>
      </w:pPr>
      <w:r>
        <w:t xml:space="preserve">      items:</w:t>
      </w:r>
    </w:p>
    <w:p w14:paraId="3CE41498" w14:textId="77777777" w:rsidR="003C303F" w:rsidRDefault="003C303F" w:rsidP="003C303F">
      <w:pPr>
        <w:pStyle w:val="PL"/>
      </w:pPr>
      <w:r>
        <w:t xml:space="preserve">        $ref: '#/components/schemas/NFProfile'</w:t>
      </w:r>
    </w:p>
    <w:p w14:paraId="14F6E8CF" w14:textId="77777777" w:rsidR="003C303F" w:rsidRDefault="003C303F" w:rsidP="003C303F">
      <w:pPr>
        <w:pStyle w:val="PL"/>
      </w:pPr>
      <w:r>
        <w:t xml:space="preserve">    NFProfile:</w:t>
      </w:r>
    </w:p>
    <w:p w14:paraId="5F4DFBA7" w14:textId="77777777" w:rsidR="003C303F" w:rsidRDefault="003C303F" w:rsidP="003C303F">
      <w:pPr>
        <w:pStyle w:val="PL"/>
      </w:pPr>
      <w:r>
        <w:t xml:space="preserve">      type: object</w:t>
      </w:r>
    </w:p>
    <w:p w14:paraId="4DBC272F" w14:textId="77777777" w:rsidR="003C303F" w:rsidRDefault="003C303F" w:rsidP="003C303F">
      <w:pPr>
        <w:pStyle w:val="PL"/>
      </w:pPr>
      <w:r>
        <w:t xml:space="preserve">      description: 'NF profile stored in NRF, defined in TS 29.510'</w:t>
      </w:r>
    </w:p>
    <w:p w14:paraId="46381708" w14:textId="77777777" w:rsidR="003C303F" w:rsidRDefault="003C303F" w:rsidP="003C303F">
      <w:pPr>
        <w:pStyle w:val="PL"/>
      </w:pPr>
      <w:r>
        <w:t xml:space="preserve">      properties:</w:t>
      </w:r>
    </w:p>
    <w:p w14:paraId="70D86964" w14:textId="77777777" w:rsidR="003C303F" w:rsidRDefault="003C303F" w:rsidP="003C303F">
      <w:pPr>
        <w:pStyle w:val="PL"/>
      </w:pPr>
      <w:r>
        <w:t xml:space="preserve">        nFInstanceId:</w:t>
      </w:r>
    </w:p>
    <w:p w14:paraId="39501937" w14:textId="77777777" w:rsidR="003C303F" w:rsidRDefault="003C303F" w:rsidP="003C303F">
      <w:pPr>
        <w:pStyle w:val="PL"/>
      </w:pPr>
      <w:r>
        <w:t xml:space="preserve">          type: string</w:t>
      </w:r>
    </w:p>
    <w:p w14:paraId="50E41E6F" w14:textId="77777777" w:rsidR="003C303F" w:rsidRDefault="003C303F" w:rsidP="003C303F">
      <w:pPr>
        <w:pStyle w:val="PL"/>
      </w:pPr>
      <w:r>
        <w:t xml:space="preserve">          description: uuid of NF instance</w:t>
      </w:r>
    </w:p>
    <w:p w14:paraId="5A705ECA" w14:textId="77777777" w:rsidR="003C303F" w:rsidRDefault="003C303F" w:rsidP="003C303F">
      <w:pPr>
        <w:pStyle w:val="PL"/>
      </w:pPr>
      <w:r>
        <w:t xml:space="preserve">        nFType:</w:t>
      </w:r>
    </w:p>
    <w:p w14:paraId="23F15CC0" w14:textId="77777777" w:rsidR="003C303F" w:rsidRDefault="003C303F" w:rsidP="003C303F">
      <w:pPr>
        <w:pStyle w:val="PL"/>
      </w:pPr>
      <w:r>
        <w:t xml:space="preserve">          $ref: 'TS28623_GenericNrm.yaml#/components/schemas/NFType'</w:t>
      </w:r>
    </w:p>
    <w:p w14:paraId="7D8004C4" w14:textId="77777777" w:rsidR="003C303F" w:rsidRDefault="003C303F" w:rsidP="003C303F">
      <w:pPr>
        <w:pStyle w:val="PL"/>
      </w:pPr>
      <w:r>
        <w:t xml:space="preserve">        nFStatus:</w:t>
      </w:r>
    </w:p>
    <w:p w14:paraId="3343DD4C" w14:textId="77777777" w:rsidR="003C303F" w:rsidRDefault="003C303F" w:rsidP="003C303F">
      <w:pPr>
        <w:pStyle w:val="PL"/>
      </w:pPr>
      <w:r>
        <w:t xml:space="preserve">          $ref: '#/components/schemas/NFStatus'</w:t>
      </w:r>
    </w:p>
    <w:p w14:paraId="4D8D7D75" w14:textId="77777777" w:rsidR="003C303F" w:rsidRDefault="003C303F" w:rsidP="003C303F">
      <w:pPr>
        <w:pStyle w:val="PL"/>
      </w:pPr>
      <w:r>
        <w:t xml:space="preserve">        plmn:</w:t>
      </w:r>
    </w:p>
    <w:p w14:paraId="4812CAF8" w14:textId="693AE6F3" w:rsidR="003C303F" w:rsidRDefault="003C303F" w:rsidP="003C303F">
      <w:pPr>
        <w:pStyle w:val="PL"/>
      </w:pPr>
      <w:r>
        <w:t xml:space="preserve">          $ref: 'TS28541_NrNrm.yaml#/components/schemas/PlmnId'</w:t>
      </w:r>
    </w:p>
    <w:p w14:paraId="1401614A" w14:textId="77777777" w:rsidR="003C303F" w:rsidRDefault="003C303F" w:rsidP="003C303F">
      <w:pPr>
        <w:pStyle w:val="PL"/>
      </w:pPr>
      <w:r>
        <w:t xml:space="preserve">        sNssais:</w:t>
      </w:r>
    </w:p>
    <w:p w14:paraId="13FE1B84" w14:textId="77777777" w:rsidR="003C303F" w:rsidRDefault="003C303F" w:rsidP="003C303F">
      <w:pPr>
        <w:pStyle w:val="PL"/>
      </w:pPr>
      <w:r>
        <w:t xml:space="preserve">          $ref: 'TS28541_NrNrm.yaml#/components/schemas/Snssai'</w:t>
      </w:r>
    </w:p>
    <w:p w14:paraId="1672634F" w14:textId="77777777" w:rsidR="003C303F" w:rsidRDefault="003C303F" w:rsidP="003C303F">
      <w:pPr>
        <w:pStyle w:val="PL"/>
      </w:pPr>
      <w:r>
        <w:t xml:space="preserve">        fqdn:</w:t>
      </w:r>
    </w:p>
    <w:p w14:paraId="3D5884B2" w14:textId="77777777" w:rsidR="003C303F" w:rsidRDefault="003C303F" w:rsidP="003C303F">
      <w:pPr>
        <w:pStyle w:val="PL"/>
      </w:pPr>
      <w:r>
        <w:t xml:space="preserve">          $ref: 'TS28623_ComDefs.yaml#/components/schemas/Fqdn'</w:t>
      </w:r>
    </w:p>
    <w:p w14:paraId="07E786F2" w14:textId="77777777" w:rsidR="003C303F" w:rsidRDefault="003C303F" w:rsidP="003C303F">
      <w:pPr>
        <w:pStyle w:val="PL"/>
      </w:pPr>
      <w:r>
        <w:t xml:space="preserve">        interPlmnFqdn:</w:t>
      </w:r>
    </w:p>
    <w:p w14:paraId="5830A311" w14:textId="77777777" w:rsidR="003C303F" w:rsidRDefault="003C303F" w:rsidP="003C303F">
      <w:pPr>
        <w:pStyle w:val="PL"/>
      </w:pPr>
      <w:r>
        <w:t xml:space="preserve">          $ref: 'TS28623_ComDefs.yaml#/components/schemas/Fqdn'</w:t>
      </w:r>
    </w:p>
    <w:p w14:paraId="5CECA302" w14:textId="77777777" w:rsidR="003C303F" w:rsidRDefault="003C303F" w:rsidP="003C303F">
      <w:pPr>
        <w:pStyle w:val="PL"/>
      </w:pPr>
      <w:r>
        <w:t xml:space="preserve">        nfServices:</w:t>
      </w:r>
    </w:p>
    <w:p w14:paraId="7D3669C7" w14:textId="77777777" w:rsidR="003C303F" w:rsidRDefault="003C303F" w:rsidP="003C303F">
      <w:pPr>
        <w:pStyle w:val="PL"/>
      </w:pPr>
      <w:r>
        <w:t xml:space="preserve">          type: array</w:t>
      </w:r>
    </w:p>
    <w:p w14:paraId="2B84E045" w14:textId="77777777" w:rsidR="003C303F" w:rsidRDefault="003C303F" w:rsidP="003C303F">
      <w:pPr>
        <w:pStyle w:val="PL"/>
      </w:pPr>
      <w:r>
        <w:t xml:space="preserve">          items:</w:t>
      </w:r>
    </w:p>
    <w:p w14:paraId="239C7CFA" w14:textId="77777777" w:rsidR="003C303F" w:rsidRDefault="003C303F" w:rsidP="003C303F">
      <w:pPr>
        <w:pStyle w:val="PL"/>
      </w:pPr>
      <w:r>
        <w:t xml:space="preserve">            $ref: '#/components/schemas/NFService'</w:t>
      </w:r>
    </w:p>
    <w:p w14:paraId="4573485B" w14:textId="77777777" w:rsidR="003C303F" w:rsidRDefault="003C303F" w:rsidP="003C303F">
      <w:pPr>
        <w:pStyle w:val="PL"/>
      </w:pPr>
      <w:r>
        <w:t xml:space="preserve">    NFService:</w:t>
      </w:r>
    </w:p>
    <w:p w14:paraId="72AB941C" w14:textId="77777777" w:rsidR="003C303F" w:rsidRDefault="003C303F" w:rsidP="003C303F">
      <w:pPr>
        <w:pStyle w:val="PL"/>
      </w:pPr>
      <w:r>
        <w:t xml:space="preserve">      type: object</w:t>
      </w:r>
    </w:p>
    <w:p w14:paraId="3B5DFA32" w14:textId="77777777" w:rsidR="003C303F" w:rsidRDefault="003C303F" w:rsidP="003C303F">
      <w:pPr>
        <w:pStyle w:val="PL"/>
      </w:pPr>
      <w:r>
        <w:t xml:space="preserve">      description: NF Service is defined in TS 29.510</w:t>
      </w:r>
    </w:p>
    <w:p w14:paraId="1F542C1A" w14:textId="77777777" w:rsidR="003C303F" w:rsidRDefault="003C303F" w:rsidP="003C303F">
      <w:pPr>
        <w:pStyle w:val="PL"/>
      </w:pPr>
      <w:r>
        <w:t xml:space="preserve">      properties:</w:t>
      </w:r>
    </w:p>
    <w:p w14:paraId="7B2CB669" w14:textId="77777777" w:rsidR="003C303F" w:rsidRDefault="003C303F" w:rsidP="003C303F">
      <w:pPr>
        <w:pStyle w:val="PL"/>
      </w:pPr>
      <w:r>
        <w:t xml:space="preserve">        serviceInstanceId:</w:t>
      </w:r>
    </w:p>
    <w:p w14:paraId="7D5ED998" w14:textId="77777777" w:rsidR="003C303F" w:rsidRDefault="003C303F" w:rsidP="003C303F">
      <w:pPr>
        <w:pStyle w:val="PL"/>
      </w:pPr>
      <w:r>
        <w:t xml:space="preserve">          type: string</w:t>
      </w:r>
    </w:p>
    <w:p w14:paraId="3ACE9B5F" w14:textId="77777777" w:rsidR="003C303F" w:rsidRDefault="003C303F" w:rsidP="003C303F">
      <w:pPr>
        <w:pStyle w:val="PL"/>
      </w:pPr>
      <w:r>
        <w:t xml:space="preserve">        serviceName:</w:t>
      </w:r>
    </w:p>
    <w:p w14:paraId="232B6ECB" w14:textId="77777777" w:rsidR="003C303F" w:rsidRDefault="003C303F" w:rsidP="003C303F">
      <w:pPr>
        <w:pStyle w:val="PL"/>
      </w:pPr>
      <w:r>
        <w:t xml:space="preserve">          type: string</w:t>
      </w:r>
    </w:p>
    <w:p w14:paraId="54462F12" w14:textId="77777777" w:rsidR="003C303F" w:rsidRDefault="003C303F" w:rsidP="003C303F">
      <w:pPr>
        <w:pStyle w:val="PL"/>
      </w:pPr>
      <w:r>
        <w:t xml:space="preserve">        version:</w:t>
      </w:r>
    </w:p>
    <w:p w14:paraId="2388B0C3" w14:textId="77777777" w:rsidR="003C303F" w:rsidRDefault="003C303F" w:rsidP="003C303F">
      <w:pPr>
        <w:pStyle w:val="PL"/>
      </w:pPr>
      <w:r>
        <w:t xml:space="preserve">          type: string</w:t>
      </w:r>
    </w:p>
    <w:p w14:paraId="4DF1FFE8" w14:textId="77777777" w:rsidR="003C303F" w:rsidRDefault="003C303F" w:rsidP="003C303F">
      <w:pPr>
        <w:pStyle w:val="PL"/>
      </w:pPr>
      <w:r>
        <w:t xml:space="preserve">        schema:</w:t>
      </w:r>
    </w:p>
    <w:p w14:paraId="57F343AB" w14:textId="77777777" w:rsidR="003C303F" w:rsidRDefault="003C303F" w:rsidP="003C303F">
      <w:pPr>
        <w:pStyle w:val="PL"/>
      </w:pPr>
      <w:r>
        <w:t xml:space="preserve">          type: string</w:t>
      </w:r>
    </w:p>
    <w:p w14:paraId="2A77CF8A" w14:textId="77777777" w:rsidR="003C303F" w:rsidRDefault="003C303F" w:rsidP="003C303F">
      <w:pPr>
        <w:pStyle w:val="PL"/>
      </w:pPr>
      <w:r>
        <w:t xml:space="preserve">        fqdn:</w:t>
      </w:r>
    </w:p>
    <w:p w14:paraId="5161A17F" w14:textId="77777777" w:rsidR="003C303F" w:rsidRDefault="003C303F" w:rsidP="003C303F">
      <w:pPr>
        <w:pStyle w:val="PL"/>
      </w:pPr>
      <w:r>
        <w:t xml:space="preserve">          $ref: 'TS28623_ComDefs.yaml#/components/schemas/Fqdn'</w:t>
      </w:r>
    </w:p>
    <w:p w14:paraId="297D601A" w14:textId="77777777" w:rsidR="003C303F" w:rsidRDefault="003C303F" w:rsidP="003C303F">
      <w:pPr>
        <w:pStyle w:val="PL"/>
      </w:pPr>
      <w:r>
        <w:t xml:space="preserve">        interPlmnFqdn:</w:t>
      </w:r>
    </w:p>
    <w:p w14:paraId="49DC8C8D" w14:textId="77777777" w:rsidR="003C303F" w:rsidRDefault="003C303F" w:rsidP="003C303F">
      <w:pPr>
        <w:pStyle w:val="PL"/>
      </w:pPr>
      <w:r>
        <w:t xml:space="preserve">          $ref: 'TS28623_ComDefs.yaml#/components/schemas/Fqdn'</w:t>
      </w:r>
    </w:p>
    <w:p w14:paraId="2D08E586" w14:textId="77777777" w:rsidR="003C303F" w:rsidRDefault="003C303F" w:rsidP="003C303F">
      <w:pPr>
        <w:pStyle w:val="PL"/>
      </w:pPr>
      <w:r>
        <w:t xml:space="preserve">        ipEndPoints:</w:t>
      </w:r>
    </w:p>
    <w:p w14:paraId="495A1986" w14:textId="77777777" w:rsidR="003C303F" w:rsidRDefault="003C303F" w:rsidP="003C303F">
      <w:pPr>
        <w:pStyle w:val="PL"/>
      </w:pPr>
      <w:r>
        <w:t xml:space="preserve">          type: array</w:t>
      </w:r>
    </w:p>
    <w:p w14:paraId="20920D56" w14:textId="77777777" w:rsidR="003C303F" w:rsidRDefault="003C303F" w:rsidP="003C303F">
      <w:pPr>
        <w:pStyle w:val="PL"/>
      </w:pPr>
      <w:r>
        <w:t xml:space="preserve">          items:</w:t>
      </w:r>
    </w:p>
    <w:p w14:paraId="1E16660D" w14:textId="77777777" w:rsidR="003C303F" w:rsidRDefault="003C303F" w:rsidP="003C303F">
      <w:pPr>
        <w:pStyle w:val="PL"/>
      </w:pPr>
      <w:r>
        <w:t xml:space="preserve">            $ref: '#/components/schemas/IpEndPoint'</w:t>
      </w:r>
    </w:p>
    <w:p w14:paraId="5C55B0FA" w14:textId="77777777" w:rsidR="003C303F" w:rsidRDefault="003C303F" w:rsidP="003C303F">
      <w:pPr>
        <w:pStyle w:val="PL"/>
      </w:pPr>
      <w:r>
        <w:t xml:space="preserve">        apiPrfix:</w:t>
      </w:r>
    </w:p>
    <w:p w14:paraId="5E733FC2" w14:textId="77777777" w:rsidR="003C303F" w:rsidRDefault="003C303F" w:rsidP="003C303F">
      <w:pPr>
        <w:pStyle w:val="PL"/>
      </w:pPr>
      <w:r>
        <w:t xml:space="preserve">          type: string</w:t>
      </w:r>
    </w:p>
    <w:p w14:paraId="0661E69F" w14:textId="77777777" w:rsidR="003C303F" w:rsidRDefault="003C303F" w:rsidP="003C303F">
      <w:pPr>
        <w:pStyle w:val="PL"/>
      </w:pPr>
      <w:r>
        <w:t xml:space="preserve">        allowedPlmns:</w:t>
      </w:r>
    </w:p>
    <w:p w14:paraId="74D91FE0" w14:textId="13BAEBBF" w:rsidR="003C303F" w:rsidRDefault="003C303F" w:rsidP="003C303F">
      <w:pPr>
        <w:pStyle w:val="PL"/>
      </w:pPr>
      <w:r>
        <w:t xml:space="preserve">          $ref: 'TS28541_NrNrm.yaml#/components/schemas/PlmnId'</w:t>
      </w:r>
    </w:p>
    <w:p w14:paraId="48A8C478" w14:textId="77777777" w:rsidR="003C303F" w:rsidRDefault="003C303F" w:rsidP="003C303F">
      <w:pPr>
        <w:pStyle w:val="PL"/>
      </w:pPr>
      <w:r>
        <w:t xml:space="preserve">        allowedNfTypes:</w:t>
      </w:r>
    </w:p>
    <w:p w14:paraId="0D85FF3F" w14:textId="77777777" w:rsidR="003C303F" w:rsidRDefault="003C303F" w:rsidP="003C303F">
      <w:pPr>
        <w:pStyle w:val="PL"/>
      </w:pPr>
      <w:r>
        <w:t xml:space="preserve">          type: array</w:t>
      </w:r>
    </w:p>
    <w:p w14:paraId="689DCA95" w14:textId="77777777" w:rsidR="003C303F" w:rsidRDefault="003C303F" w:rsidP="003C303F">
      <w:pPr>
        <w:pStyle w:val="PL"/>
      </w:pPr>
      <w:r>
        <w:t xml:space="preserve">          items:</w:t>
      </w:r>
    </w:p>
    <w:p w14:paraId="0871A6E6" w14:textId="77777777" w:rsidR="003C303F" w:rsidRDefault="003C303F" w:rsidP="003C303F">
      <w:pPr>
        <w:pStyle w:val="PL"/>
      </w:pPr>
      <w:r>
        <w:t xml:space="preserve">            $ref: 'TS28623_GenericNrm.yaml#/components/schemas/NFType'</w:t>
      </w:r>
    </w:p>
    <w:p w14:paraId="0B1C8732" w14:textId="77777777" w:rsidR="003C303F" w:rsidRDefault="003C303F" w:rsidP="003C303F">
      <w:pPr>
        <w:pStyle w:val="PL"/>
      </w:pPr>
      <w:r>
        <w:t xml:space="preserve">        allowedNssais:</w:t>
      </w:r>
    </w:p>
    <w:p w14:paraId="607B4122" w14:textId="77777777" w:rsidR="003C303F" w:rsidRDefault="003C303F" w:rsidP="003C303F">
      <w:pPr>
        <w:pStyle w:val="PL"/>
      </w:pPr>
      <w:r>
        <w:t xml:space="preserve">          type: array</w:t>
      </w:r>
    </w:p>
    <w:p w14:paraId="737EA97D" w14:textId="77777777" w:rsidR="003C303F" w:rsidRDefault="003C303F" w:rsidP="003C303F">
      <w:pPr>
        <w:pStyle w:val="PL"/>
      </w:pPr>
      <w:r>
        <w:t xml:space="preserve">          items:</w:t>
      </w:r>
    </w:p>
    <w:p w14:paraId="5D390F14" w14:textId="77777777" w:rsidR="003C303F" w:rsidRDefault="003C303F" w:rsidP="003C303F">
      <w:pPr>
        <w:pStyle w:val="PL"/>
      </w:pPr>
      <w:r>
        <w:t xml:space="preserve">            $ref: 'TS28541_NrNrm.yaml#/components/schemas/Snssai'</w:t>
      </w:r>
    </w:p>
    <w:p w14:paraId="7104570B" w14:textId="77777777" w:rsidR="003C303F" w:rsidRDefault="003C303F" w:rsidP="003C303F">
      <w:pPr>
        <w:pStyle w:val="PL"/>
      </w:pPr>
      <w:r>
        <w:t xml:space="preserve">    NFStatus:</w:t>
      </w:r>
    </w:p>
    <w:p w14:paraId="4E8C2699" w14:textId="77777777" w:rsidR="003C303F" w:rsidRDefault="003C303F" w:rsidP="003C303F">
      <w:pPr>
        <w:pStyle w:val="PL"/>
      </w:pPr>
      <w:r>
        <w:t xml:space="preserve">      type: string</w:t>
      </w:r>
    </w:p>
    <w:p w14:paraId="71B1A11B" w14:textId="77777777" w:rsidR="003C303F" w:rsidRDefault="003C303F" w:rsidP="003C303F">
      <w:pPr>
        <w:pStyle w:val="PL"/>
      </w:pPr>
      <w:r>
        <w:t xml:space="preserve">      description: any of enumrated value</w:t>
      </w:r>
    </w:p>
    <w:p w14:paraId="467E8DBB" w14:textId="77777777" w:rsidR="003C303F" w:rsidRDefault="003C303F" w:rsidP="003C303F">
      <w:pPr>
        <w:pStyle w:val="PL"/>
      </w:pPr>
      <w:r>
        <w:t xml:space="preserve">      enum:</w:t>
      </w:r>
    </w:p>
    <w:p w14:paraId="001021C5" w14:textId="77777777" w:rsidR="003C303F" w:rsidRDefault="003C303F" w:rsidP="003C303F">
      <w:pPr>
        <w:pStyle w:val="PL"/>
      </w:pPr>
      <w:r>
        <w:t xml:space="preserve">        - REGISTERED</w:t>
      </w:r>
    </w:p>
    <w:p w14:paraId="05EC2616" w14:textId="77777777" w:rsidR="003C303F" w:rsidRDefault="003C303F" w:rsidP="003C303F">
      <w:pPr>
        <w:pStyle w:val="PL"/>
      </w:pPr>
      <w:r>
        <w:t xml:space="preserve">        - SUSPENDED</w:t>
      </w:r>
    </w:p>
    <w:p w14:paraId="4F7DD137" w14:textId="77777777" w:rsidR="003C303F" w:rsidRDefault="003C303F" w:rsidP="003C303F">
      <w:pPr>
        <w:pStyle w:val="PL"/>
      </w:pPr>
      <w:r>
        <w:t xml:space="preserve">    CNSIIdList:</w:t>
      </w:r>
    </w:p>
    <w:p w14:paraId="28D00D75" w14:textId="77777777" w:rsidR="003C303F" w:rsidRDefault="003C303F" w:rsidP="003C303F">
      <w:pPr>
        <w:pStyle w:val="PL"/>
      </w:pPr>
      <w:r>
        <w:t xml:space="preserve">      type: array</w:t>
      </w:r>
    </w:p>
    <w:p w14:paraId="50A10709" w14:textId="77777777" w:rsidR="003C303F" w:rsidRDefault="003C303F" w:rsidP="003C303F">
      <w:pPr>
        <w:pStyle w:val="PL"/>
      </w:pPr>
      <w:r>
        <w:t xml:space="preserve">      items:</w:t>
      </w:r>
    </w:p>
    <w:p w14:paraId="4C97D3B0" w14:textId="77777777" w:rsidR="003C303F" w:rsidRDefault="003C303F" w:rsidP="003C303F">
      <w:pPr>
        <w:pStyle w:val="PL"/>
      </w:pPr>
      <w:r>
        <w:t xml:space="preserve">        $ref: '#/components/schemas/CNSIId'</w:t>
      </w:r>
    </w:p>
    <w:p w14:paraId="77A0E498" w14:textId="77777777" w:rsidR="003C303F" w:rsidRDefault="003C303F" w:rsidP="003C303F">
      <w:pPr>
        <w:pStyle w:val="PL"/>
      </w:pPr>
      <w:r>
        <w:t xml:space="preserve">    CNSIId:</w:t>
      </w:r>
    </w:p>
    <w:p w14:paraId="726E9D5E" w14:textId="77777777" w:rsidR="003C303F" w:rsidRDefault="003C303F" w:rsidP="003C303F">
      <w:pPr>
        <w:pStyle w:val="PL"/>
      </w:pPr>
      <w:r>
        <w:t xml:space="preserve">      type: string</w:t>
      </w:r>
    </w:p>
    <w:p w14:paraId="18980C9F" w14:textId="77777777" w:rsidR="003C303F" w:rsidRDefault="003C303F" w:rsidP="003C303F">
      <w:pPr>
        <w:pStyle w:val="PL"/>
      </w:pPr>
      <w:r>
        <w:t xml:space="preserve">      description: CNSI Id is defined in TS 29.531, only for Core Network</w:t>
      </w:r>
    </w:p>
    <w:p w14:paraId="1C28F1C7" w14:textId="77777777" w:rsidR="003C303F" w:rsidRDefault="003C303F" w:rsidP="003C303F">
      <w:pPr>
        <w:pStyle w:val="PL"/>
      </w:pPr>
      <w:r>
        <w:t xml:space="preserve">    TACList:</w:t>
      </w:r>
    </w:p>
    <w:p w14:paraId="69D013BE" w14:textId="77777777" w:rsidR="003C303F" w:rsidRDefault="003C303F" w:rsidP="003C303F">
      <w:pPr>
        <w:pStyle w:val="PL"/>
      </w:pPr>
      <w:r>
        <w:t xml:space="preserve">      type: array</w:t>
      </w:r>
    </w:p>
    <w:p w14:paraId="6E923F8E" w14:textId="77777777" w:rsidR="003C303F" w:rsidRDefault="003C303F" w:rsidP="003C303F">
      <w:pPr>
        <w:pStyle w:val="PL"/>
      </w:pPr>
      <w:r>
        <w:t xml:space="preserve">      items:</w:t>
      </w:r>
    </w:p>
    <w:p w14:paraId="7B9D1B20" w14:textId="77777777" w:rsidR="003C303F" w:rsidRDefault="003C303F" w:rsidP="003C303F">
      <w:pPr>
        <w:pStyle w:val="PL"/>
      </w:pPr>
      <w:r>
        <w:t xml:space="preserve">        $ref: 'TS28541_NrNrm.yaml#/components/schemas/NrTac'</w:t>
      </w:r>
    </w:p>
    <w:p w14:paraId="5526943C" w14:textId="77777777" w:rsidR="003C303F" w:rsidRDefault="003C303F" w:rsidP="003C303F">
      <w:pPr>
        <w:pStyle w:val="PL"/>
      </w:pPr>
      <w:r>
        <w:t xml:space="preserve">    WeightFactor:</w:t>
      </w:r>
    </w:p>
    <w:p w14:paraId="44119425" w14:textId="77777777" w:rsidR="003C303F" w:rsidRDefault="003C303F" w:rsidP="003C303F">
      <w:pPr>
        <w:pStyle w:val="PL"/>
      </w:pPr>
      <w:r>
        <w:t xml:space="preserve">      type: integer</w:t>
      </w:r>
    </w:p>
    <w:p w14:paraId="716D1AD1" w14:textId="77777777" w:rsidR="003C303F" w:rsidRDefault="003C303F" w:rsidP="003C303F">
      <w:pPr>
        <w:pStyle w:val="PL"/>
      </w:pPr>
      <w:r>
        <w:t xml:space="preserve">    UdmInfo:</w:t>
      </w:r>
    </w:p>
    <w:p w14:paraId="01AAB9CB" w14:textId="77777777" w:rsidR="003C303F" w:rsidRDefault="003C303F" w:rsidP="003C303F">
      <w:pPr>
        <w:pStyle w:val="PL"/>
      </w:pPr>
      <w:r>
        <w:t xml:space="preserve">      type: object</w:t>
      </w:r>
    </w:p>
    <w:p w14:paraId="0DA64996" w14:textId="77777777" w:rsidR="003C303F" w:rsidRDefault="003C303F" w:rsidP="003C303F">
      <w:pPr>
        <w:pStyle w:val="PL"/>
      </w:pPr>
      <w:r>
        <w:t xml:space="preserve">      properties:</w:t>
      </w:r>
    </w:p>
    <w:p w14:paraId="3F61B2BF" w14:textId="77777777" w:rsidR="003C303F" w:rsidRDefault="003C303F" w:rsidP="003C303F">
      <w:pPr>
        <w:pStyle w:val="PL"/>
      </w:pPr>
      <w:r>
        <w:t xml:space="preserve">        nFSrvGroupId:</w:t>
      </w:r>
    </w:p>
    <w:p w14:paraId="22131D29" w14:textId="77777777" w:rsidR="003C303F" w:rsidRDefault="003C303F" w:rsidP="003C303F">
      <w:pPr>
        <w:pStyle w:val="PL"/>
      </w:pPr>
      <w:r>
        <w:t xml:space="preserve">          type: string</w:t>
      </w:r>
    </w:p>
    <w:p w14:paraId="52526437" w14:textId="77777777" w:rsidR="003C303F" w:rsidRDefault="003C303F" w:rsidP="003C303F">
      <w:pPr>
        <w:pStyle w:val="PL"/>
      </w:pPr>
      <w:r>
        <w:t xml:space="preserve">    AusfInfo:</w:t>
      </w:r>
    </w:p>
    <w:p w14:paraId="3DDB8645" w14:textId="77777777" w:rsidR="003C303F" w:rsidRDefault="003C303F" w:rsidP="003C303F">
      <w:pPr>
        <w:pStyle w:val="PL"/>
      </w:pPr>
      <w:r>
        <w:t xml:space="preserve">      type: object</w:t>
      </w:r>
    </w:p>
    <w:p w14:paraId="29BADB50" w14:textId="77777777" w:rsidR="003C303F" w:rsidRDefault="003C303F" w:rsidP="003C303F">
      <w:pPr>
        <w:pStyle w:val="PL"/>
      </w:pPr>
      <w:r>
        <w:t xml:space="preserve">      properties:</w:t>
      </w:r>
    </w:p>
    <w:p w14:paraId="007C422A" w14:textId="77777777" w:rsidR="003C303F" w:rsidRDefault="003C303F" w:rsidP="003C303F">
      <w:pPr>
        <w:pStyle w:val="PL"/>
      </w:pPr>
      <w:r>
        <w:t xml:space="preserve">        nFSrvGroupId:</w:t>
      </w:r>
    </w:p>
    <w:p w14:paraId="3A02FE47" w14:textId="77777777" w:rsidR="003C303F" w:rsidRDefault="003C303F" w:rsidP="003C303F">
      <w:pPr>
        <w:pStyle w:val="PL"/>
      </w:pPr>
      <w:r>
        <w:t xml:space="preserve">          type: string</w:t>
      </w:r>
    </w:p>
    <w:p w14:paraId="1FE1CC67" w14:textId="77777777" w:rsidR="003C303F" w:rsidRDefault="003C303F" w:rsidP="003C303F">
      <w:pPr>
        <w:pStyle w:val="PL"/>
      </w:pPr>
      <w:r>
        <w:t xml:space="preserve">    UpfInfo:</w:t>
      </w:r>
    </w:p>
    <w:p w14:paraId="346B4BDB" w14:textId="77777777" w:rsidR="003C303F" w:rsidRDefault="003C303F" w:rsidP="003C303F">
      <w:pPr>
        <w:pStyle w:val="PL"/>
      </w:pPr>
      <w:r>
        <w:t xml:space="preserve">      type: object</w:t>
      </w:r>
    </w:p>
    <w:p w14:paraId="1349F27E" w14:textId="77777777" w:rsidR="003C303F" w:rsidRDefault="003C303F" w:rsidP="003C303F">
      <w:pPr>
        <w:pStyle w:val="PL"/>
      </w:pPr>
      <w:r>
        <w:t xml:space="preserve">      properties:</w:t>
      </w:r>
    </w:p>
    <w:p w14:paraId="16E88EC3" w14:textId="77777777" w:rsidR="003C303F" w:rsidRDefault="003C303F" w:rsidP="003C303F">
      <w:pPr>
        <w:pStyle w:val="PL"/>
      </w:pPr>
      <w:r>
        <w:t xml:space="preserve">        smfServingAreas:</w:t>
      </w:r>
    </w:p>
    <w:p w14:paraId="72B99126" w14:textId="77777777" w:rsidR="003C303F" w:rsidRDefault="003C303F" w:rsidP="003C303F">
      <w:pPr>
        <w:pStyle w:val="PL"/>
      </w:pPr>
      <w:r>
        <w:t xml:space="preserve">          type: string</w:t>
      </w:r>
    </w:p>
    <w:p w14:paraId="5402557D" w14:textId="77777777" w:rsidR="003C303F" w:rsidRDefault="003C303F" w:rsidP="003C303F">
      <w:pPr>
        <w:pStyle w:val="PL"/>
      </w:pPr>
      <w:r>
        <w:t xml:space="preserve">    SupportedDataSetId:</w:t>
      </w:r>
    </w:p>
    <w:p w14:paraId="789691D2" w14:textId="77777777" w:rsidR="003C303F" w:rsidRDefault="003C303F" w:rsidP="003C303F">
      <w:pPr>
        <w:pStyle w:val="PL"/>
      </w:pPr>
      <w:r>
        <w:t xml:space="preserve">      type: string</w:t>
      </w:r>
    </w:p>
    <w:p w14:paraId="43651754" w14:textId="77777777" w:rsidR="003C303F" w:rsidRDefault="003C303F" w:rsidP="003C303F">
      <w:pPr>
        <w:pStyle w:val="PL"/>
      </w:pPr>
      <w:r>
        <w:t xml:space="preserve">      description: any of enumrated value</w:t>
      </w:r>
    </w:p>
    <w:p w14:paraId="183CDD0A" w14:textId="77777777" w:rsidR="003C303F" w:rsidRDefault="003C303F" w:rsidP="003C303F">
      <w:pPr>
        <w:pStyle w:val="PL"/>
      </w:pPr>
      <w:r>
        <w:t xml:space="preserve">      enum:</w:t>
      </w:r>
    </w:p>
    <w:p w14:paraId="71F89535" w14:textId="77777777" w:rsidR="003C303F" w:rsidRDefault="003C303F" w:rsidP="003C303F">
      <w:pPr>
        <w:pStyle w:val="PL"/>
      </w:pPr>
      <w:r>
        <w:t xml:space="preserve">        - SUBSCRIPTION</w:t>
      </w:r>
    </w:p>
    <w:p w14:paraId="68810484" w14:textId="77777777" w:rsidR="003C303F" w:rsidRDefault="003C303F" w:rsidP="003C303F">
      <w:pPr>
        <w:pStyle w:val="PL"/>
      </w:pPr>
      <w:r>
        <w:t xml:space="preserve">        - POLICY</w:t>
      </w:r>
    </w:p>
    <w:p w14:paraId="38973C4E" w14:textId="77777777" w:rsidR="003C303F" w:rsidRDefault="003C303F" w:rsidP="003C303F">
      <w:pPr>
        <w:pStyle w:val="PL"/>
      </w:pPr>
      <w:r>
        <w:t xml:space="preserve">        - EXPOSURE</w:t>
      </w:r>
    </w:p>
    <w:p w14:paraId="1CF15BF2" w14:textId="77777777" w:rsidR="003C303F" w:rsidRDefault="003C303F" w:rsidP="003C303F">
      <w:pPr>
        <w:pStyle w:val="PL"/>
      </w:pPr>
      <w:r>
        <w:t xml:space="preserve">        - APPLICATION</w:t>
      </w:r>
    </w:p>
    <w:p w14:paraId="7261240F" w14:textId="77777777" w:rsidR="003C303F" w:rsidRDefault="003C303F" w:rsidP="003C303F">
      <w:pPr>
        <w:pStyle w:val="PL"/>
      </w:pPr>
      <w:r>
        <w:t xml:space="preserve">    Udrinfo:</w:t>
      </w:r>
    </w:p>
    <w:p w14:paraId="13B148CA" w14:textId="77777777" w:rsidR="003C303F" w:rsidRDefault="003C303F" w:rsidP="003C303F">
      <w:pPr>
        <w:pStyle w:val="PL"/>
      </w:pPr>
      <w:r>
        <w:t xml:space="preserve">      type: object</w:t>
      </w:r>
    </w:p>
    <w:p w14:paraId="1342323F" w14:textId="77777777" w:rsidR="003C303F" w:rsidRDefault="003C303F" w:rsidP="003C303F">
      <w:pPr>
        <w:pStyle w:val="PL"/>
      </w:pPr>
      <w:r>
        <w:t xml:space="preserve">      properties:</w:t>
      </w:r>
    </w:p>
    <w:p w14:paraId="6D8E4B96" w14:textId="77777777" w:rsidR="003C303F" w:rsidRDefault="003C303F" w:rsidP="003C303F">
      <w:pPr>
        <w:pStyle w:val="PL"/>
      </w:pPr>
      <w:r>
        <w:t xml:space="preserve">        supportedDataSetIds:</w:t>
      </w:r>
    </w:p>
    <w:p w14:paraId="06F6BC3F" w14:textId="77777777" w:rsidR="003C303F" w:rsidRDefault="003C303F" w:rsidP="003C303F">
      <w:pPr>
        <w:pStyle w:val="PL"/>
      </w:pPr>
      <w:r>
        <w:t xml:space="preserve">          type: array</w:t>
      </w:r>
    </w:p>
    <w:p w14:paraId="42A06F04" w14:textId="77777777" w:rsidR="003C303F" w:rsidRDefault="003C303F" w:rsidP="003C303F">
      <w:pPr>
        <w:pStyle w:val="PL"/>
      </w:pPr>
      <w:r>
        <w:t xml:space="preserve">          items:</w:t>
      </w:r>
    </w:p>
    <w:p w14:paraId="1FCFB3CA" w14:textId="77777777" w:rsidR="003C303F" w:rsidRDefault="003C303F" w:rsidP="003C303F">
      <w:pPr>
        <w:pStyle w:val="PL"/>
      </w:pPr>
      <w:r>
        <w:t xml:space="preserve">            $ref: '#/components/schemas/SupportedDataSetId'</w:t>
      </w:r>
    </w:p>
    <w:p w14:paraId="7E30FCDC" w14:textId="77777777" w:rsidR="003C303F" w:rsidRDefault="003C303F" w:rsidP="003C303F">
      <w:pPr>
        <w:pStyle w:val="PL"/>
      </w:pPr>
      <w:r>
        <w:t xml:space="preserve">        nFSrvGroupId:</w:t>
      </w:r>
    </w:p>
    <w:p w14:paraId="386171C4" w14:textId="77777777" w:rsidR="003C303F" w:rsidRDefault="003C303F" w:rsidP="003C303F">
      <w:pPr>
        <w:pStyle w:val="PL"/>
      </w:pPr>
      <w:r>
        <w:t xml:space="preserve">          type: string</w:t>
      </w:r>
    </w:p>
    <w:p w14:paraId="0D565123" w14:textId="77777777" w:rsidR="003C303F" w:rsidRDefault="003C303F" w:rsidP="003C303F">
      <w:pPr>
        <w:pStyle w:val="PL"/>
      </w:pPr>
      <w:r>
        <w:t xml:space="preserve">    NFInfo:</w:t>
      </w:r>
    </w:p>
    <w:p w14:paraId="43735287" w14:textId="77777777" w:rsidR="003C303F" w:rsidRDefault="003C303F" w:rsidP="003C303F">
      <w:pPr>
        <w:pStyle w:val="PL"/>
      </w:pPr>
      <w:r>
        <w:t xml:space="preserve">      oneOf:</w:t>
      </w:r>
    </w:p>
    <w:p w14:paraId="3A31E254" w14:textId="77777777" w:rsidR="003C303F" w:rsidRDefault="003C303F" w:rsidP="003C303F">
      <w:pPr>
        <w:pStyle w:val="PL"/>
      </w:pPr>
      <w:r>
        <w:t xml:space="preserve">        - $ref: '#/components/schemas/UdmInfo'</w:t>
      </w:r>
    </w:p>
    <w:p w14:paraId="26C48FD4" w14:textId="77777777" w:rsidR="003C303F" w:rsidRDefault="003C303F" w:rsidP="003C303F">
      <w:pPr>
        <w:pStyle w:val="PL"/>
      </w:pPr>
      <w:r>
        <w:t xml:space="preserve">        - $ref: '#/components/schemas/AusfInfo'</w:t>
      </w:r>
    </w:p>
    <w:p w14:paraId="5DCE6D4A" w14:textId="77777777" w:rsidR="003C303F" w:rsidRDefault="003C303F" w:rsidP="003C303F">
      <w:pPr>
        <w:pStyle w:val="PL"/>
      </w:pPr>
      <w:r>
        <w:t xml:space="preserve">        - $ref: '#/components/schemas/UpfInfo'</w:t>
      </w:r>
    </w:p>
    <w:p w14:paraId="53438F57" w14:textId="77777777" w:rsidR="003C303F" w:rsidRDefault="003C303F" w:rsidP="003C303F">
      <w:pPr>
        <w:pStyle w:val="PL"/>
      </w:pPr>
      <w:r>
        <w:t xml:space="preserve">        - $ref: '#/components/schemas/Udrinfo'</w:t>
      </w:r>
    </w:p>
    <w:p w14:paraId="61DEE62D" w14:textId="77777777" w:rsidR="003C303F" w:rsidRDefault="003C303F" w:rsidP="003C303F">
      <w:pPr>
        <w:pStyle w:val="PL"/>
      </w:pPr>
      <w:r>
        <w:t xml:space="preserve">    NotificationType:      </w:t>
      </w:r>
    </w:p>
    <w:p w14:paraId="3F3149EE" w14:textId="77777777" w:rsidR="003C303F" w:rsidRDefault="003C303F" w:rsidP="003C303F">
      <w:pPr>
        <w:pStyle w:val="PL"/>
      </w:pPr>
      <w:r>
        <w:t xml:space="preserve">      type: string</w:t>
      </w:r>
    </w:p>
    <w:p w14:paraId="60EDF36B" w14:textId="77777777" w:rsidR="003C303F" w:rsidRDefault="003C303F" w:rsidP="003C303F">
      <w:pPr>
        <w:pStyle w:val="PL"/>
      </w:pPr>
      <w:r>
        <w:t xml:space="preserve">      enum:</w:t>
      </w:r>
    </w:p>
    <w:p w14:paraId="23A04669" w14:textId="77777777" w:rsidR="003C303F" w:rsidRPr="00BF0350" w:rsidRDefault="003C303F" w:rsidP="003C303F">
      <w:pPr>
        <w:pStyle w:val="PL"/>
        <w:rPr>
          <w:lang w:val="fr-FR"/>
        </w:rPr>
      </w:pPr>
      <w:r>
        <w:t xml:space="preserve">        </w:t>
      </w:r>
      <w:r w:rsidRPr="00BF0350">
        <w:rPr>
          <w:lang w:val="fr-FR"/>
        </w:rPr>
        <w:t xml:space="preserve">-  N1_MESSAGES </w:t>
      </w:r>
    </w:p>
    <w:p w14:paraId="56B9EB42" w14:textId="77777777" w:rsidR="003C303F" w:rsidRPr="00BF0350" w:rsidRDefault="003C303F" w:rsidP="003C303F">
      <w:pPr>
        <w:pStyle w:val="PL"/>
        <w:rPr>
          <w:lang w:val="fr-FR"/>
        </w:rPr>
      </w:pPr>
      <w:r w:rsidRPr="00BF0350">
        <w:rPr>
          <w:lang w:val="fr-FR"/>
        </w:rPr>
        <w:t xml:space="preserve">        -  N2_INFORMATION</w:t>
      </w:r>
    </w:p>
    <w:p w14:paraId="358316E6" w14:textId="77777777" w:rsidR="003C303F" w:rsidRPr="00BF0350" w:rsidRDefault="003C303F" w:rsidP="003C303F">
      <w:pPr>
        <w:pStyle w:val="PL"/>
        <w:rPr>
          <w:lang w:val="fr-FR"/>
        </w:rPr>
      </w:pPr>
      <w:r w:rsidRPr="00BF0350">
        <w:rPr>
          <w:lang w:val="fr-FR"/>
        </w:rPr>
        <w:t xml:space="preserve">        -  LOCATION_NOTIFICATION</w:t>
      </w:r>
    </w:p>
    <w:p w14:paraId="011239D2" w14:textId="77777777" w:rsidR="003C303F" w:rsidRDefault="003C303F" w:rsidP="003C303F">
      <w:pPr>
        <w:pStyle w:val="PL"/>
      </w:pPr>
      <w:r w:rsidRPr="00BF0350">
        <w:rPr>
          <w:lang w:val="fr-FR"/>
        </w:rPr>
        <w:t xml:space="preserve">        </w:t>
      </w:r>
      <w:r>
        <w:t>-  DATA_REMOVAL_NOTIFICATION</w:t>
      </w:r>
    </w:p>
    <w:p w14:paraId="3340CC9C" w14:textId="77777777" w:rsidR="003C303F" w:rsidRDefault="003C303F" w:rsidP="003C303F">
      <w:pPr>
        <w:pStyle w:val="PL"/>
      </w:pPr>
      <w:r>
        <w:t xml:space="preserve">        -  DATA_CHANGE_NOTIFICATION</w:t>
      </w:r>
    </w:p>
    <w:p w14:paraId="57F653AA" w14:textId="77777777" w:rsidR="003C303F" w:rsidRDefault="003C303F" w:rsidP="003C303F">
      <w:pPr>
        <w:pStyle w:val="PL"/>
      </w:pPr>
      <w:r>
        <w:t xml:space="preserve">        -  LOCATION_UPDATE_NOTIFICATION</w:t>
      </w:r>
    </w:p>
    <w:p w14:paraId="1FF481AE" w14:textId="77777777" w:rsidR="003C303F" w:rsidRDefault="003C303F" w:rsidP="003C303F">
      <w:pPr>
        <w:pStyle w:val="PL"/>
      </w:pPr>
      <w:r>
        <w:t xml:space="preserve">        -  NSSAA_REAUTH_NOTIFICATION</w:t>
      </w:r>
    </w:p>
    <w:p w14:paraId="021FB500" w14:textId="77777777" w:rsidR="003C303F" w:rsidRDefault="003C303F" w:rsidP="003C303F">
      <w:pPr>
        <w:pStyle w:val="PL"/>
      </w:pPr>
      <w:r>
        <w:t xml:space="preserve">        -  NSSAA_REVOC_NOTIFICATION</w:t>
      </w:r>
    </w:p>
    <w:p w14:paraId="156F6ABD" w14:textId="77777777" w:rsidR="003C303F" w:rsidRDefault="003C303F" w:rsidP="003C303F">
      <w:pPr>
        <w:pStyle w:val="PL"/>
      </w:pPr>
      <w:r>
        <w:t xml:space="preserve">    DefaultNotificationSubscription:</w:t>
      </w:r>
    </w:p>
    <w:p w14:paraId="6E5E8ECE" w14:textId="77777777" w:rsidR="003C303F" w:rsidRDefault="003C303F" w:rsidP="003C303F">
      <w:pPr>
        <w:pStyle w:val="PL"/>
      </w:pPr>
      <w:r>
        <w:t xml:space="preserve">      type: object</w:t>
      </w:r>
    </w:p>
    <w:p w14:paraId="3C9963E1" w14:textId="77777777" w:rsidR="003C303F" w:rsidRDefault="003C303F" w:rsidP="003C303F">
      <w:pPr>
        <w:pStyle w:val="PL"/>
      </w:pPr>
      <w:r>
        <w:t xml:space="preserve">      properties:</w:t>
      </w:r>
    </w:p>
    <w:p w14:paraId="63999011" w14:textId="77777777" w:rsidR="003C303F" w:rsidRDefault="003C303F" w:rsidP="003C303F">
      <w:pPr>
        <w:pStyle w:val="PL"/>
      </w:pPr>
      <w:r>
        <w:t xml:space="preserve">        notificationType:</w:t>
      </w:r>
    </w:p>
    <w:p w14:paraId="1538DA82" w14:textId="77777777" w:rsidR="003C303F" w:rsidRDefault="003C303F" w:rsidP="003C303F">
      <w:pPr>
        <w:pStyle w:val="PL"/>
      </w:pPr>
      <w:r>
        <w:t xml:space="preserve">          $ref: '#/components/schemas/NotificationType'</w:t>
      </w:r>
    </w:p>
    <w:p w14:paraId="41236A25" w14:textId="77777777" w:rsidR="003C303F" w:rsidRDefault="003C303F" w:rsidP="003C303F">
      <w:pPr>
        <w:pStyle w:val="PL"/>
      </w:pPr>
      <w:r>
        <w:t xml:space="preserve">        callbackURI:</w:t>
      </w:r>
    </w:p>
    <w:p w14:paraId="06ABDAC5" w14:textId="77777777" w:rsidR="003C303F" w:rsidRDefault="003C303F" w:rsidP="003C303F">
      <w:pPr>
        <w:pStyle w:val="PL"/>
      </w:pPr>
      <w:r>
        <w:t xml:space="preserve">          type: string</w:t>
      </w:r>
    </w:p>
    <w:p w14:paraId="09F47C6E" w14:textId="77777777" w:rsidR="003C303F" w:rsidRDefault="003C303F" w:rsidP="003C303F">
      <w:pPr>
        <w:pStyle w:val="PL"/>
      </w:pPr>
      <w:r>
        <w:t xml:space="preserve">        n1MessageClass:  </w:t>
      </w:r>
    </w:p>
    <w:p w14:paraId="035638AB" w14:textId="77777777" w:rsidR="003C303F" w:rsidRDefault="003C303F" w:rsidP="003C303F">
      <w:pPr>
        <w:pStyle w:val="PL"/>
      </w:pPr>
      <w:r>
        <w:t xml:space="preserve">          type: boolean</w:t>
      </w:r>
    </w:p>
    <w:p w14:paraId="1DC8AE26" w14:textId="77777777" w:rsidR="003C303F" w:rsidRDefault="003C303F" w:rsidP="003C303F">
      <w:pPr>
        <w:pStyle w:val="PL"/>
      </w:pPr>
      <w:r>
        <w:t xml:space="preserve">        n2InfroamtionClass:</w:t>
      </w:r>
    </w:p>
    <w:p w14:paraId="36CD99DC" w14:textId="77777777" w:rsidR="003C303F" w:rsidRDefault="003C303F" w:rsidP="003C303F">
      <w:pPr>
        <w:pStyle w:val="PL"/>
      </w:pPr>
      <w:r>
        <w:t xml:space="preserve">          type: boolean</w:t>
      </w:r>
    </w:p>
    <w:p w14:paraId="08944D4A" w14:textId="77777777" w:rsidR="003C303F" w:rsidRDefault="003C303F" w:rsidP="003C303F">
      <w:pPr>
        <w:pStyle w:val="PL"/>
      </w:pPr>
      <w:r>
        <w:t xml:space="preserve">        versions:</w:t>
      </w:r>
    </w:p>
    <w:p w14:paraId="3C65C47C" w14:textId="77777777" w:rsidR="003C303F" w:rsidRDefault="003C303F" w:rsidP="003C303F">
      <w:pPr>
        <w:pStyle w:val="PL"/>
      </w:pPr>
      <w:r>
        <w:t xml:space="preserve">          type: string</w:t>
      </w:r>
    </w:p>
    <w:p w14:paraId="272F9028" w14:textId="77777777" w:rsidR="003C303F" w:rsidRDefault="003C303F" w:rsidP="003C303F">
      <w:pPr>
        <w:pStyle w:val="PL"/>
      </w:pPr>
      <w:r>
        <w:t xml:space="preserve">        binding:</w:t>
      </w:r>
    </w:p>
    <w:p w14:paraId="66BA1077" w14:textId="77777777" w:rsidR="003C303F" w:rsidRDefault="003C303F" w:rsidP="003C303F">
      <w:pPr>
        <w:pStyle w:val="PL"/>
      </w:pPr>
      <w:r>
        <w:t xml:space="preserve">          type: string</w:t>
      </w:r>
    </w:p>
    <w:p w14:paraId="0B169F71" w14:textId="77777777" w:rsidR="003C303F" w:rsidRDefault="003C303F" w:rsidP="003C303F">
      <w:pPr>
        <w:pStyle w:val="PL"/>
      </w:pPr>
      <w:r>
        <w:t xml:space="preserve">    ManagedNFProfile:</w:t>
      </w:r>
    </w:p>
    <w:p w14:paraId="7DEF6F57" w14:textId="77777777" w:rsidR="003C303F" w:rsidRDefault="003C303F" w:rsidP="003C303F">
      <w:pPr>
        <w:pStyle w:val="PL"/>
      </w:pPr>
      <w:r>
        <w:t xml:space="preserve">      type: object</w:t>
      </w:r>
    </w:p>
    <w:p w14:paraId="658F4CC5" w14:textId="77777777" w:rsidR="003C303F" w:rsidRDefault="003C303F" w:rsidP="003C303F">
      <w:pPr>
        <w:pStyle w:val="PL"/>
      </w:pPr>
      <w:r>
        <w:t xml:space="preserve">      properties:</w:t>
      </w:r>
    </w:p>
    <w:p w14:paraId="45811E9F" w14:textId="77777777" w:rsidR="003C303F" w:rsidRDefault="003C303F" w:rsidP="003C303F">
      <w:pPr>
        <w:pStyle w:val="PL"/>
      </w:pPr>
      <w:r>
        <w:t xml:space="preserve">        nfInstanceID:</w:t>
      </w:r>
    </w:p>
    <w:p w14:paraId="058099AC" w14:textId="77777777" w:rsidR="003C303F" w:rsidRDefault="003C303F" w:rsidP="003C303F">
      <w:pPr>
        <w:pStyle w:val="PL"/>
      </w:pPr>
      <w:r>
        <w:t xml:space="preserve">          type: string</w:t>
      </w:r>
    </w:p>
    <w:p w14:paraId="31942225" w14:textId="77777777" w:rsidR="003C303F" w:rsidRDefault="003C303F" w:rsidP="003C303F">
      <w:pPr>
        <w:pStyle w:val="PL"/>
      </w:pPr>
      <w:r>
        <w:t xml:space="preserve">        nfType:</w:t>
      </w:r>
    </w:p>
    <w:p w14:paraId="1AEEA3EF" w14:textId="77777777" w:rsidR="003C303F" w:rsidRDefault="003C303F" w:rsidP="003C303F">
      <w:pPr>
        <w:pStyle w:val="PL"/>
      </w:pPr>
      <w:r>
        <w:t xml:space="preserve">          $ref: 'TS28623_GenericNrm.yaml#/components/schemas/NFType'</w:t>
      </w:r>
    </w:p>
    <w:p w14:paraId="5013CE08" w14:textId="77777777" w:rsidR="003C303F" w:rsidRDefault="003C303F" w:rsidP="003C303F">
      <w:pPr>
        <w:pStyle w:val="PL"/>
      </w:pPr>
      <w:r>
        <w:t xml:space="preserve">        heartbeatTimer:</w:t>
      </w:r>
    </w:p>
    <w:p w14:paraId="22D3EA51" w14:textId="77777777" w:rsidR="003C303F" w:rsidRDefault="003C303F" w:rsidP="003C303F">
      <w:pPr>
        <w:pStyle w:val="PL"/>
      </w:pPr>
      <w:r>
        <w:t xml:space="preserve">          type: integer</w:t>
      </w:r>
    </w:p>
    <w:p w14:paraId="36D0DDFF" w14:textId="77777777" w:rsidR="003C303F" w:rsidRDefault="003C303F" w:rsidP="003C303F">
      <w:pPr>
        <w:pStyle w:val="PL"/>
      </w:pPr>
      <w:r>
        <w:t xml:space="preserve">        authzInfo:</w:t>
      </w:r>
    </w:p>
    <w:p w14:paraId="05E15ECD" w14:textId="77777777" w:rsidR="003C303F" w:rsidRDefault="003C303F" w:rsidP="003C303F">
      <w:pPr>
        <w:pStyle w:val="PL"/>
      </w:pPr>
      <w:r>
        <w:t xml:space="preserve">          type: string</w:t>
      </w:r>
    </w:p>
    <w:p w14:paraId="31FE85D0" w14:textId="77777777" w:rsidR="003C303F" w:rsidRDefault="003C303F" w:rsidP="003C303F">
      <w:pPr>
        <w:pStyle w:val="PL"/>
      </w:pPr>
      <w:r>
        <w:t xml:space="preserve">        hostAddr:</w:t>
      </w:r>
    </w:p>
    <w:p w14:paraId="0C603DE7" w14:textId="77777777" w:rsidR="003C303F" w:rsidRDefault="003C303F" w:rsidP="003C303F">
      <w:pPr>
        <w:pStyle w:val="PL"/>
      </w:pPr>
      <w:r>
        <w:t xml:space="preserve">          $ref: 'TS28623_ComDefs.yaml#/components/schemas/HostAddr'</w:t>
      </w:r>
    </w:p>
    <w:p w14:paraId="63338961" w14:textId="77777777" w:rsidR="003C303F" w:rsidRDefault="003C303F" w:rsidP="003C303F">
      <w:pPr>
        <w:pStyle w:val="PL"/>
      </w:pPr>
      <w:r>
        <w:t xml:space="preserve">        allowedPLMNs:</w:t>
      </w:r>
    </w:p>
    <w:p w14:paraId="4B2A2C7F" w14:textId="77777777" w:rsidR="003C303F" w:rsidRDefault="003C303F" w:rsidP="003C303F">
      <w:pPr>
        <w:pStyle w:val="PL"/>
      </w:pPr>
      <w:r>
        <w:t xml:space="preserve">          type: array</w:t>
      </w:r>
    </w:p>
    <w:p w14:paraId="2BF9F14F" w14:textId="77777777" w:rsidR="003C303F" w:rsidRDefault="003C303F" w:rsidP="003C303F">
      <w:pPr>
        <w:pStyle w:val="PL"/>
      </w:pPr>
      <w:r>
        <w:t xml:space="preserve">          items:</w:t>
      </w:r>
    </w:p>
    <w:p w14:paraId="2EAB3021" w14:textId="04F2AE58" w:rsidR="003C303F" w:rsidRDefault="003C303F" w:rsidP="003C303F">
      <w:pPr>
        <w:pStyle w:val="PL"/>
      </w:pPr>
      <w:r>
        <w:t xml:space="preserve">            $ref: 'TS28541_NrNrm.yaml#/components/schemas/PlmnId'</w:t>
      </w:r>
    </w:p>
    <w:p w14:paraId="78621FF3" w14:textId="77777777" w:rsidR="003C303F" w:rsidRDefault="003C303F" w:rsidP="003C303F">
      <w:pPr>
        <w:pStyle w:val="PL"/>
      </w:pPr>
      <w:r>
        <w:t xml:space="preserve">        allowedSNPNs:</w:t>
      </w:r>
    </w:p>
    <w:p w14:paraId="6770B5CB" w14:textId="77777777" w:rsidR="003C303F" w:rsidRDefault="003C303F" w:rsidP="003C303F">
      <w:pPr>
        <w:pStyle w:val="PL"/>
      </w:pPr>
      <w:r>
        <w:t xml:space="preserve">          type: array</w:t>
      </w:r>
    </w:p>
    <w:p w14:paraId="69FB2B26" w14:textId="77777777" w:rsidR="003C303F" w:rsidRDefault="003C303F" w:rsidP="003C303F">
      <w:pPr>
        <w:pStyle w:val="PL"/>
      </w:pPr>
      <w:r>
        <w:t xml:space="preserve">          items:</w:t>
      </w:r>
    </w:p>
    <w:p w14:paraId="63B33B0D" w14:textId="77777777" w:rsidR="003C303F" w:rsidRDefault="003C303F" w:rsidP="003C303F">
      <w:pPr>
        <w:pStyle w:val="PL"/>
      </w:pPr>
      <w:r>
        <w:t xml:space="preserve">            $ref: '#/components/schemas/SnpnInfo'</w:t>
      </w:r>
    </w:p>
    <w:p w14:paraId="6DED514A" w14:textId="77777777" w:rsidR="003C303F" w:rsidRDefault="003C303F" w:rsidP="003C303F">
      <w:pPr>
        <w:pStyle w:val="PL"/>
      </w:pPr>
      <w:r>
        <w:t xml:space="preserve">        allowedNfTypes:</w:t>
      </w:r>
    </w:p>
    <w:p w14:paraId="44546F7B" w14:textId="77777777" w:rsidR="003C303F" w:rsidRDefault="003C303F" w:rsidP="003C303F">
      <w:pPr>
        <w:pStyle w:val="PL"/>
      </w:pPr>
      <w:r>
        <w:t xml:space="preserve">          type: array</w:t>
      </w:r>
    </w:p>
    <w:p w14:paraId="7645953A" w14:textId="77777777" w:rsidR="003C303F" w:rsidRDefault="003C303F" w:rsidP="003C303F">
      <w:pPr>
        <w:pStyle w:val="PL"/>
      </w:pPr>
      <w:r>
        <w:t xml:space="preserve">          items:</w:t>
      </w:r>
    </w:p>
    <w:p w14:paraId="667AC037" w14:textId="77777777" w:rsidR="003C303F" w:rsidRDefault="003C303F" w:rsidP="003C303F">
      <w:pPr>
        <w:pStyle w:val="PL"/>
      </w:pPr>
      <w:r>
        <w:t xml:space="preserve">            $ref: 'TS28623_GenericNrm.yaml#/components/schemas/NFType'</w:t>
      </w:r>
    </w:p>
    <w:p w14:paraId="0E2CD86C" w14:textId="77777777" w:rsidR="003C303F" w:rsidRDefault="003C303F" w:rsidP="003C303F">
      <w:pPr>
        <w:pStyle w:val="PL"/>
      </w:pPr>
      <w:r>
        <w:t xml:space="preserve">        allowedNfDomains:</w:t>
      </w:r>
    </w:p>
    <w:p w14:paraId="697763ED" w14:textId="77777777" w:rsidR="003C303F" w:rsidRDefault="003C303F" w:rsidP="003C303F">
      <w:pPr>
        <w:pStyle w:val="PL"/>
      </w:pPr>
      <w:r>
        <w:t xml:space="preserve">          type: array</w:t>
      </w:r>
    </w:p>
    <w:p w14:paraId="244159E2" w14:textId="77777777" w:rsidR="003C303F" w:rsidRDefault="003C303F" w:rsidP="003C303F">
      <w:pPr>
        <w:pStyle w:val="PL"/>
      </w:pPr>
      <w:r>
        <w:t xml:space="preserve">          items: </w:t>
      </w:r>
    </w:p>
    <w:p w14:paraId="7A220452" w14:textId="77777777" w:rsidR="003C303F" w:rsidRDefault="003C303F" w:rsidP="003C303F">
      <w:pPr>
        <w:pStyle w:val="PL"/>
      </w:pPr>
      <w:r>
        <w:t xml:space="preserve">            type: string</w:t>
      </w:r>
    </w:p>
    <w:p w14:paraId="060CBA19" w14:textId="77777777" w:rsidR="003C303F" w:rsidRDefault="003C303F" w:rsidP="003C303F">
      <w:pPr>
        <w:pStyle w:val="PL"/>
      </w:pPr>
      <w:r>
        <w:t xml:space="preserve">        allowedNSSAIs:</w:t>
      </w:r>
    </w:p>
    <w:p w14:paraId="314C11BF" w14:textId="77777777" w:rsidR="003C303F" w:rsidRDefault="003C303F" w:rsidP="003C303F">
      <w:pPr>
        <w:pStyle w:val="PL"/>
      </w:pPr>
      <w:r>
        <w:t xml:space="preserve">          type: array</w:t>
      </w:r>
    </w:p>
    <w:p w14:paraId="4E519CDC" w14:textId="77777777" w:rsidR="003C303F" w:rsidRDefault="003C303F" w:rsidP="003C303F">
      <w:pPr>
        <w:pStyle w:val="PL"/>
      </w:pPr>
      <w:r>
        <w:t xml:space="preserve">          items:</w:t>
      </w:r>
    </w:p>
    <w:p w14:paraId="2BFB80E9" w14:textId="77777777" w:rsidR="003C303F" w:rsidRDefault="003C303F" w:rsidP="003C303F">
      <w:pPr>
        <w:pStyle w:val="PL"/>
      </w:pPr>
      <w:r>
        <w:t xml:space="preserve">            $ref: 'TS28541_NrNrm.yaml#/components/schemas/Snssai'</w:t>
      </w:r>
    </w:p>
    <w:p w14:paraId="6A8D2E14" w14:textId="77777777" w:rsidR="003C303F" w:rsidRDefault="003C303F" w:rsidP="003C303F">
      <w:pPr>
        <w:pStyle w:val="PL"/>
      </w:pPr>
      <w:r>
        <w:t xml:space="preserve">        locality:</w:t>
      </w:r>
    </w:p>
    <w:p w14:paraId="452DA163" w14:textId="77777777" w:rsidR="003C303F" w:rsidRDefault="003C303F" w:rsidP="003C303F">
      <w:pPr>
        <w:pStyle w:val="PL"/>
      </w:pPr>
      <w:r>
        <w:t xml:space="preserve">          type: string</w:t>
      </w:r>
    </w:p>
    <w:p w14:paraId="029530EE" w14:textId="77777777" w:rsidR="003C303F" w:rsidRDefault="003C303F" w:rsidP="003C303F">
      <w:pPr>
        <w:pStyle w:val="PL"/>
      </w:pPr>
      <w:r>
        <w:t xml:space="preserve">        nFInfo:</w:t>
      </w:r>
    </w:p>
    <w:p w14:paraId="3082C565" w14:textId="77777777" w:rsidR="003C303F" w:rsidRDefault="003C303F" w:rsidP="003C303F">
      <w:pPr>
        <w:pStyle w:val="PL"/>
      </w:pPr>
      <w:r>
        <w:t xml:space="preserve">          $ref: '#/components/schemas/NFInfo'</w:t>
      </w:r>
    </w:p>
    <w:p w14:paraId="23DB909B" w14:textId="77777777" w:rsidR="003C303F" w:rsidRDefault="003C303F" w:rsidP="003C303F">
      <w:pPr>
        <w:pStyle w:val="PL"/>
      </w:pPr>
      <w:r>
        <w:t xml:space="preserve">        capacity:</w:t>
      </w:r>
    </w:p>
    <w:p w14:paraId="39475DC8" w14:textId="77777777" w:rsidR="003C303F" w:rsidRDefault="003C303F" w:rsidP="003C303F">
      <w:pPr>
        <w:pStyle w:val="PL"/>
      </w:pPr>
      <w:r>
        <w:t xml:space="preserve">          type: integer</w:t>
      </w:r>
    </w:p>
    <w:p w14:paraId="01E58279" w14:textId="77777777" w:rsidR="003C303F" w:rsidRDefault="003C303F" w:rsidP="003C303F">
      <w:pPr>
        <w:pStyle w:val="PL"/>
      </w:pPr>
      <w:r>
        <w:t xml:space="preserve">        nfSetIdList:</w:t>
      </w:r>
    </w:p>
    <w:p w14:paraId="5CCB1401" w14:textId="77777777" w:rsidR="003C303F" w:rsidRDefault="003C303F" w:rsidP="003C303F">
      <w:pPr>
        <w:pStyle w:val="PL"/>
      </w:pPr>
      <w:r>
        <w:t xml:space="preserve">          type: array</w:t>
      </w:r>
    </w:p>
    <w:p w14:paraId="75CB3F1B" w14:textId="77777777" w:rsidR="003C303F" w:rsidRDefault="003C303F" w:rsidP="003C303F">
      <w:pPr>
        <w:pStyle w:val="PL"/>
      </w:pPr>
      <w:r>
        <w:t xml:space="preserve">          items:</w:t>
      </w:r>
    </w:p>
    <w:p w14:paraId="1140F05D" w14:textId="77777777" w:rsidR="003C303F" w:rsidRDefault="003C303F" w:rsidP="003C303F">
      <w:pPr>
        <w:pStyle w:val="PL"/>
      </w:pPr>
      <w:r>
        <w:t xml:space="preserve">            type: string</w:t>
      </w:r>
    </w:p>
    <w:p w14:paraId="0351D583" w14:textId="77777777" w:rsidR="003C303F" w:rsidRDefault="003C303F" w:rsidP="003C303F">
      <w:pPr>
        <w:pStyle w:val="PL"/>
      </w:pPr>
      <w:r>
        <w:t xml:space="preserve">        servingScope:</w:t>
      </w:r>
    </w:p>
    <w:p w14:paraId="7578BF21" w14:textId="77777777" w:rsidR="003C303F" w:rsidRDefault="003C303F" w:rsidP="003C303F">
      <w:pPr>
        <w:pStyle w:val="PL"/>
      </w:pPr>
      <w:r>
        <w:t xml:space="preserve">          type: array</w:t>
      </w:r>
    </w:p>
    <w:p w14:paraId="34494C34" w14:textId="77777777" w:rsidR="003C303F" w:rsidRDefault="003C303F" w:rsidP="003C303F">
      <w:pPr>
        <w:pStyle w:val="PL"/>
      </w:pPr>
      <w:r>
        <w:t xml:space="preserve">          items:</w:t>
      </w:r>
    </w:p>
    <w:p w14:paraId="7AFD30FE" w14:textId="77777777" w:rsidR="003C303F" w:rsidRDefault="003C303F" w:rsidP="003C303F">
      <w:pPr>
        <w:pStyle w:val="PL"/>
      </w:pPr>
      <w:r>
        <w:t xml:space="preserve">            type: string</w:t>
      </w:r>
    </w:p>
    <w:p w14:paraId="5E4D72C3" w14:textId="77777777" w:rsidR="003C303F" w:rsidRDefault="003C303F" w:rsidP="003C303F">
      <w:pPr>
        <w:pStyle w:val="PL"/>
      </w:pPr>
      <w:r>
        <w:t xml:space="preserve">        nfSetRecoveryTimeList:</w:t>
      </w:r>
    </w:p>
    <w:p w14:paraId="5C3891A8" w14:textId="77777777" w:rsidR="003C303F" w:rsidRDefault="003C303F" w:rsidP="003C303F">
      <w:pPr>
        <w:pStyle w:val="PL"/>
      </w:pPr>
      <w:r>
        <w:t xml:space="preserve">          type: array</w:t>
      </w:r>
    </w:p>
    <w:p w14:paraId="0138CCAD" w14:textId="77777777" w:rsidR="003C303F" w:rsidRDefault="003C303F" w:rsidP="003C303F">
      <w:pPr>
        <w:pStyle w:val="PL"/>
      </w:pPr>
      <w:r>
        <w:t xml:space="preserve">          items:</w:t>
      </w:r>
    </w:p>
    <w:p w14:paraId="7B10B8E0" w14:textId="77777777" w:rsidR="003C303F" w:rsidRDefault="003C303F" w:rsidP="003C303F">
      <w:pPr>
        <w:pStyle w:val="PL"/>
      </w:pPr>
      <w:r>
        <w:t xml:space="preserve">            $ref: 'TS28623_ComDefs.yaml#/components/schemas/DateTime'</w:t>
      </w:r>
    </w:p>
    <w:p w14:paraId="4B9153C6" w14:textId="77777777" w:rsidR="003C303F" w:rsidRDefault="003C303F" w:rsidP="003C303F">
      <w:pPr>
        <w:pStyle w:val="PL"/>
      </w:pPr>
      <w:r>
        <w:t xml:space="preserve">        scpDomains:</w:t>
      </w:r>
    </w:p>
    <w:p w14:paraId="2147B59D" w14:textId="77777777" w:rsidR="003C303F" w:rsidRDefault="003C303F" w:rsidP="003C303F">
      <w:pPr>
        <w:pStyle w:val="PL"/>
      </w:pPr>
      <w:r>
        <w:t xml:space="preserve">          type: array</w:t>
      </w:r>
    </w:p>
    <w:p w14:paraId="570F03FA" w14:textId="77777777" w:rsidR="003C303F" w:rsidRDefault="003C303F" w:rsidP="003C303F">
      <w:pPr>
        <w:pStyle w:val="PL"/>
      </w:pPr>
      <w:r>
        <w:t xml:space="preserve">          items:</w:t>
      </w:r>
    </w:p>
    <w:p w14:paraId="761873A5" w14:textId="7A1777CA" w:rsidR="003C303F" w:rsidRDefault="003C303F" w:rsidP="003C303F">
      <w:pPr>
        <w:pStyle w:val="PL"/>
        <w:rPr>
          <w:ins w:id="29" w:author="Sean Sun" w:date="2023-02-16T10:41:00Z"/>
        </w:rPr>
      </w:pPr>
      <w:r>
        <w:t xml:space="preserve">            type: string</w:t>
      </w:r>
    </w:p>
    <w:p w14:paraId="715B67C8" w14:textId="0D293897" w:rsidR="009E1099" w:rsidRDefault="009E1099" w:rsidP="003C303F">
      <w:pPr>
        <w:pStyle w:val="PL"/>
        <w:rPr>
          <w:ins w:id="30" w:author="Sean Sun" w:date="2023-02-16T10:42:00Z"/>
        </w:rPr>
      </w:pPr>
      <w:ins w:id="31" w:author="Sean Sun" w:date="2023-02-16T10:41:00Z">
        <w:r>
          <w:t xml:space="preserve">        </w:t>
        </w:r>
        <w:r w:rsidRPr="009E1099">
          <w:t>recoveryTime</w:t>
        </w:r>
        <w:r w:rsidR="0086231D">
          <w:t>:</w:t>
        </w:r>
      </w:ins>
    </w:p>
    <w:p w14:paraId="016CA07F" w14:textId="47953818" w:rsidR="00F7035E" w:rsidRDefault="00F7035E" w:rsidP="003C303F">
      <w:pPr>
        <w:pStyle w:val="PL"/>
        <w:rPr>
          <w:ins w:id="32" w:author="Sean Sun" w:date="2023-02-16T10:43:00Z"/>
        </w:rPr>
      </w:pPr>
      <w:ins w:id="33" w:author="Sean Sun" w:date="2023-02-16T10:42:00Z">
        <w:r>
          <w:t xml:space="preserve">           </w:t>
        </w:r>
        <w:r w:rsidR="00A76533" w:rsidRPr="00A76533">
          <w:t>$ref: 'TS28623_ComDefs.yaml#/components/schemas/DateTime'</w:t>
        </w:r>
      </w:ins>
    </w:p>
    <w:p w14:paraId="4295C7C9" w14:textId="38792D7B" w:rsidR="00BE1908" w:rsidRDefault="00BE1908" w:rsidP="003C303F">
      <w:pPr>
        <w:pStyle w:val="PL"/>
        <w:rPr>
          <w:ins w:id="34" w:author="Sean Sun" w:date="2023-02-16T10:44:00Z"/>
          <w:rFonts w:cs="Courier New"/>
          <w:szCs w:val="18"/>
        </w:rPr>
      </w:pPr>
      <w:ins w:id="35" w:author="Sean Sun" w:date="2023-02-16T10:43:00Z">
        <w:r>
          <w:t xml:space="preserve">        </w:t>
        </w:r>
        <w:r w:rsidRPr="007B27E9">
          <w:rPr>
            <w:rFonts w:cs="Courier New"/>
            <w:szCs w:val="18"/>
          </w:rPr>
          <w:t>nfServicePersistence</w:t>
        </w:r>
        <w:r>
          <w:rPr>
            <w:rFonts w:cs="Courier New"/>
            <w:szCs w:val="18"/>
          </w:rPr>
          <w:t>:</w:t>
        </w:r>
      </w:ins>
    </w:p>
    <w:p w14:paraId="1BD28E32" w14:textId="260B2F64" w:rsidR="00B0608E" w:rsidRDefault="00B0608E" w:rsidP="003C303F">
      <w:pPr>
        <w:pStyle w:val="PL"/>
        <w:rPr>
          <w:ins w:id="36" w:author="Sean Sun" w:date="2023-02-16T10:44:00Z"/>
          <w:rFonts w:cs="Courier New"/>
          <w:szCs w:val="18"/>
        </w:rPr>
      </w:pPr>
      <w:ins w:id="37" w:author="Sean Sun" w:date="2023-02-16T10:44:00Z">
        <w:r>
          <w:rPr>
            <w:rFonts w:cs="Courier New"/>
            <w:szCs w:val="18"/>
          </w:rPr>
          <w:t xml:space="preserve">           </w:t>
        </w:r>
        <w:r w:rsidRPr="00B0608E">
          <w:rPr>
            <w:rFonts w:cs="Courier New"/>
            <w:szCs w:val="18"/>
          </w:rPr>
          <w:t>type: boolean</w:t>
        </w:r>
      </w:ins>
    </w:p>
    <w:p w14:paraId="1625CB0D" w14:textId="77777777" w:rsidR="00B0608E" w:rsidRDefault="00B0608E" w:rsidP="003C303F">
      <w:pPr>
        <w:pStyle w:val="PL"/>
        <w:rPr>
          <w:ins w:id="38" w:author="Sean Sun" w:date="2023-02-16T10:43:00Z"/>
          <w:rFonts w:cs="Courier New"/>
          <w:szCs w:val="18"/>
        </w:rPr>
      </w:pPr>
    </w:p>
    <w:p w14:paraId="329AFFB7" w14:textId="1D5FDC4E" w:rsidR="00BE1908" w:rsidRDefault="00F451E0" w:rsidP="003C303F">
      <w:pPr>
        <w:pStyle w:val="PL"/>
        <w:rPr>
          <w:ins w:id="39" w:author="Sean Sun" w:date="2023-02-16T10:45:00Z"/>
          <w:rFonts w:cs="Courier New"/>
          <w:szCs w:val="18"/>
        </w:rPr>
      </w:pPr>
      <w:ins w:id="40" w:author="Sean Sun" w:date="2023-02-16T10:45:00Z">
        <w:r>
          <w:t xml:space="preserve">        </w:t>
        </w:r>
        <w:r w:rsidRPr="00111BE4">
          <w:rPr>
            <w:rFonts w:cs="Courier New"/>
            <w:szCs w:val="18"/>
          </w:rPr>
          <w:t>nfProfileChangesSupportInd</w:t>
        </w:r>
        <w:r>
          <w:rPr>
            <w:rFonts w:cs="Courier New"/>
            <w:szCs w:val="18"/>
          </w:rPr>
          <w:t>:</w:t>
        </w:r>
      </w:ins>
    </w:p>
    <w:p w14:paraId="31539EEF" w14:textId="280DF0A8" w:rsidR="00F451E0" w:rsidRDefault="00F451E0" w:rsidP="00F451E0">
      <w:pPr>
        <w:pStyle w:val="PL"/>
        <w:rPr>
          <w:ins w:id="41" w:author="Sean Sun" w:date="2023-02-16T10:45:00Z"/>
          <w:rFonts w:cs="Courier New"/>
          <w:szCs w:val="18"/>
        </w:rPr>
      </w:pPr>
      <w:ins w:id="42" w:author="Sean Sun" w:date="2023-02-16T10:45:00Z">
        <w:r>
          <w:rPr>
            <w:rFonts w:cs="Courier New"/>
            <w:szCs w:val="18"/>
          </w:rPr>
          <w:t xml:space="preserve">           </w:t>
        </w:r>
        <w:r w:rsidRPr="00B0608E">
          <w:rPr>
            <w:rFonts w:cs="Courier New"/>
            <w:szCs w:val="18"/>
          </w:rPr>
          <w:t>type: boolean</w:t>
        </w:r>
      </w:ins>
    </w:p>
    <w:p w14:paraId="39D62CAE" w14:textId="6A05DB50" w:rsidR="00CF7E00" w:rsidRDefault="00CF7E00" w:rsidP="00F451E0">
      <w:pPr>
        <w:pStyle w:val="PL"/>
        <w:rPr>
          <w:ins w:id="43" w:author="Sean Sun" w:date="2023-02-16T10:45:00Z"/>
          <w:rFonts w:cs="Courier New"/>
          <w:szCs w:val="18"/>
        </w:rPr>
      </w:pPr>
      <w:ins w:id="44" w:author="Sean Sun" w:date="2023-02-16T10:45:00Z">
        <w:r>
          <w:rPr>
            <w:rFonts w:cs="Courier New"/>
            <w:szCs w:val="18"/>
          </w:rPr>
          <w:t xml:space="preserve">        </w:t>
        </w:r>
        <w:r w:rsidRPr="00CF7E00">
          <w:rPr>
            <w:rFonts w:cs="Courier New"/>
            <w:szCs w:val="18"/>
          </w:rPr>
          <w:t>defaultNotificationSubscriptions</w:t>
        </w:r>
        <w:r>
          <w:rPr>
            <w:rFonts w:cs="Courier New"/>
            <w:szCs w:val="18"/>
          </w:rPr>
          <w:t>:</w:t>
        </w:r>
      </w:ins>
    </w:p>
    <w:p w14:paraId="02BEE49D" w14:textId="77777777" w:rsidR="007A5320" w:rsidRDefault="007A5320" w:rsidP="007A5320">
      <w:pPr>
        <w:pStyle w:val="PL"/>
        <w:rPr>
          <w:ins w:id="45" w:author="Sean Sun" w:date="2023-02-16T10:48:00Z"/>
        </w:rPr>
      </w:pPr>
      <w:ins w:id="46" w:author="Sean Sun" w:date="2023-02-16T10:48:00Z">
        <w:r>
          <w:t xml:space="preserve">          type: array</w:t>
        </w:r>
      </w:ins>
    </w:p>
    <w:p w14:paraId="70550EF5" w14:textId="77777777" w:rsidR="007A5320" w:rsidRDefault="007A5320" w:rsidP="007A5320">
      <w:pPr>
        <w:pStyle w:val="PL"/>
        <w:rPr>
          <w:ins w:id="47" w:author="Sean Sun" w:date="2023-02-16T10:48:00Z"/>
        </w:rPr>
      </w:pPr>
      <w:ins w:id="48" w:author="Sean Sun" w:date="2023-02-16T10:48:00Z">
        <w:r>
          <w:t xml:space="preserve">          items:</w:t>
        </w:r>
      </w:ins>
    </w:p>
    <w:p w14:paraId="7DBB7A6E" w14:textId="7B982041" w:rsidR="00CF7E00" w:rsidRDefault="007A5320" w:rsidP="00F451E0">
      <w:pPr>
        <w:pStyle w:val="PL"/>
        <w:rPr>
          <w:ins w:id="49" w:author="Sean Sun" w:date="2023-02-16T10:49:00Z"/>
        </w:rPr>
      </w:pPr>
      <w:ins w:id="50" w:author="Sean Sun" w:date="2023-02-16T10:48:00Z">
        <w:r>
          <w:t xml:space="preserve">            $ref: '#/components/schemas/DefaultNotificationSubscription'</w:t>
        </w:r>
      </w:ins>
    </w:p>
    <w:p w14:paraId="161A677C" w14:textId="6B058E6F" w:rsidR="003059B3" w:rsidRPr="00B51E0E" w:rsidRDefault="003059B3" w:rsidP="00F451E0">
      <w:pPr>
        <w:pStyle w:val="PL"/>
        <w:rPr>
          <w:ins w:id="51" w:author="Sean Sun" w:date="2023-02-16T10:45:00Z"/>
        </w:rPr>
      </w:pPr>
      <w:ins w:id="52" w:author="Sean Sun" w:date="2023-02-16T10:49:00Z">
        <w:r>
          <w:t xml:space="preserve">          </w:t>
        </w:r>
        <w:r w:rsidRPr="003059B3">
          <w:t>minItems: 1</w:t>
        </w:r>
      </w:ins>
    </w:p>
    <w:p w14:paraId="615021CF" w14:textId="32C617BD" w:rsidR="00F451E0" w:rsidRDefault="00B44333" w:rsidP="003C303F">
      <w:pPr>
        <w:pStyle w:val="PL"/>
        <w:rPr>
          <w:ins w:id="53" w:author="Sean Sun" w:date="2023-02-16T10:46:00Z"/>
        </w:rPr>
      </w:pPr>
      <w:ins w:id="54" w:author="Sean Sun" w:date="2023-02-16T10:46:00Z">
        <w:r>
          <w:t xml:space="preserve">        </w:t>
        </w:r>
        <w:r w:rsidRPr="00B44333">
          <w:t>serviceSetRecoveryTimeList</w:t>
        </w:r>
        <w:r>
          <w:t>:</w:t>
        </w:r>
      </w:ins>
    </w:p>
    <w:p w14:paraId="5B034C77" w14:textId="77777777" w:rsidR="00B44333" w:rsidRDefault="00B44333" w:rsidP="00B44333">
      <w:pPr>
        <w:pStyle w:val="PL"/>
        <w:rPr>
          <w:ins w:id="55" w:author="Sean Sun" w:date="2023-02-16T10:46:00Z"/>
        </w:rPr>
      </w:pPr>
      <w:ins w:id="56" w:author="Sean Sun" w:date="2023-02-16T10:46:00Z">
        <w:r>
          <w:t xml:space="preserve">          type: array</w:t>
        </w:r>
      </w:ins>
    </w:p>
    <w:p w14:paraId="28994D78" w14:textId="77777777" w:rsidR="00B44333" w:rsidRDefault="00B44333" w:rsidP="00B44333">
      <w:pPr>
        <w:pStyle w:val="PL"/>
        <w:rPr>
          <w:ins w:id="57" w:author="Sean Sun" w:date="2023-02-16T10:46:00Z"/>
        </w:rPr>
      </w:pPr>
      <w:ins w:id="58" w:author="Sean Sun" w:date="2023-02-16T10:46:00Z">
        <w:r>
          <w:t xml:space="preserve">          items:</w:t>
        </w:r>
      </w:ins>
    </w:p>
    <w:p w14:paraId="748986BF" w14:textId="6A1214D2" w:rsidR="00B44333" w:rsidRDefault="00B44333" w:rsidP="003C303F">
      <w:pPr>
        <w:pStyle w:val="PL"/>
        <w:rPr>
          <w:ins w:id="59" w:author="Sean Sun" w:date="2023-02-16T13:59:00Z"/>
        </w:rPr>
      </w:pPr>
      <w:ins w:id="60" w:author="Sean Sun" w:date="2023-02-16T10:46:00Z">
        <w:r>
          <w:t xml:space="preserve">            $ref: 'TS28623_ComDefs.yaml#/components/schemas/DateTime'</w:t>
        </w:r>
      </w:ins>
    </w:p>
    <w:p w14:paraId="52B5A99C" w14:textId="1E38A00A" w:rsidR="00C04C81" w:rsidRDefault="00C04C81" w:rsidP="003C303F">
      <w:pPr>
        <w:pStyle w:val="PL"/>
      </w:pPr>
      <w:ins w:id="61" w:author="Sean Sun" w:date="2023-02-16T13:59:00Z">
        <w:r w:rsidRPr="00E45F4A">
          <w:t xml:space="preserve">          minItems: 1</w:t>
        </w:r>
      </w:ins>
    </w:p>
    <w:p w14:paraId="23197B60" w14:textId="77777777" w:rsidR="003C303F" w:rsidRDefault="003C303F" w:rsidP="003C303F">
      <w:pPr>
        <w:pStyle w:val="PL"/>
      </w:pPr>
      <w:r>
        <w:t xml:space="preserve">        vendorId:</w:t>
      </w:r>
    </w:p>
    <w:p w14:paraId="239EE439" w14:textId="77777777" w:rsidR="003C303F" w:rsidRDefault="003C303F" w:rsidP="003C303F">
      <w:pPr>
        <w:pStyle w:val="PL"/>
      </w:pPr>
      <w:r>
        <w:t xml:space="preserve">          type: string</w:t>
      </w:r>
    </w:p>
    <w:p w14:paraId="21A62A16" w14:textId="77777777" w:rsidR="003C303F" w:rsidRDefault="003C303F" w:rsidP="003C303F">
      <w:pPr>
        <w:pStyle w:val="PL"/>
      </w:pPr>
      <w:r>
        <w:t xml:space="preserve">    SEPPType:</w:t>
      </w:r>
    </w:p>
    <w:p w14:paraId="7EA95D7D" w14:textId="77777777" w:rsidR="003C303F" w:rsidRDefault="003C303F" w:rsidP="003C303F">
      <w:pPr>
        <w:pStyle w:val="PL"/>
      </w:pPr>
      <w:r>
        <w:t xml:space="preserve">      type: string</w:t>
      </w:r>
    </w:p>
    <w:p w14:paraId="427479E6" w14:textId="77777777" w:rsidR="003C303F" w:rsidRDefault="003C303F" w:rsidP="003C303F">
      <w:pPr>
        <w:pStyle w:val="PL"/>
      </w:pPr>
      <w:r>
        <w:t xml:space="preserve">      description: any of enumrated value</w:t>
      </w:r>
    </w:p>
    <w:p w14:paraId="09753F34" w14:textId="77777777" w:rsidR="003C303F" w:rsidRDefault="003C303F" w:rsidP="003C303F">
      <w:pPr>
        <w:pStyle w:val="PL"/>
      </w:pPr>
      <w:r>
        <w:t xml:space="preserve">      enum:</w:t>
      </w:r>
    </w:p>
    <w:p w14:paraId="72066EC7" w14:textId="77777777" w:rsidR="003C303F" w:rsidRDefault="003C303F" w:rsidP="003C303F">
      <w:pPr>
        <w:pStyle w:val="PL"/>
      </w:pPr>
      <w:r>
        <w:t xml:space="preserve">        - CSEPP</w:t>
      </w:r>
    </w:p>
    <w:p w14:paraId="7BD4ADAB" w14:textId="77777777" w:rsidR="003C303F" w:rsidRDefault="003C303F" w:rsidP="003C303F">
      <w:pPr>
        <w:pStyle w:val="PL"/>
      </w:pPr>
      <w:r>
        <w:t xml:space="preserve">        - PSEPP</w:t>
      </w:r>
    </w:p>
    <w:p w14:paraId="2917702F" w14:textId="77777777" w:rsidR="003C303F" w:rsidRDefault="003C303F" w:rsidP="003C303F">
      <w:pPr>
        <w:pStyle w:val="PL"/>
      </w:pPr>
      <w:r>
        <w:t xml:space="preserve">    SupportedFunc:</w:t>
      </w:r>
    </w:p>
    <w:p w14:paraId="033786AE" w14:textId="77777777" w:rsidR="003C303F" w:rsidRDefault="003C303F" w:rsidP="003C303F">
      <w:pPr>
        <w:pStyle w:val="PL"/>
      </w:pPr>
      <w:r>
        <w:t xml:space="preserve">      type: object</w:t>
      </w:r>
    </w:p>
    <w:p w14:paraId="04367F41" w14:textId="77777777" w:rsidR="003C303F" w:rsidRDefault="003C303F" w:rsidP="003C303F">
      <w:pPr>
        <w:pStyle w:val="PL"/>
      </w:pPr>
      <w:r>
        <w:t xml:space="preserve">      properties:</w:t>
      </w:r>
    </w:p>
    <w:p w14:paraId="39BCA361" w14:textId="77777777" w:rsidR="003C303F" w:rsidRDefault="003C303F" w:rsidP="003C303F">
      <w:pPr>
        <w:pStyle w:val="PL"/>
      </w:pPr>
      <w:r>
        <w:t xml:space="preserve">        function:</w:t>
      </w:r>
    </w:p>
    <w:p w14:paraId="14D484A4" w14:textId="77777777" w:rsidR="003C303F" w:rsidRDefault="003C303F" w:rsidP="003C303F">
      <w:pPr>
        <w:pStyle w:val="PL"/>
      </w:pPr>
      <w:r>
        <w:t xml:space="preserve">          type: string</w:t>
      </w:r>
    </w:p>
    <w:p w14:paraId="37F14BEA" w14:textId="77777777" w:rsidR="003C303F" w:rsidRDefault="003C303F" w:rsidP="003C303F">
      <w:pPr>
        <w:pStyle w:val="PL"/>
      </w:pPr>
      <w:r>
        <w:t xml:space="preserve">        policy:</w:t>
      </w:r>
    </w:p>
    <w:p w14:paraId="3EFA1CA9" w14:textId="77777777" w:rsidR="003C303F" w:rsidRDefault="003C303F" w:rsidP="003C303F">
      <w:pPr>
        <w:pStyle w:val="PL"/>
      </w:pPr>
      <w:r>
        <w:t xml:space="preserve">          type: string</w:t>
      </w:r>
    </w:p>
    <w:p w14:paraId="1C2A5245" w14:textId="77777777" w:rsidR="003C303F" w:rsidRDefault="003C303F" w:rsidP="003C303F">
      <w:pPr>
        <w:pStyle w:val="PL"/>
      </w:pPr>
      <w:r>
        <w:t xml:space="preserve">    SupportedFuncList:</w:t>
      </w:r>
    </w:p>
    <w:p w14:paraId="1EA2D080" w14:textId="77777777" w:rsidR="003C303F" w:rsidRDefault="003C303F" w:rsidP="003C303F">
      <w:pPr>
        <w:pStyle w:val="PL"/>
      </w:pPr>
      <w:r>
        <w:t xml:space="preserve">      type: array</w:t>
      </w:r>
    </w:p>
    <w:p w14:paraId="67257126" w14:textId="77777777" w:rsidR="003C303F" w:rsidRDefault="003C303F" w:rsidP="003C303F">
      <w:pPr>
        <w:pStyle w:val="PL"/>
      </w:pPr>
      <w:r>
        <w:t xml:space="preserve">      items:</w:t>
      </w:r>
    </w:p>
    <w:p w14:paraId="2272B6EB" w14:textId="77777777" w:rsidR="003C303F" w:rsidRDefault="003C303F" w:rsidP="003C303F">
      <w:pPr>
        <w:pStyle w:val="PL"/>
      </w:pPr>
      <w:r>
        <w:t xml:space="preserve">        $ref: '#/components/schemas/SupportedFunc'</w:t>
      </w:r>
    </w:p>
    <w:p w14:paraId="25E00F5E" w14:textId="77777777" w:rsidR="003C303F" w:rsidRDefault="003C303F" w:rsidP="003C303F">
      <w:pPr>
        <w:pStyle w:val="PL"/>
      </w:pPr>
      <w:r>
        <w:t xml:space="preserve">    CommModelType:</w:t>
      </w:r>
    </w:p>
    <w:p w14:paraId="1FBA5341" w14:textId="77777777" w:rsidR="003C303F" w:rsidRDefault="003C303F" w:rsidP="003C303F">
      <w:pPr>
        <w:pStyle w:val="PL"/>
      </w:pPr>
      <w:r>
        <w:t xml:space="preserve">      type: string</w:t>
      </w:r>
    </w:p>
    <w:p w14:paraId="4A18B0BD" w14:textId="77777777" w:rsidR="003C303F" w:rsidRDefault="003C303F" w:rsidP="003C303F">
      <w:pPr>
        <w:pStyle w:val="PL"/>
      </w:pPr>
      <w:r>
        <w:t xml:space="preserve">      description: any of enumrated value</w:t>
      </w:r>
    </w:p>
    <w:p w14:paraId="3041317B" w14:textId="77777777" w:rsidR="003C303F" w:rsidRDefault="003C303F" w:rsidP="003C303F">
      <w:pPr>
        <w:pStyle w:val="PL"/>
      </w:pPr>
      <w:r>
        <w:t xml:space="preserve">      enum:</w:t>
      </w:r>
    </w:p>
    <w:p w14:paraId="501407F6" w14:textId="77777777" w:rsidR="003C303F" w:rsidRDefault="003C303F" w:rsidP="003C303F">
      <w:pPr>
        <w:pStyle w:val="PL"/>
      </w:pPr>
      <w:r>
        <w:t xml:space="preserve">        - DIRECT_COMMUNICATION_WO_NRF</w:t>
      </w:r>
    </w:p>
    <w:p w14:paraId="2B823EC3" w14:textId="77777777" w:rsidR="003C303F" w:rsidRDefault="003C303F" w:rsidP="003C303F">
      <w:pPr>
        <w:pStyle w:val="PL"/>
      </w:pPr>
      <w:r>
        <w:t xml:space="preserve">        - DIRECT_COMMUNICATION_WITH_NRF</w:t>
      </w:r>
    </w:p>
    <w:p w14:paraId="3EAE82E0" w14:textId="77777777" w:rsidR="003C303F" w:rsidRDefault="003C303F" w:rsidP="003C303F">
      <w:pPr>
        <w:pStyle w:val="PL"/>
      </w:pPr>
      <w:r>
        <w:t xml:space="preserve">        - INDIRECT_COMMUNICATION_WO_DEDICATED_DISCOVERY</w:t>
      </w:r>
    </w:p>
    <w:p w14:paraId="47DFA284" w14:textId="77777777" w:rsidR="003C303F" w:rsidRDefault="003C303F" w:rsidP="003C303F">
      <w:pPr>
        <w:pStyle w:val="PL"/>
      </w:pPr>
      <w:r>
        <w:t xml:space="preserve">        - INDIRECT_COMMUNICATION_WITH_DEDICATED_DISCOVERY</w:t>
      </w:r>
    </w:p>
    <w:p w14:paraId="696A854E" w14:textId="77777777" w:rsidR="003C303F" w:rsidRDefault="003C303F" w:rsidP="003C303F">
      <w:pPr>
        <w:pStyle w:val="PL"/>
      </w:pPr>
      <w:r>
        <w:t xml:space="preserve">    CommModel:</w:t>
      </w:r>
    </w:p>
    <w:p w14:paraId="3688FBFF" w14:textId="77777777" w:rsidR="003C303F" w:rsidRDefault="003C303F" w:rsidP="003C303F">
      <w:pPr>
        <w:pStyle w:val="PL"/>
      </w:pPr>
      <w:r>
        <w:t xml:space="preserve">      type: object</w:t>
      </w:r>
    </w:p>
    <w:p w14:paraId="40382660" w14:textId="77777777" w:rsidR="003C303F" w:rsidRDefault="003C303F" w:rsidP="003C303F">
      <w:pPr>
        <w:pStyle w:val="PL"/>
      </w:pPr>
      <w:r>
        <w:t xml:space="preserve">      properties:</w:t>
      </w:r>
    </w:p>
    <w:p w14:paraId="45250851" w14:textId="77777777" w:rsidR="003C303F" w:rsidRDefault="003C303F" w:rsidP="003C303F">
      <w:pPr>
        <w:pStyle w:val="PL"/>
      </w:pPr>
      <w:r>
        <w:t xml:space="preserve">        groupId:</w:t>
      </w:r>
    </w:p>
    <w:p w14:paraId="38BCE44B" w14:textId="77777777" w:rsidR="003C303F" w:rsidRDefault="003C303F" w:rsidP="003C303F">
      <w:pPr>
        <w:pStyle w:val="PL"/>
      </w:pPr>
      <w:r>
        <w:t xml:space="preserve">          type: integer</w:t>
      </w:r>
    </w:p>
    <w:p w14:paraId="418ED50E" w14:textId="77777777" w:rsidR="003C303F" w:rsidRDefault="003C303F" w:rsidP="003C303F">
      <w:pPr>
        <w:pStyle w:val="PL"/>
      </w:pPr>
      <w:r>
        <w:t xml:space="preserve">        commModelType:</w:t>
      </w:r>
    </w:p>
    <w:p w14:paraId="1F9062B0" w14:textId="77777777" w:rsidR="003C303F" w:rsidRDefault="003C303F" w:rsidP="003C303F">
      <w:pPr>
        <w:pStyle w:val="PL"/>
      </w:pPr>
      <w:r>
        <w:t xml:space="preserve">          $ref: '#/components/schemas/CommModelType'</w:t>
      </w:r>
    </w:p>
    <w:p w14:paraId="0126C34C" w14:textId="77777777" w:rsidR="003C303F" w:rsidRDefault="003C303F" w:rsidP="003C303F">
      <w:pPr>
        <w:pStyle w:val="PL"/>
      </w:pPr>
      <w:r>
        <w:t xml:space="preserve">        targetNFServiceList:</w:t>
      </w:r>
    </w:p>
    <w:p w14:paraId="471EE76B" w14:textId="77777777" w:rsidR="003C303F" w:rsidRDefault="003C303F" w:rsidP="003C303F">
      <w:pPr>
        <w:pStyle w:val="PL"/>
      </w:pPr>
      <w:r>
        <w:t xml:space="preserve">          $ref: 'TS28623_ComDefs.yaml#/components/schemas/DnList'</w:t>
      </w:r>
    </w:p>
    <w:p w14:paraId="07A0BF2E" w14:textId="77777777" w:rsidR="003C303F" w:rsidRDefault="003C303F" w:rsidP="003C303F">
      <w:pPr>
        <w:pStyle w:val="PL"/>
      </w:pPr>
      <w:r>
        <w:t xml:space="preserve">        commModelConfiguration:</w:t>
      </w:r>
    </w:p>
    <w:p w14:paraId="3CD2F558" w14:textId="77777777" w:rsidR="003C303F" w:rsidRDefault="003C303F" w:rsidP="003C303F">
      <w:pPr>
        <w:pStyle w:val="PL"/>
      </w:pPr>
      <w:r>
        <w:t xml:space="preserve">          type: string</w:t>
      </w:r>
    </w:p>
    <w:p w14:paraId="041AFC33" w14:textId="77777777" w:rsidR="003C303F" w:rsidRDefault="003C303F" w:rsidP="003C303F">
      <w:pPr>
        <w:pStyle w:val="PL"/>
      </w:pPr>
      <w:r>
        <w:t xml:space="preserve">    CommModelList:</w:t>
      </w:r>
    </w:p>
    <w:p w14:paraId="1A49F218" w14:textId="77777777" w:rsidR="003C303F" w:rsidRDefault="003C303F" w:rsidP="003C303F">
      <w:pPr>
        <w:pStyle w:val="PL"/>
      </w:pPr>
      <w:r>
        <w:t xml:space="preserve">      type: array</w:t>
      </w:r>
    </w:p>
    <w:p w14:paraId="21D933B9" w14:textId="77777777" w:rsidR="003C303F" w:rsidRDefault="003C303F" w:rsidP="003C303F">
      <w:pPr>
        <w:pStyle w:val="PL"/>
      </w:pPr>
      <w:r>
        <w:t xml:space="preserve">      items:</w:t>
      </w:r>
    </w:p>
    <w:p w14:paraId="24A2121B" w14:textId="77777777" w:rsidR="003C303F" w:rsidRDefault="003C303F" w:rsidP="003C303F">
      <w:pPr>
        <w:pStyle w:val="PL"/>
      </w:pPr>
      <w:r>
        <w:t xml:space="preserve">        $ref: '#/components/schemas/CommModel'</w:t>
      </w:r>
    </w:p>
    <w:p w14:paraId="789D5DBD" w14:textId="77777777" w:rsidR="003C303F" w:rsidRDefault="003C303F" w:rsidP="003C303F">
      <w:pPr>
        <w:pStyle w:val="PL"/>
      </w:pPr>
      <w:r>
        <w:t xml:space="preserve">    CapabilityList:</w:t>
      </w:r>
    </w:p>
    <w:p w14:paraId="482203E3" w14:textId="77777777" w:rsidR="003C303F" w:rsidRDefault="003C303F" w:rsidP="003C303F">
      <w:pPr>
        <w:pStyle w:val="PL"/>
      </w:pPr>
      <w:r>
        <w:t xml:space="preserve">      type: array</w:t>
      </w:r>
    </w:p>
    <w:p w14:paraId="5BFBE86A" w14:textId="77777777" w:rsidR="003C303F" w:rsidRDefault="003C303F" w:rsidP="003C303F">
      <w:pPr>
        <w:pStyle w:val="PL"/>
      </w:pPr>
      <w:r>
        <w:t xml:space="preserve">      items:</w:t>
      </w:r>
    </w:p>
    <w:p w14:paraId="6A101940" w14:textId="77777777" w:rsidR="003C303F" w:rsidRDefault="003C303F" w:rsidP="003C303F">
      <w:pPr>
        <w:pStyle w:val="PL"/>
      </w:pPr>
      <w:r>
        <w:t xml:space="preserve">        type: string</w:t>
      </w:r>
    </w:p>
    <w:p w14:paraId="06A597ED" w14:textId="77777777" w:rsidR="003C303F" w:rsidRDefault="003C303F" w:rsidP="003C303F">
      <w:pPr>
        <w:pStyle w:val="PL"/>
      </w:pPr>
      <w:r>
        <w:t xml:space="preserve">    FiveQiDscpMapping:</w:t>
      </w:r>
    </w:p>
    <w:p w14:paraId="19C21340" w14:textId="77777777" w:rsidR="003C303F" w:rsidRDefault="003C303F" w:rsidP="003C303F">
      <w:pPr>
        <w:pStyle w:val="PL"/>
      </w:pPr>
      <w:r>
        <w:t xml:space="preserve">      type: object</w:t>
      </w:r>
    </w:p>
    <w:p w14:paraId="456941E9" w14:textId="77777777" w:rsidR="003C303F" w:rsidRDefault="003C303F" w:rsidP="003C303F">
      <w:pPr>
        <w:pStyle w:val="PL"/>
      </w:pPr>
      <w:r>
        <w:t xml:space="preserve">      properties:</w:t>
      </w:r>
    </w:p>
    <w:p w14:paraId="7212624E" w14:textId="77777777" w:rsidR="003C303F" w:rsidRDefault="003C303F" w:rsidP="003C303F">
      <w:pPr>
        <w:pStyle w:val="PL"/>
      </w:pPr>
      <w:r>
        <w:t xml:space="preserve">        fiveQIValues:</w:t>
      </w:r>
    </w:p>
    <w:p w14:paraId="4652424C" w14:textId="77777777" w:rsidR="003C303F" w:rsidRDefault="003C303F" w:rsidP="003C303F">
      <w:pPr>
        <w:pStyle w:val="PL"/>
      </w:pPr>
      <w:r>
        <w:t xml:space="preserve">          type: array</w:t>
      </w:r>
    </w:p>
    <w:p w14:paraId="5CC6301B" w14:textId="77777777" w:rsidR="003C303F" w:rsidRDefault="003C303F" w:rsidP="003C303F">
      <w:pPr>
        <w:pStyle w:val="PL"/>
      </w:pPr>
      <w:r>
        <w:t xml:space="preserve">          items:</w:t>
      </w:r>
    </w:p>
    <w:p w14:paraId="3A305520" w14:textId="77777777" w:rsidR="003C303F" w:rsidRDefault="003C303F" w:rsidP="003C303F">
      <w:pPr>
        <w:pStyle w:val="PL"/>
      </w:pPr>
      <w:r>
        <w:t xml:space="preserve">            type: integer</w:t>
      </w:r>
    </w:p>
    <w:p w14:paraId="6B3E73E1" w14:textId="77777777" w:rsidR="003C303F" w:rsidRDefault="003C303F" w:rsidP="003C303F">
      <w:pPr>
        <w:pStyle w:val="PL"/>
      </w:pPr>
      <w:r>
        <w:t xml:space="preserve">        dscp:</w:t>
      </w:r>
    </w:p>
    <w:p w14:paraId="55F074F9" w14:textId="77777777" w:rsidR="003C303F" w:rsidRDefault="003C303F" w:rsidP="003C303F">
      <w:pPr>
        <w:pStyle w:val="PL"/>
      </w:pPr>
      <w:r>
        <w:t xml:space="preserve">          type: integer</w:t>
      </w:r>
    </w:p>
    <w:p w14:paraId="04C46694" w14:textId="77777777" w:rsidR="003C303F" w:rsidRDefault="003C303F" w:rsidP="003C303F">
      <w:pPr>
        <w:pStyle w:val="PL"/>
      </w:pPr>
      <w:r>
        <w:t xml:space="preserve">    NetworkSliceInfo:</w:t>
      </w:r>
    </w:p>
    <w:p w14:paraId="7D9FE160" w14:textId="77777777" w:rsidR="003C303F" w:rsidRDefault="003C303F" w:rsidP="003C303F">
      <w:pPr>
        <w:pStyle w:val="PL"/>
      </w:pPr>
      <w:r>
        <w:t xml:space="preserve">      type: object</w:t>
      </w:r>
    </w:p>
    <w:p w14:paraId="7996271E" w14:textId="77777777" w:rsidR="003C303F" w:rsidRDefault="003C303F" w:rsidP="003C303F">
      <w:pPr>
        <w:pStyle w:val="PL"/>
      </w:pPr>
      <w:r>
        <w:t xml:space="preserve">      properties:</w:t>
      </w:r>
    </w:p>
    <w:p w14:paraId="1067A4DC" w14:textId="77777777" w:rsidR="003C303F" w:rsidRDefault="003C303F" w:rsidP="003C303F">
      <w:pPr>
        <w:pStyle w:val="PL"/>
      </w:pPr>
      <w:r>
        <w:t xml:space="preserve">        sNSSAI:</w:t>
      </w:r>
    </w:p>
    <w:p w14:paraId="732C423E" w14:textId="77777777" w:rsidR="003C303F" w:rsidRDefault="003C303F" w:rsidP="003C303F">
      <w:pPr>
        <w:pStyle w:val="PL"/>
      </w:pPr>
      <w:r>
        <w:t xml:space="preserve">          $ref: 'TS28541_NrNrm.yaml#/components/schemas/Snssai'</w:t>
      </w:r>
    </w:p>
    <w:p w14:paraId="03F638D1" w14:textId="77777777" w:rsidR="003C303F" w:rsidRDefault="003C303F" w:rsidP="003C303F">
      <w:pPr>
        <w:pStyle w:val="PL"/>
      </w:pPr>
      <w:r>
        <w:t xml:space="preserve">        cNSIId:</w:t>
      </w:r>
    </w:p>
    <w:p w14:paraId="17EE59CF" w14:textId="77777777" w:rsidR="003C303F" w:rsidRDefault="003C303F" w:rsidP="003C303F">
      <w:pPr>
        <w:pStyle w:val="PL"/>
      </w:pPr>
      <w:r>
        <w:t xml:space="preserve">          $ref: '#/components/schemas/CNSIId'</w:t>
      </w:r>
    </w:p>
    <w:p w14:paraId="2DF8104D" w14:textId="77777777" w:rsidR="003C303F" w:rsidRDefault="003C303F" w:rsidP="003C303F">
      <w:pPr>
        <w:pStyle w:val="PL"/>
      </w:pPr>
      <w:r>
        <w:t xml:space="preserve">        networkSliceRef:</w:t>
      </w:r>
    </w:p>
    <w:p w14:paraId="209612FF" w14:textId="77777777" w:rsidR="003C303F" w:rsidRDefault="003C303F" w:rsidP="003C303F">
      <w:pPr>
        <w:pStyle w:val="PL"/>
      </w:pPr>
      <w:r>
        <w:t xml:space="preserve">          $ref: 'TS28623_ComDefs.yaml#/components/schemas/DnList'</w:t>
      </w:r>
    </w:p>
    <w:p w14:paraId="38637CE1" w14:textId="77777777" w:rsidR="003C303F" w:rsidRDefault="003C303F" w:rsidP="003C303F">
      <w:pPr>
        <w:pStyle w:val="PL"/>
      </w:pPr>
      <w:r>
        <w:t xml:space="preserve">    NetworkSliceInfoList:</w:t>
      </w:r>
    </w:p>
    <w:p w14:paraId="5BBA9F13" w14:textId="77777777" w:rsidR="003C303F" w:rsidRDefault="003C303F" w:rsidP="003C303F">
      <w:pPr>
        <w:pStyle w:val="PL"/>
      </w:pPr>
      <w:r>
        <w:t xml:space="preserve">      type: array</w:t>
      </w:r>
    </w:p>
    <w:p w14:paraId="217585DA" w14:textId="77777777" w:rsidR="003C303F" w:rsidRDefault="003C303F" w:rsidP="003C303F">
      <w:pPr>
        <w:pStyle w:val="PL"/>
      </w:pPr>
      <w:r>
        <w:t xml:space="preserve">      items:</w:t>
      </w:r>
    </w:p>
    <w:p w14:paraId="349CCFE4" w14:textId="77777777" w:rsidR="003C303F" w:rsidRDefault="003C303F" w:rsidP="003C303F">
      <w:pPr>
        <w:pStyle w:val="PL"/>
      </w:pPr>
      <w:r>
        <w:t xml:space="preserve">        $ref: '#/components/schemas/NetworkSliceInfo'</w:t>
      </w:r>
    </w:p>
    <w:p w14:paraId="7EE0338B" w14:textId="77777777" w:rsidR="003C303F" w:rsidRDefault="003C303F" w:rsidP="003C303F">
      <w:pPr>
        <w:pStyle w:val="PL"/>
      </w:pPr>
    </w:p>
    <w:p w14:paraId="7A2653E7" w14:textId="77777777" w:rsidR="003C303F" w:rsidRDefault="003C303F" w:rsidP="003C303F">
      <w:pPr>
        <w:pStyle w:val="PL"/>
      </w:pPr>
      <w:r>
        <w:t xml:space="preserve">    PacketErrorRate:</w:t>
      </w:r>
    </w:p>
    <w:p w14:paraId="2B6DC13A" w14:textId="77777777" w:rsidR="003C303F" w:rsidRDefault="003C303F" w:rsidP="003C303F">
      <w:pPr>
        <w:pStyle w:val="PL"/>
      </w:pPr>
      <w:r>
        <w:t xml:space="preserve">      type: object</w:t>
      </w:r>
    </w:p>
    <w:p w14:paraId="2C9A8EBC" w14:textId="77777777" w:rsidR="003C303F" w:rsidRDefault="003C303F" w:rsidP="003C303F">
      <w:pPr>
        <w:pStyle w:val="PL"/>
      </w:pPr>
      <w:r>
        <w:t xml:space="preserve">      properties:</w:t>
      </w:r>
    </w:p>
    <w:p w14:paraId="406292C5" w14:textId="77777777" w:rsidR="003C303F" w:rsidRDefault="003C303F" w:rsidP="003C303F">
      <w:pPr>
        <w:pStyle w:val="PL"/>
      </w:pPr>
      <w:r>
        <w:t xml:space="preserve">        scalar:</w:t>
      </w:r>
    </w:p>
    <w:p w14:paraId="20A56C8E" w14:textId="77777777" w:rsidR="003C303F" w:rsidRDefault="003C303F" w:rsidP="003C303F">
      <w:pPr>
        <w:pStyle w:val="PL"/>
      </w:pPr>
      <w:r>
        <w:t xml:space="preserve">          type: integer</w:t>
      </w:r>
    </w:p>
    <w:p w14:paraId="05424706" w14:textId="77777777" w:rsidR="003C303F" w:rsidRDefault="003C303F" w:rsidP="003C303F">
      <w:pPr>
        <w:pStyle w:val="PL"/>
      </w:pPr>
      <w:r>
        <w:t xml:space="preserve">        exponent:</w:t>
      </w:r>
    </w:p>
    <w:p w14:paraId="5AAB76F0" w14:textId="77777777" w:rsidR="003C303F" w:rsidRDefault="003C303F" w:rsidP="003C303F">
      <w:pPr>
        <w:pStyle w:val="PL"/>
      </w:pPr>
      <w:r>
        <w:t xml:space="preserve">          type: integer</w:t>
      </w:r>
    </w:p>
    <w:p w14:paraId="7EFEB325" w14:textId="77777777" w:rsidR="003C303F" w:rsidRDefault="003C303F" w:rsidP="003C303F">
      <w:pPr>
        <w:pStyle w:val="PL"/>
      </w:pPr>
    </w:p>
    <w:p w14:paraId="0C2B8A1B" w14:textId="77777777" w:rsidR="003C303F" w:rsidRDefault="003C303F" w:rsidP="003C303F">
      <w:pPr>
        <w:pStyle w:val="PL"/>
      </w:pPr>
      <w:r>
        <w:t xml:space="preserve">    GtpUPathDelayThresholdsType:</w:t>
      </w:r>
    </w:p>
    <w:p w14:paraId="7D5DE46E" w14:textId="77777777" w:rsidR="003C303F" w:rsidRDefault="003C303F" w:rsidP="003C303F">
      <w:pPr>
        <w:pStyle w:val="PL"/>
      </w:pPr>
      <w:r>
        <w:t xml:space="preserve">      type: object</w:t>
      </w:r>
    </w:p>
    <w:p w14:paraId="161139C3" w14:textId="77777777" w:rsidR="003C303F" w:rsidRDefault="003C303F" w:rsidP="003C303F">
      <w:pPr>
        <w:pStyle w:val="PL"/>
      </w:pPr>
      <w:r>
        <w:t xml:space="preserve">      properties:</w:t>
      </w:r>
    </w:p>
    <w:p w14:paraId="2DE1B399" w14:textId="77777777" w:rsidR="003C303F" w:rsidRDefault="003C303F" w:rsidP="003C303F">
      <w:pPr>
        <w:pStyle w:val="PL"/>
      </w:pPr>
      <w:r>
        <w:t xml:space="preserve">        n3AveragePacketDelayThreshold:</w:t>
      </w:r>
    </w:p>
    <w:p w14:paraId="46B3D28B" w14:textId="77777777" w:rsidR="003C303F" w:rsidRDefault="003C303F" w:rsidP="003C303F">
      <w:pPr>
        <w:pStyle w:val="PL"/>
      </w:pPr>
      <w:r>
        <w:t xml:space="preserve">          type: integer</w:t>
      </w:r>
    </w:p>
    <w:p w14:paraId="7BA0EFCA" w14:textId="77777777" w:rsidR="003C303F" w:rsidRDefault="003C303F" w:rsidP="003C303F">
      <w:pPr>
        <w:pStyle w:val="PL"/>
      </w:pPr>
      <w:r>
        <w:t xml:space="preserve">        n3MinPacketDelayThreshold:</w:t>
      </w:r>
    </w:p>
    <w:p w14:paraId="681C1BA8" w14:textId="77777777" w:rsidR="003C303F" w:rsidRDefault="003C303F" w:rsidP="003C303F">
      <w:pPr>
        <w:pStyle w:val="PL"/>
      </w:pPr>
      <w:r>
        <w:t xml:space="preserve">          type: integer</w:t>
      </w:r>
    </w:p>
    <w:p w14:paraId="195DDEDD" w14:textId="77777777" w:rsidR="003C303F" w:rsidRDefault="003C303F" w:rsidP="003C303F">
      <w:pPr>
        <w:pStyle w:val="PL"/>
      </w:pPr>
      <w:r>
        <w:t xml:space="preserve">        n3MaxPacketDelayThreshold:</w:t>
      </w:r>
    </w:p>
    <w:p w14:paraId="413B8E2A" w14:textId="77777777" w:rsidR="003C303F" w:rsidRDefault="003C303F" w:rsidP="003C303F">
      <w:pPr>
        <w:pStyle w:val="PL"/>
      </w:pPr>
      <w:r>
        <w:t xml:space="preserve">          type: integer</w:t>
      </w:r>
    </w:p>
    <w:p w14:paraId="24C9BED8" w14:textId="77777777" w:rsidR="003C303F" w:rsidRDefault="003C303F" w:rsidP="003C303F">
      <w:pPr>
        <w:pStyle w:val="PL"/>
      </w:pPr>
      <w:r>
        <w:t xml:space="preserve">        n9AveragePacketDelayThreshold:</w:t>
      </w:r>
    </w:p>
    <w:p w14:paraId="6AAB3949" w14:textId="77777777" w:rsidR="003C303F" w:rsidRDefault="003C303F" w:rsidP="003C303F">
      <w:pPr>
        <w:pStyle w:val="PL"/>
      </w:pPr>
      <w:r>
        <w:t xml:space="preserve">          type: integer</w:t>
      </w:r>
    </w:p>
    <w:p w14:paraId="45C19709" w14:textId="77777777" w:rsidR="003C303F" w:rsidRDefault="003C303F" w:rsidP="003C303F">
      <w:pPr>
        <w:pStyle w:val="PL"/>
      </w:pPr>
      <w:r>
        <w:t xml:space="preserve">        n9MinPacketDelayThreshold:</w:t>
      </w:r>
    </w:p>
    <w:p w14:paraId="2ECC153A" w14:textId="77777777" w:rsidR="003C303F" w:rsidRDefault="003C303F" w:rsidP="003C303F">
      <w:pPr>
        <w:pStyle w:val="PL"/>
      </w:pPr>
      <w:r>
        <w:t xml:space="preserve">          type: integer</w:t>
      </w:r>
    </w:p>
    <w:p w14:paraId="66572D8E" w14:textId="77777777" w:rsidR="003C303F" w:rsidRDefault="003C303F" w:rsidP="003C303F">
      <w:pPr>
        <w:pStyle w:val="PL"/>
      </w:pPr>
      <w:r>
        <w:t xml:space="preserve">        n9MaxPacketDelayThreshold:</w:t>
      </w:r>
    </w:p>
    <w:p w14:paraId="397B9879" w14:textId="77777777" w:rsidR="003C303F" w:rsidRDefault="003C303F" w:rsidP="003C303F">
      <w:pPr>
        <w:pStyle w:val="PL"/>
      </w:pPr>
      <w:r>
        <w:t xml:space="preserve">          type: integer</w:t>
      </w:r>
    </w:p>
    <w:p w14:paraId="55952569" w14:textId="77777777" w:rsidR="003C303F" w:rsidRDefault="003C303F" w:rsidP="003C303F">
      <w:pPr>
        <w:pStyle w:val="PL"/>
      </w:pPr>
      <w:r>
        <w:t xml:space="preserve">    QFPacketDelayThresholdsType:</w:t>
      </w:r>
    </w:p>
    <w:p w14:paraId="55C9039C" w14:textId="77777777" w:rsidR="003C303F" w:rsidRDefault="003C303F" w:rsidP="003C303F">
      <w:pPr>
        <w:pStyle w:val="PL"/>
      </w:pPr>
      <w:r>
        <w:t xml:space="preserve">      type: object</w:t>
      </w:r>
    </w:p>
    <w:p w14:paraId="1B9C690A" w14:textId="77777777" w:rsidR="003C303F" w:rsidRDefault="003C303F" w:rsidP="003C303F">
      <w:pPr>
        <w:pStyle w:val="PL"/>
      </w:pPr>
      <w:r>
        <w:t xml:space="preserve">      properties:</w:t>
      </w:r>
    </w:p>
    <w:p w14:paraId="5A7677A7" w14:textId="77777777" w:rsidR="003C303F" w:rsidRDefault="003C303F" w:rsidP="003C303F">
      <w:pPr>
        <w:pStyle w:val="PL"/>
      </w:pPr>
      <w:r>
        <w:t xml:space="preserve">        thresholdDl:</w:t>
      </w:r>
    </w:p>
    <w:p w14:paraId="0DD92567" w14:textId="77777777" w:rsidR="003C303F" w:rsidRDefault="003C303F" w:rsidP="003C303F">
      <w:pPr>
        <w:pStyle w:val="PL"/>
      </w:pPr>
      <w:r>
        <w:t xml:space="preserve">          type: integer</w:t>
      </w:r>
    </w:p>
    <w:p w14:paraId="5E7C8AD3" w14:textId="77777777" w:rsidR="003C303F" w:rsidRDefault="003C303F" w:rsidP="003C303F">
      <w:pPr>
        <w:pStyle w:val="PL"/>
      </w:pPr>
      <w:r>
        <w:t xml:space="preserve">        thresholdUl:</w:t>
      </w:r>
    </w:p>
    <w:p w14:paraId="6AE6B982" w14:textId="77777777" w:rsidR="003C303F" w:rsidRDefault="003C303F" w:rsidP="003C303F">
      <w:pPr>
        <w:pStyle w:val="PL"/>
      </w:pPr>
      <w:r>
        <w:t xml:space="preserve">          type: integer</w:t>
      </w:r>
    </w:p>
    <w:p w14:paraId="3067AFE8" w14:textId="77777777" w:rsidR="003C303F" w:rsidRDefault="003C303F" w:rsidP="003C303F">
      <w:pPr>
        <w:pStyle w:val="PL"/>
      </w:pPr>
      <w:r>
        <w:t xml:space="preserve">        thresholdRtt:</w:t>
      </w:r>
    </w:p>
    <w:p w14:paraId="14D41E8B" w14:textId="77777777" w:rsidR="003C303F" w:rsidRDefault="003C303F" w:rsidP="003C303F">
      <w:pPr>
        <w:pStyle w:val="PL"/>
      </w:pPr>
      <w:r>
        <w:t xml:space="preserve">          type: integer</w:t>
      </w:r>
    </w:p>
    <w:p w14:paraId="28A46402" w14:textId="77777777" w:rsidR="003C303F" w:rsidRDefault="003C303F" w:rsidP="003C303F">
      <w:pPr>
        <w:pStyle w:val="PL"/>
      </w:pPr>
    </w:p>
    <w:p w14:paraId="459D6C54" w14:textId="77777777" w:rsidR="003C303F" w:rsidRDefault="003C303F" w:rsidP="003C303F">
      <w:pPr>
        <w:pStyle w:val="PL"/>
      </w:pPr>
      <w:r>
        <w:t xml:space="preserve">    QosData:</w:t>
      </w:r>
    </w:p>
    <w:p w14:paraId="4351B6EB" w14:textId="77777777" w:rsidR="003C303F" w:rsidRDefault="003C303F" w:rsidP="003C303F">
      <w:pPr>
        <w:pStyle w:val="PL"/>
      </w:pPr>
      <w:r>
        <w:t xml:space="preserve">      type: object</w:t>
      </w:r>
    </w:p>
    <w:p w14:paraId="30E33E7F" w14:textId="77777777" w:rsidR="003C303F" w:rsidRDefault="003C303F" w:rsidP="003C303F">
      <w:pPr>
        <w:pStyle w:val="PL"/>
      </w:pPr>
      <w:r>
        <w:t xml:space="preserve">      properties:</w:t>
      </w:r>
    </w:p>
    <w:p w14:paraId="18E161E9" w14:textId="77777777" w:rsidR="003C303F" w:rsidRDefault="003C303F" w:rsidP="003C303F">
      <w:pPr>
        <w:pStyle w:val="PL"/>
      </w:pPr>
      <w:r>
        <w:t xml:space="preserve">        qosId:</w:t>
      </w:r>
    </w:p>
    <w:p w14:paraId="1975DDF8" w14:textId="77777777" w:rsidR="003C303F" w:rsidRDefault="003C303F" w:rsidP="003C303F">
      <w:pPr>
        <w:pStyle w:val="PL"/>
      </w:pPr>
      <w:r>
        <w:t xml:space="preserve">          type: string</w:t>
      </w:r>
    </w:p>
    <w:p w14:paraId="59D14105" w14:textId="77777777" w:rsidR="003C303F" w:rsidRDefault="003C303F" w:rsidP="003C303F">
      <w:pPr>
        <w:pStyle w:val="PL"/>
      </w:pPr>
      <w:r>
        <w:t xml:space="preserve">        fiveQIValue:</w:t>
      </w:r>
    </w:p>
    <w:p w14:paraId="4BB8330F" w14:textId="77777777" w:rsidR="003C303F" w:rsidRDefault="003C303F" w:rsidP="003C303F">
      <w:pPr>
        <w:pStyle w:val="PL"/>
      </w:pPr>
      <w:r>
        <w:t xml:space="preserve">          type: integer</w:t>
      </w:r>
    </w:p>
    <w:p w14:paraId="748BA2E8" w14:textId="77777777" w:rsidR="003C303F" w:rsidRDefault="003C303F" w:rsidP="003C303F">
      <w:pPr>
        <w:pStyle w:val="PL"/>
      </w:pPr>
      <w:r>
        <w:t xml:space="preserve">        maxbrUl:</w:t>
      </w:r>
    </w:p>
    <w:p w14:paraId="2BF5A408" w14:textId="77777777" w:rsidR="003C303F" w:rsidRDefault="003C303F" w:rsidP="003C303F">
      <w:pPr>
        <w:pStyle w:val="PL"/>
      </w:pPr>
      <w:r>
        <w:t xml:space="preserve">          $ref: 'TS29571_CommonData.yaml#/components/schemas/BitRateRm'</w:t>
      </w:r>
    </w:p>
    <w:p w14:paraId="09A2833A" w14:textId="77777777" w:rsidR="003C303F" w:rsidRDefault="003C303F" w:rsidP="003C303F">
      <w:pPr>
        <w:pStyle w:val="PL"/>
      </w:pPr>
      <w:r>
        <w:t xml:space="preserve">        maxbrDl:</w:t>
      </w:r>
    </w:p>
    <w:p w14:paraId="3A910403" w14:textId="77777777" w:rsidR="003C303F" w:rsidRDefault="003C303F" w:rsidP="003C303F">
      <w:pPr>
        <w:pStyle w:val="PL"/>
      </w:pPr>
      <w:r>
        <w:t xml:space="preserve">          $ref: 'TS29571_CommonData.yaml#/components/schemas/BitRateRm'</w:t>
      </w:r>
    </w:p>
    <w:p w14:paraId="6853CCEA" w14:textId="77777777" w:rsidR="003C303F" w:rsidRDefault="003C303F" w:rsidP="003C303F">
      <w:pPr>
        <w:pStyle w:val="PL"/>
      </w:pPr>
      <w:r>
        <w:t xml:space="preserve">        gbrUl:</w:t>
      </w:r>
    </w:p>
    <w:p w14:paraId="71E92770" w14:textId="77777777" w:rsidR="003C303F" w:rsidRDefault="003C303F" w:rsidP="003C303F">
      <w:pPr>
        <w:pStyle w:val="PL"/>
      </w:pPr>
      <w:r>
        <w:t xml:space="preserve">          $ref: 'TS29571_CommonData.yaml#/components/schemas/BitRateRm'</w:t>
      </w:r>
    </w:p>
    <w:p w14:paraId="189AEC40" w14:textId="77777777" w:rsidR="003C303F" w:rsidRDefault="003C303F" w:rsidP="003C303F">
      <w:pPr>
        <w:pStyle w:val="PL"/>
      </w:pPr>
      <w:r>
        <w:t xml:space="preserve">        gbrDl:</w:t>
      </w:r>
    </w:p>
    <w:p w14:paraId="0A6610C5" w14:textId="77777777" w:rsidR="003C303F" w:rsidRDefault="003C303F" w:rsidP="003C303F">
      <w:pPr>
        <w:pStyle w:val="PL"/>
      </w:pPr>
      <w:r>
        <w:t xml:space="preserve">          $ref: 'TS29571_CommonData.yaml#/components/schemas/BitRateRm'</w:t>
      </w:r>
    </w:p>
    <w:p w14:paraId="089E0DEB" w14:textId="77777777" w:rsidR="003C303F" w:rsidRDefault="003C303F" w:rsidP="003C303F">
      <w:pPr>
        <w:pStyle w:val="PL"/>
      </w:pPr>
      <w:r>
        <w:t xml:space="preserve">        arp:</w:t>
      </w:r>
    </w:p>
    <w:p w14:paraId="32889443" w14:textId="77777777" w:rsidR="003C303F" w:rsidRDefault="003C303F" w:rsidP="003C303F">
      <w:pPr>
        <w:pStyle w:val="PL"/>
      </w:pPr>
      <w:r>
        <w:t xml:space="preserve">          $ref: 'TS29571_CommonData.yaml#/components/schemas/Arp'</w:t>
      </w:r>
    </w:p>
    <w:p w14:paraId="3CACA867" w14:textId="77777777" w:rsidR="003C303F" w:rsidRDefault="003C303F" w:rsidP="003C303F">
      <w:pPr>
        <w:pStyle w:val="PL"/>
      </w:pPr>
      <w:r>
        <w:t xml:space="preserve">        qosNotificationControl:</w:t>
      </w:r>
    </w:p>
    <w:p w14:paraId="46C55DFF" w14:textId="77777777" w:rsidR="003C303F" w:rsidRDefault="003C303F" w:rsidP="003C303F">
      <w:pPr>
        <w:pStyle w:val="PL"/>
      </w:pPr>
      <w:r>
        <w:t xml:space="preserve">          type: boolean</w:t>
      </w:r>
    </w:p>
    <w:p w14:paraId="1CB3CCAA" w14:textId="77777777" w:rsidR="003C303F" w:rsidRDefault="003C303F" w:rsidP="003C303F">
      <w:pPr>
        <w:pStyle w:val="PL"/>
      </w:pPr>
      <w:r>
        <w:t xml:space="preserve">        reflectiveQos:</w:t>
      </w:r>
    </w:p>
    <w:p w14:paraId="38BF651C" w14:textId="77777777" w:rsidR="003C303F" w:rsidRDefault="003C303F" w:rsidP="003C303F">
      <w:pPr>
        <w:pStyle w:val="PL"/>
      </w:pPr>
      <w:r>
        <w:t xml:space="preserve">          type: boolean</w:t>
      </w:r>
    </w:p>
    <w:p w14:paraId="2196A45D" w14:textId="77777777" w:rsidR="003C303F" w:rsidRDefault="003C303F" w:rsidP="003C303F">
      <w:pPr>
        <w:pStyle w:val="PL"/>
      </w:pPr>
      <w:r>
        <w:t xml:space="preserve">        sharingKeyDl:</w:t>
      </w:r>
    </w:p>
    <w:p w14:paraId="2B2C3850" w14:textId="77777777" w:rsidR="003C303F" w:rsidRDefault="003C303F" w:rsidP="003C303F">
      <w:pPr>
        <w:pStyle w:val="PL"/>
      </w:pPr>
      <w:r>
        <w:t xml:space="preserve">          type: string</w:t>
      </w:r>
    </w:p>
    <w:p w14:paraId="5A791533" w14:textId="77777777" w:rsidR="003C303F" w:rsidRDefault="003C303F" w:rsidP="003C303F">
      <w:pPr>
        <w:pStyle w:val="PL"/>
      </w:pPr>
      <w:r>
        <w:t xml:space="preserve">        sharingKeyUl:</w:t>
      </w:r>
    </w:p>
    <w:p w14:paraId="722F31F2" w14:textId="77777777" w:rsidR="003C303F" w:rsidRDefault="003C303F" w:rsidP="003C303F">
      <w:pPr>
        <w:pStyle w:val="PL"/>
      </w:pPr>
      <w:r>
        <w:t xml:space="preserve">          type: string</w:t>
      </w:r>
    </w:p>
    <w:p w14:paraId="179C0AC0" w14:textId="77777777" w:rsidR="003C303F" w:rsidRDefault="003C303F" w:rsidP="003C303F">
      <w:pPr>
        <w:pStyle w:val="PL"/>
      </w:pPr>
      <w:r>
        <w:t xml:space="preserve">        maxPacketLossRateDl:</w:t>
      </w:r>
    </w:p>
    <w:p w14:paraId="585528B6" w14:textId="77777777" w:rsidR="003C303F" w:rsidRDefault="003C303F" w:rsidP="003C303F">
      <w:pPr>
        <w:pStyle w:val="PL"/>
      </w:pPr>
      <w:r>
        <w:t xml:space="preserve">          $ref: 'TS29571_CommonData.yaml#/components/schemas/PacketLossRateRm'</w:t>
      </w:r>
    </w:p>
    <w:p w14:paraId="5607BA76" w14:textId="77777777" w:rsidR="003C303F" w:rsidRDefault="003C303F" w:rsidP="003C303F">
      <w:pPr>
        <w:pStyle w:val="PL"/>
      </w:pPr>
      <w:r>
        <w:t xml:space="preserve">        maxPacketLossRateUl:</w:t>
      </w:r>
    </w:p>
    <w:p w14:paraId="018933BD" w14:textId="77777777" w:rsidR="003C303F" w:rsidRDefault="003C303F" w:rsidP="003C303F">
      <w:pPr>
        <w:pStyle w:val="PL"/>
      </w:pPr>
      <w:r>
        <w:t xml:space="preserve">          $ref: 'TS29571_CommonData.yaml#/components/schemas/PacketLossRateRm'</w:t>
      </w:r>
    </w:p>
    <w:p w14:paraId="0792783C" w14:textId="77777777" w:rsidR="003C303F" w:rsidRDefault="003C303F" w:rsidP="003C303F">
      <w:pPr>
        <w:pStyle w:val="PL"/>
      </w:pPr>
      <w:r>
        <w:t xml:space="preserve">        extMaxDataBurstVol:</w:t>
      </w:r>
    </w:p>
    <w:p w14:paraId="191B4D79" w14:textId="77777777" w:rsidR="003C303F" w:rsidRDefault="003C303F" w:rsidP="003C303F">
      <w:pPr>
        <w:pStyle w:val="PL"/>
      </w:pPr>
      <w:r>
        <w:t xml:space="preserve">          $ref: 'TS29571_CommonData.yaml#/components/schemas/ExtMaxDataBurstVolRm'</w:t>
      </w:r>
    </w:p>
    <w:p w14:paraId="4777D85C" w14:textId="77777777" w:rsidR="003C303F" w:rsidRDefault="003C303F" w:rsidP="003C303F">
      <w:pPr>
        <w:pStyle w:val="PL"/>
      </w:pPr>
    </w:p>
    <w:p w14:paraId="5BB428DC" w14:textId="77777777" w:rsidR="003C303F" w:rsidRDefault="003C303F" w:rsidP="003C303F">
      <w:pPr>
        <w:pStyle w:val="PL"/>
      </w:pPr>
      <w:r>
        <w:t xml:space="preserve">    QosDataList:</w:t>
      </w:r>
    </w:p>
    <w:p w14:paraId="29906394" w14:textId="77777777" w:rsidR="003C303F" w:rsidRDefault="003C303F" w:rsidP="003C303F">
      <w:pPr>
        <w:pStyle w:val="PL"/>
      </w:pPr>
      <w:r>
        <w:t xml:space="preserve">      type: array</w:t>
      </w:r>
    </w:p>
    <w:p w14:paraId="2348EE92" w14:textId="77777777" w:rsidR="003C303F" w:rsidRDefault="003C303F" w:rsidP="003C303F">
      <w:pPr>
        <w:pStyle w:val="PL"/>
      </w:pPr>
      <w:r>
        <w:t xml:space="preserve">      items:</w:t>
      </w:r>
    </w:p>
    <w:p w14:paraId="3FF52DA8" w14:textId="77777777" w:rsidR="003C303F" w:rsidRDefault="003C303F" w:rsidP="003C303F">
      <w:pPr>
        <w:pStyle w:val="PL"/>
      </w:pPr>
      <w:r>
        <w:t xml:space="preserve">        $ref: '#/components/schemas/QosData'</w:t>
      </w:r>
    </w:p>
    <w:p w14:paraId="3BE55EF9" w14:textId="77777777" w:rsidR="003C303F" w:rsidRDefault="003C303F" w:rsidP="003C303F">
      <w:pPr>
        <w:pStyle w:val="PL"/>
      </w:pPr>
    </w:p>
    <w:p w14:paraId="6979413C" w14:textId="77777777" w:rsidR="003C303F" w:rsidRDefault="003C303F" w:rsidP="003C303F">
      <w:pPr>
        <w:pStyle w:val="PL"/>
      </w:pPr>
      <w:r>
        <w:t xml:space="preserve">    SteeringMode:</w:t>
      </w:r>
    </w:p>
    <w:p w14:paraId="6BC87F46" w14:textId="77777777" w:rsidR="003C303F" w:rsidRDefault="003C303F" w:rsidP="003C303F">
      <w:pPr>
        <w:pStyle w:val="PL"/>
      </w:pPr>
      <w:r>
        <w:t xml:space="preserve">      type: object</w:t>
      </w:r>
    </w:p>
    <w:p w14:paraId="05C79087" w14:textId="77777777" w:rsidR="003C303F" w:rsidRDefault="003C303F" w:rsidP="003C303F">
      <w:pPr>
        <w:pStyle w:val="PL"/>
      </w:pPr>
      <w:r>
        <w:t xml:space="preserve">      properties:</w:t>
      </w:r>
    </w:p>
    <w:p w14:paraId="54003454" w14:textId="77777777" w:rsidR="003C303F" w:rsidRDefault="003C303F" w:rsidP="003C303F">
      <w:pPr>
        <w:pStyle w:val="PL"/>
      </w:pPr>
      <w:r>
        <w:t xml:space="preserve">        steerModeValue:</w:t>
      </w:r>
    </w:p>
    <w:p w14:paraId="26E45794" w14:textId="77777777" w:rsidR="003C303F" w:rsidRDefault="003C303F" w:rsidP="003C303F">
      <w:pPr>
        <w:pStyle w:val="PL"/>
      </w:pPr>
      <w:r>
        <w:t xml:space="preserve">          $ref: 'TS29512_Npcf_SMPolicyControl.yaml#/components/schemas/SteerModeValue'</w:t>
      </w:r>
    </w:p>
    <w:p w14:paraId="2100932C" w14:textId="77777777" w:rsidR="003C303F" w:rsidRDefault="003C303F" w:rsidP="003C303F">
      <w:pPr>
        <w:pStyle w:val="PL"/>
      </w:pPr>
      <w:r>
        <w:t xml:space="preserve">        active:</w:t>
      </w:r>
    </w:p>
    <w:p w14:paraId="2E1AC09F" w14:textId="77777777" w:rsidR="003C303F" w:rsidRDefault="003C303F" w:rsidP="003C303F">
      <w:pPr>
        <w:pStyle w:val="PL"/>
      </w:pPr>
      <w:r>
        <w:t xml:space="preserve">          $ref: 'TS29571_CommonData.yaml#/components/schemas/AccessType'</w:t>
      </w:r>
    </w:p>
    <w:p w14:paraId="535C7218" w14:textId="77777777" w:rsidR="003C303F" w:rsidRDefault="003C303F" w:rsidP="003C303F">
      <w:pPr>
        <w:pStyle w:val="PL"/>
      </w:pPr>
      <w:r>
        <w:t xml:space="preserve">        standby:</w:t>
      </w:r>
    </w:p>
    <w:p w14:paraId="1C91F6DC" w14:textId="77777777" w:rsidR="003C303F" w:rsidRDefault="003C303F" w:rsidP="003C303F">
      <w:pPr>
        <w:pStyle w:val="PL"/>
      </w:pPr>
      <w:r>
        <w:t xml:space="preserve">          $ref: 'TS29571_CommonData.yaml#/components/schemas/AccessTypeRm'</w:t>
      </w:r>
    </w:p>
    <w:p w14:paraId="26B81E3B" w14:textId="77777777" w:rsidR="003C303F" w:rsidRDefault="003C303F" w:rsidP="003C303F">
      <w:pPr>
        <w:pStyle w:val="PL"/>
      </w:pPr>
      <w:r>
        <w:t xml:space="preserve">        threeGLoad:</w:t>
      </w:r>
    </w:p>
    <w:p w14:paraId="006C7BC7" w14:textId="77777777" w:rsidR="003C303F" w:rsidRDefault="003C303F" w:rsidP="003C303F">
      <w:pPr>
        <w:pStyle w:val="PL"/>
      </w:pPr>
      <w:r>
        <w:t xml:space="preserve">          $ref: 'TS29571_CommonData.yaml#/components/schemas/Uinteger'</w:t>
      </w:r>
    </w:p>
    <w:p w14:paraId="5CD53990" w14:textId="77777777" w:rsidR="003C303F" w:rsidRDefault="003C303F" w:rsidP="003C303F">
      <w:pPr>
        <w:pStyle w:val="PL"/>
      </w:pPr>
      <w:r>
        <w:t xml:space="preserve">        prioAcc:</w:t>
      </w:r>
    </w:p>
    <w:p w14:paraId="7B0E32F6" w14:textId="77777777" w:rsidR="003C303F" w:rsidRDefault="003C303F" w:rsidP="003C303F">
      <w:pPr>
        <w:pStyle w:val="PL"/>
      </w:pPr>
      <w:r>
        <w:t xml:space="preserve">          $ref: 'TS29571_CommonData.yaml#/components/schemas/AccessType'</w:t>
      </w:r>
    </w:p>
    <w:p w14:paraId="6AC5F104" w14:textId="77777777" w:rsidR="003C303F" w:rsidRDefault="003C303F" w:rsidP="003C303F">
      <w:pPr>
        <w:pStyle w:val="PL"/>
      </w:pPr>
    </w:p>
    <w:p w14:paraId="46BC04CA" w14:textId="77777777" w:rsidR="003C303F" w:rsidRDefault="003C303F" w:rsidP="003C303F">
      <w:pPr>
        <w:pStyle w:val="PL"/>
      </w:pPr>
      <w:r>
        <w:t xml:space="preserve">    TrafficControlData:</w:t>
      </w:r>
    </w:p>
    <w:p w14:paraId="3610873C" w14:textId="77777777" w:rsidR="003C303F" w:rsidRDefault="003C303F" w:rsidP="003C303F">
      <w:pPr>
        <w:pStyle w:val="PL"/>
      </w:pPr>
      <w:r>
        <w:t xml:space="preserve">      type: object</w:t>
      </w:r>
    </w:p>
    <w:p w14:paraId="3320D812" w14:textId="77777777" w:rsidR="003C303F" w:rsidRDefault="003C303F" w:rsidP="003C303F">
      <w:pPr>
        <w:pStyle w:val="PL"/>
      </w:pPr>
      <w:r>
        <w:t xml:space="preserve">      properties:</w:t>
      </w:r>
    </w:p>
    <w:p w14:paraId="0E0E0B20" w14:textId="77777777" w:rsidR="003C303F" w:rsidRDefault="003C303F" w:rsidP="003C303F">
      <w:pPr>
        <w:pStyle w:val="PL"/>
      </w:pPr>
      <w:r>
        <w:t xml:space="preserve">        tcId:</w:t>
      </w:r>
    </w:p>
    <w:p w14:paraId="4BCD8345" w14:textId="77777777" w:rsidR="003C303F" w:rsidRDefault="003C303F" w:rsidP="003C303F">
      <w:pPr>
        <w:pStyle w:val="PL"/>
      </w:pPr>
      <w:r>
        <w:t xml:space="preserve">          type: string</w:t>
      </w:r>
    </w:p>
    <w:p w14:paraId="2631D432" w14:textId="77777777" w:rsidR="003C303F" w:rsidRDefault="003C303F" w:rsidP="003C303F">
      <w:pPr>
        <w:pStyle w:val="PL"/>
      </w:pPr>
      <w:r>
        <w:t xml:space="preserve">        flowStatus:</w:t>
      </w:r>
    </w:p>
    <w:p w14:paraId="60A64BBE" w14:textId="77777777" w:rsidR="003C303F" w:rsidRDefault="003C303F" w:rsidP="003C303F">
      <w:pPr>
        <w:pStyle w:val="PL"/>
      </w:pPr>
      <w:r>
        <w:t xml:space="preserve">          $ref: 'TS29514_Npcf_PolicyAuthorization.yaml#/components/schemas/FlowStatus'</w:t>
      </w:r>
    </w:p>
    <w:p w14:paraId="66B4A019" w14:textId="77777777" w:rsidR="003C303F" w:rsidRDefault="003C303F" w:rsidP="003C303F">
      <w:pPr>
        <w:pStyle w:val="PL"/>
      </w:pPr>
      <w:r>
        <w:t xml:space="preserve">        redirectInfo:</w:t>
      </w:r>
    </w:p>
    <w:p w14:paraId="3A6EC463" w14:textId="77777777" w:rsidR="003C303F" w:rsidRDefault="003C303F" w:rsidP="003C303F">
      <w:pPr>
        <w:pStyle w:val="PL"/>
      </w:pPr>
      <w:r>
        <w:t xml:space="preserve">          $ref: 'TS29512_Npcf_SMPolicyControl.yaml#/components/schemas/RedirectInformation'</w:t>
      </w:r>
    </w:p>
    <w:p w14:paraId="4670D39F" w14:textId="77777777" w:rsidR="003C303F" w:rsidRDefault="003C303F" w:rsidP="003C303F">
      <w:pPr>
        <w:pStyle w:val="PL"/>
      </w:pPr>
      <w:r>
        <w:t xml:space="preserve">        addRedirectInfo:</w:t>
      </w:r>
    </w:p>
    <w:p w14:paraId="71734371" w14:textId="77777777" w:rsidR="003C303F" w:rsidRDefault="003C303F" w:rsidP="003C303F">
      <w:pPr>
        <w:pStyle w:val="PL"/>
      </w:pPr>
      <w:r>
        <w:t xml:space="preserve">          type: array</w:t>
      </w:r>
    </w:p>
    <w:p w14:paraId="6DEF273B" w14:textId="77777777" w:rsidR="003C303F" w:rsidRDefault="003C303F" w:rsidP="003C303F">
      <w:pPr>
        <w:pStyle w:val="PL"/>
      </w:pPr>
      <w:r>
        <w:t xml:space="preserve">          items:</w:t>
      </w:r>
    </w:p>
    <w:p w14:paraId="0AC0F2E8" w14:textId="77777777" w:rsidR="003C303F" w:rsidRDefault="003C303F" w:rsidP="003C303F">
      <w:pPr>
        <w:pStyle w:val="PL"/>
      </w:pPr>
      <w:r>
        <w:t xml:space="preserve">            $ref: 'TS29512_Npcf_SMPolicyControl.yaml#/components/schemas/RedirectInformation'</w:t>
      </w:r>
    </w:p>
    <w:p w14:paraId="2733541F" w14:textId="77777777" w:rsidR="003C303F" w:rsidRDefault="003C303F" w:rsidP="003C303F">
      <w:pPr>
        <w:pStyle w:val="PL"/>
      </w:pPr>
      <w:r>
        <w:t xml:space="preserve">          minItems: 1</w:t>
      </w:r>
    </w:p>
    <w:p w14:paraId="772EF8AF" w14:textId="77777777" w:rsidR="003C303F" w:rsidRDefault="003C303F" w:rsidP="003C303F">
      <w:pPr>
        <w:pStyle w:val="PL"/>
      </w:pPr>
      <w:r>
        <w:t xml:space="preserve">        muteNotif:</w:t>
      </w:r>
    </w:p>
    <w:p w14:paraId="60074018" w14:textId="77777777" w:rsidR="003C303F" w:rsidRDefault="003C303F" w:rsidP="003C303F">
      <w:pPr>
        <w:pStyle w:val="PL"/>
      </w:pPr>
      <w:r>
        <w:t xml:space="preserve">          type: boolean</w:t>
      </w:r>
    </w:p>
    <w:p w14:paraId="1132AF90" w14:textId="77777777" w:rsidR="003C303F" w:rsidRDefault="003C303F" w:rsidP="003C303F">
      <w:pPr>
        <w:pStyle w:val="PL"/>
      </w:pPr>
      <w:r>
        <w:t xml:space="preserve">        trafficSteeringPolIdDl:</w:t>
      </w:r>
    </w:p>
    <w:p w14:paraId="6085EECB" w14:textId="77777777" w:rsidR="003C303F" w:rsidRDefault="003C303F" w:rsidP="003C303F">
      <w:pPr>
        <w:pStyle w:val="PL"/>
      </w:pPr>
      <w:r>
        <w:t xml:space="preserve">          type: string</w:t>
      </w:r>
    </w:p>
    <w:p w14:paraId="0D26C687" w14:textId="77777777" w:rsidR="003C303F" w:rsidRDefault="003C303F" w:rsidP="003C303F">
      <w:pPr>
        <w:pStyle w:val="PL"/>
      </w:pPr>
      <w:r>
        <w:t xml:space="preserve">          nullable: true</w:t>
      </w:r>
    </w:p>
    <w:p w14:paraId="239AE849" w14:textId="77777777" w:rsidR="003C303F" w:rsidRDefault="003C303F" w:rsidP="003C303F">
      <w:pPr>
        <w:pStyle w:val="PL"/>
      </w:pPr>
      <w:r>
        <w:t xml:space="preserve">        trafficSteeringPolIdUl:</w:t>
      </w:r>
    </w:p>
    <w:p w14:paraId="08CDF7B0" w14:textId="77777777" w:rsidR="003C303F" w:rsidRDefault="003C303F" w:rsidP="003C303F">
      <w:pPr>
        <w:pStyle w:val="PL"/>
      </w:pPr>
      <w:r>
        <w:t xml:space="preserve">          type: string</w:t>
      </w:r>
    </w:p>
    <w:p w14:paraId="60A3D322" w14:textId="77777777" w:rsidR="003C303F" w:rsidRDefault="003C303F" w:rsidP="003C303F">
      <w:pPr>
        <w:pStyle w:val="PL"/>
      </w:pPr>
      <w:r>
        <w:t xml:space="preserve">          nullable: true</w:t>
      </w:r>
    </w:p>
    <w:p w14:paraId="07E7A209" w14:textId="77777777" w:rsidR="003C303F" w:rsidRDefault="003C303F" w:rsidP="003C303F">
      <w:pPr>
        <w:pStyle w:val="PL"/>
      </w:pPr>
      <w:r>
        <w:t xml:space="preserve">        routeToLocs:</w:t>
      </w:r>
    </w:p>
    <w:p w14:paraId="5C3FEF36" w14:textId="77777777" w:rsidR="003C303F" w:rsidRDefault="003C303F" w:rsidP="003C303F">
      <w:pPr>
        <w:pStyle w:val="PL"/>
      </w:pPr>
      <w:r>
        <w:t xml:space="preserve">          type: array</w:t>
      </w:r>
    </w:p>
    <w:p w14:paraId="1BC8D073" w14:textId="77777777" w:rsidR="003C303F" w:rsidRDefault="003C303F" w:rsidP="003C303F">
      <w:pPr>
        <w:pStyle w:val="PL"/>
      </w:pPr>
      <w:r>
        <w:t xml:space="preserve">          items:</w:t>
      </w:r>
    </w:p>
    <w:p w14:paraId="01F1797D" w14:textId="77777777" w:rsidR="003C303F" w:rsidRDefault="003C303F" w:rsidP="003C303F">
      <w:pPr>
        <w:pStyle w:val="PL"/>
      </w:pPr>
      <w:r>
        <w:t xml:space="preserve">            $ref: 'TS29571_CommonData.yaml#/components/schemas/RouteToLocation'</w:t>
      </w:r>
    </w:p>
    <w:p w14:paraId="27CE5C3F" w14:textId="77777777" w:rsidR="003C303F" w:rsidRDefault="003C303F" w:rsidP="003C303F">
      <w:pPr>
        <w:pStyle w:val="PL"/>
      </w:pPr>
      <w:r>
        <w:t xml:space="preserve">        traffCorreInd:</w:t>
      </w:r>
    </w:p>
    <w:p w14:paraId="32B59A55" w14:textId="77777777" w:rsidR="003C303F" w:rsidRDefault="003C303F" w:rsidP="003C303F">
      <w:pPr>
        <w:pStyle w:val="PL"/>
      </w:pPr>
      <w:r>
        <w:t xml:space="preserve">          type: boolean</w:t>
      </w:r>
    </w:p>
    <w:p w14:paraId="7BEE7742" w14:textId="77777777" w:rsidR="003C303F" w:rsidRDefault="003C303F" w:rsidP="003C303F">
      <w:pPr>
        <w:pStyle w:val="PL"/>
      </w:pPr>
      <w:r>
        <w:t xml:space="preserve">        upPathChgEvent:</w:t>
      </w:r>
    </w:p>
    <w:p w14:paraId="06620AA7" w14:textId="77777777" w:rsidR="003C303F" w:rsidRDefault="003C303F" w:rsidP="003C303F">
      <w:pPr>
        <w:pStyle w:val="PL"/>
      </w:pPr>
      <w:r>
        <w:t xml:space="preserve">          $ref: 'TS29512_Npcf_SMPolicyControl.yaml#/components/schemas/UpPathChgEvent'</w:t>
      </w:r>
    </w:p>
    <w:p w14:paraId="7A3F5CE4" w14:textId="77777777" w:rsidR="003C303F" w:rsidRDefault="003C303F" w:rsidP="003C303F">
      <w:pPr>
        <w:pStyle w:val="PL"/>
      </w:pPr>
      <w:r>
        <w:t xml:space="preserve">        steerFun:</w:t>
      </w:r>
    </w:p>
    <w:p w14:paraId="6BDB87D1" w14:textId="77777777" w:rsidR="003C303F" w:rsidRDefault="003C303F" w:rsidP="003C303F">
      <w:pPr>
        <w:pStyle w:val="PL"/>
      </w:pPr>
      <w:r>
        <w:t xml:space="preserve">          $ref: 'TS29512_Npcf_SMPolicyControl.yaml#/components/schemas/SteeringFunctionality'</w:t>
      </w:r>
    </w:p>
    <w:p w14:paraId="5FF659D4" w14:textId="77777777" w:rsidR="003C303F" w:rsidRDefault="003C303F" w:rsidP="003C303F">
      <w:pPr>
        <w:pStyle w:val="PL"/>
      </w:pPr>
      <w:r>
        <w:t xml:space="preserve">        steerModeDl:</w:t>
      </w:r>
    </w:p>
    <w:p w14:paraId="08E1126E" w14:textId="77777777" w:rsidR="003C303F" w:rsidRDefault="003C303F" w:rsidP="003C303F">
      <w:pPr>
        <w:pStyle w:val="PL"/>
      </w:pPr>
      <w:r>
        <w:t xml:space="preserve">          $ref: '#/components/schemas/SteeringMode'</w:t>
      </w:r>
    </w:p>
    <w:p w14:paraId="3D8CB577" w14:textId="77777777" w:rsidR="003C303F" w:rsidRDefault="003C303F" w:rsidP="003C303F">
      <w:pPr>
        <w:pStyle w:val="PL"/>
      </w:pPr>
      <w:r>
        <w:t xml:space="preserve">        steerModeUl:</w:t>
      </w:r>
    </w:p>
    <w:p w14:paraId="5A1A7636" w14:textId="77777777" w:rsidR="003C303F" w:rsidRDefault="003C303F" w:rsidP="003C303F">
      <w:pPr>
        <w:pStyle w:val="PL"/>
      </w:pPr>
      <w:r>
        <w:t xml:space="preserve">          $ref: '#/components/schemas/SteeringMode'</w:t>
      </w:r>
    </w:p>
    <w:p w14:paraId="4435E99B" w14:textId="77777777" w:rsidR="003C303F" w:rsidRDefault="003C303F" w:rsidP="003C303F">
      <w:pPr>
        <w:pStyle w:val="PL"/>
      </w:pPr>
      <w:r>
        <w:t xml:space="preserve">        mulAccCtrl:</w:t>
      </w:r>
    </w:p>
    <w:p w14:paraId="634FC00A" w14:textId="77777777" w:rsidR="003C303F" w:rsidRDefault="003C303F" w:rsidP="003C303F">
      <w:pPr>
        <w:pStyle w:val="PL"/>
      </w:pPr>
      <w:r>
        <w:t xml:space="preserve">          $ref: 'TS29512_Npcf_SMPolicyControl.yaml#/components/schemas/MulticastAccessControl'</w:t>
      </w:r>
    </w:p>
    <w:p w14:paraId="05872C95" w14:textId="77777777" w:rsidR="003C303F" w:rsidRDefault="003C303F" w:rsidP="003C303F">
      <w:pPr>
        <w:pStyle w:val="PL"/>
      </w:pPr>
      <w:r>
        <w:t xml:space="preserve">        snssaiList:</w:t>
      </w:r>
    </w:p>
    <w:p w14:paraId="2DC607A7" w14:textId="77777777" w:rsidR="003C303F" w:rsidRDefault="003C303F" w:rsidP="003C303F">
      <w:pPr>
        <w:pStyle w:val="PL"/>
      </w:pPr>
      <w:r>
        <w:t xml:space="preserve">          $ref: '#/components/schemas/SnssaiList'</w:t>
      </w:r>
    </w:p>
    <w:p w14:paraId="21205C00" w14:textId="77777777" w:rsidR="003C303F" w:rsidRDefault="003C303F" w:rsidP="003C303F">
      <w:pPr>
        <w:pStyle w:val="PL"/>
      </w:pPr>
    </w:p>
    <w:p w14:paraId="717626AB" w14:textId="77777777" w:rsidR="003C303F" w:rsidRDefault="003C303F" w:rsidP="003C303F">
      <w:pPr>
        <w:pStyle w:val="PL"/>
      </w:pPr>
      <w:r>
        <w:t xml:space="preserve">    TrafficControlDataList:</w:t>
      </w:r>
    </w:p>
    <w:p w14:paraId="5CB65093" w14:textId="77777777" w:rsidR="003C303F" w:rsidRDefault="003C303F" w:rsidP="003C303F">
      <w:pPr>
        <w:pStyle w:val="PL"/>
      </w:pPr>
      <w:r>
        <w:t xml:space="preserve">      type: array</w:t>
      </w:r>
    </w:p>
    <w:p w14:paraId="593E0B51" w14:textId="77777777" w:rsidR="003C303F" w:rsidRDefault="003C303F" w:rsidP="003C303F">
      <w:pPr>
        <w:pStyle w:val="PL"/>
      </w:pPr>
      <w:r>
        <w:t xml:space="preserve">      items:</w:t>
      </w:r>
    </w:p>
    <w:p w14:paraId="3C44FC31" w14:textId="77777777" w:rsidR="003C303F" w:rsidRDefault="003C303F" w:rsidP="003C303F">
      <w:pPr>
        <w:pStyle w:val="PL"/>
      </w:pPr>
      <w:r>
        <w:t xml:space="preserve">        $ref: '#/components/schemas/TrafficControlData'</w:t>
      </w:r>
    </w:p>
    <w:p w14:paraId="3D8BAE81" w14:textId="77777777" w:rsidR="003C303F" w:rsidRDefault="003C303F" w:rsidP="003C303F">
      <w:pPr>
        <w:pStyle w:val="PL"/>
      </w:pPr>
    </w:p>
    <w:p w14:paraId="32B26860" w14:textId="77777777" w:rsidR="003C303F" w:rsidRDefault="003C303F" w:rsidP="003C303F">
      <w:pPr>
        <w:pStyle w:val="PL"/>
      </w:pPr>
      <w:r>
        <w:t xml:space="preserve">    PccRule:</w:t>
      </w:r>
    </w:p>
    <w:p w14:paraId="015AF8BB" w14:textId="77777777" w:rsidR="003C303F" w:rsidRDefault="003C303F" w:rsidP="003C303F">
      <w:pPr>
        <w:pStyle w:val="PL"/>
      </w:pPr>
      <w:r>
        <w:t xml:space="preserve">      type: object</w:t>
      </w:r>
    </w:p>
    <w:p w14:paraId="1A04C6D9" w14:textId="77777777" w:rsidR="003C303F" w:rsidRDefault="003C303F" w:rsidP="003C303F">
      <w:pPr>
        <w:pStyle w:val="PL"/>
      </w:pPr>
      <w:r>
        <w:t xml:space="preserve">      properties:</w:t>
      </w:r>
    </w:p>
    <w:p w14:paraId="444D2D0D" w14:textId="77777777" w:rsidR="003C303F" w:rsidRDefault="003C303F" w:rsidP="003C303F">
      <w:pPr>
        <w:pStyle w:val="PL"/>
      </w:pPr>
      <w:r>
        <w:t xml:space="preserve">        pccRuleId:</w:t>
      </w:r>
    </w:p>
    <w:p w14:paraId="5FC6363B" w14:textId="77777777" w:rsidR="003C303F" w:rsidRDefault="003C303F" w:rsidP="003C303F">
      <w:pPr>
        <w:pStyle w:val="PL"/>
      </w:pPr>
      <w:r>
        <w:t xml:space="preserve">          type: string</w:t>
      </w:r>
    </w:p>
    <w:p w14:paraId="521B6A2C" w14:textId="77777777" w:rsidR="003C303F" w:rsidRDefault="003C303F" w:rsidP="003C303F">
      <w:pPr>
        <w:pStyle w:val="PL"/>
      </w:pPr>
      <w:r>
        <w:t xml:space="preserve">          description: Univocally identifies the PCC rule within a PDU session.</w:t>
      </w:r>
    </w:p>
    <w:p w14:paraId="00C4F3AD" w14:textId="77777777" w:rsidR="003C303F" w:rsidRDefault="003C303F" w:rsidP="003C303F">
      <w:pPr>
        <w:pStyle w:val="PL"/>
      </w:pPr>
      <w:r>
        <w:t xml:space="preserve">        flowInfoList:</w:t>
      </w:r>
    </w:p>
    <w:p w14:paraId="1EC4F796" w14:textId="77777777" w:rsidR="003C303F" w:rsidRDefault="003C303F" w:rsidP="003C303F">
      <w:pPr>
        <w:pStyle w:val="PL"/>
      </w:pPr>
      <w:r>
        <w:t xml:space="preserve">          type: array</w:t>
      </w:r>
    </w:p>
    <w:p w14:paraId="055AF0C4" w14:textId="77777777" w:rsidR="003C303F" w:rsidRDefault="003C303F" w:rsidP="003C303F">
      <w:pPr>
        <w:pStyle w:val="PL"/>
      </w:pPr>
      <w:r>
        <w:t xml:space="preserve">          items:</w:t>
      </w:r>
    </w:p>
    <w:p w14:paraId="0CD341D2" w14:textId="77777777" w:rsidR="003C303F" w:rsidRDefault="003C303F" w:rsidP="003C303F">
      <w:pPr>
        <w:pStyle w:val="PL"/>
      </w:pPr>
      <w:r>
        <w:t xml:space="preserve">            $ref: 'TS29512_Npcf_SMPolicyControl.yaml#/components/schemas/FlowInformation'</w:t>
      </w:r>
    </w:p>
    <w:p w14:paraId="1F90D05F" w14:textId="77777777" w:rsidR="003C303F" w:rsidRDefault="003C303F" w:rsidP="003C303F">
      <w:pPr>
        <w:pStyle w:val="PL"/>
      </w:pPr>
      <w:r>
        <w:t xml:space="preserve">        applicationId:</w:t>
      </w:r>
    </w:p>
    <w:p w14:paraId="11969BC0" w14:textId="77777777" w:rsidR="003C303F" w:rsidRDefault="003C303F" w:rsidP="003C303F">
      <w:pPr>
        <w:pStyle w:val="PL"/>
      </w:pPr>
      <w:r>
        <w:t xml:space="preserve">          type: string</w:t>
      </w:r>
    </w:p>
    <w:p w14:paraId="59E1DEAA" w14:textId="77777777" w:rsidR="003C303F" w:rsidRDefault="003C303F" w:rsidP="003C303F">
      <w:pPr>
        <w:pStyle w:val="PL"/>
      </w:pPr>
      <w:r>
        <w:t xml:space="preserve">        appDescriptor:</w:t>
      </w:r>
    </w:p>
    <w:p w14:paraId="49281402" w14:textId="77777777" w:rsidR="003C303F" w:rsidRDefault="003C303F" w:rsidP="003C303F">
      <w:pPr>
        <w:pStyle w:val="PL"/>
      </w:pPr>
      <w:r>
        <w:t xml:space="preserve">          $ref: 'TS29512_Npcf_SMPolicyControl.yaml#/components/schemas/ApplicationDescriptor'</w:t>
      </w:r>
    </w:p>
    <w:p w14:paraId="219476A2" w14:textId="77777777" w:rsidR="003C303F" w:rsidRDefault="003C303F" w:rsidP="003C303F">
      <w:pPr>
        <w:pStyle w:val="PL"/>
      </w:pPr>
      <w:r>
        <w:t xml:space="preserve">        contentVersion:</w:t>
      </w:r>
    </w:p>
    <w:p w14:paraId="5797D986" w14:textId="77777777" w:rsidR="003C303F" w:rsidRDefault="003C303F" w:rsidP="003C303F">
      <w:pPr>
        <w:pStyle w:val="PL"/>
      </w:pPr>
      <w:r>
        <w:t xml:space="preserve">          $ref: 'TS29514_Npcf_PolicyAuthorization.yaml#/components/schemas/ContentVersion'</w:t>
      </w:r>
    </w:p>
    <w:p w14:paraId="7780DE1D" w14:textId="77777777" w:rsidR="003C303F" w:rsidRDefault="003C303F" w:rsidP="003C303F">
      <w:pPr>
        <w:pStyle w:val="PL"/>
      </w:pPr>
      <w:r>
        <w:t xml:space="preserve">        precedence:</w:t>
      </w:r>
    </w:p>
    <w:p w14:paraId="25D60914" w14:textId="77777777" w:rsidR="003C303F" w:rsidRDefault="003C303F" w:rsidP="003C303F">
      <w:pPr>
        <w:pStyle w:val="PL"/>
      </w:pPr>
      <w:r>
        <w:t xml:space="preserve">          $ref: 'TS29571_CommonData.yaml#/components/schemas/Uinteger'</w:t>
      </w:r>
    </w:p>
    <w:p w14:paraId="1F271890" w14:textId="77777777" w:rsidR="003C303F" w:rsidRDefault="003C303F" w:rsidP="003C303F">
      <w:pPr>
        <w:pStyle w:val="PL"/>
      </w:pPr>
      <w:r>
        <w:t xml:space="preserve">        afSigProtocol:</w:t>
      </w:r>
    </w:p>
    <w:p w14:paraId="39E60D0D" w14:textId="77777777" w:rsidR="003C303F" w:rsidRDefault="003C303F" w:rsidP="003C303F">
      <w:pPr>
        <w:pStyle w:val="PL"/>
      </w:pPr>
      <w:r>
        <w:t xml:space="preserve">          $ref: 'TS29512_Npcf_SMPolicyControl.yaml#/components/schemas/AfSigProtocol'</w:t>
      </w:r>
    </w:p>
    <w:p w14:paraId="498F832A" w14:textId="77777777" w:rsidR="003C303F" w:rsidRDefault="003C303F" w:rsidP="003C303F">
      <w:pPr>
        <w:pStyle w:val="PL"/>
      </w:pPr>
      <w:r>
        <w:t xml:space="preserve">        isAppRelocatable:</w:t>
      </w:r>
    </w:p>
    <w:p w14:paraId="21A7BB20" w14:textId="77777777" w:rsidR="003C303F" w:rsidRDefault="003C303F" w:rsidP="003C303F">
      <w:pPr>
        <w:pStyle w:val="PL"/>
      </w:pPr>
      <w:r>
        <w:t xml:space="preserve">          type: boolean</w:t>
      </w:r>
    </w:p>
    <w:p w14:paraId="3AC27E70" w14:textId="77777777" w:rsidR="003C303F" w:rsidRDefault="003C303F" w:rsidP="003C303F">
      <w:pPr>
        <w:pStyle w:val="PL"/>
      </w:pPr>
      <w:r>
        <w:t xml:space="preserve">        isUeAddrPreserved:</w:t>
      </w:r>
    </w:p>
    <w:p w14:paraId="527950EC" w14:textId="77777777" w:rsidR="003C303F" w:rsidRDefault="003C303F" w:rsidP="003C303F">
      <w:pPr>
        <w:pStyle w:val="PL"/>
      </w:pPr>
      <w:r>
        <w:t xml:space="preserve">          type: boolean</w:t>
      </w:r>
    </w:p>
    <w:p w14:paraId="13225D75" w14:textId="77777777" w:rsidR="003C303F" w:rsidRDefault="003C303F" w:rsidP="003C303F">
      <w:pPr>
        <w:pStyle w:val="PL"/>
      </w:pPr>
      <w:r>
        <w:t xml:space="preserve">        qosData:</w:t>
      </w:r>
    </w:p>
    <w:p w14:paraId="2867FE50" w14:textId="77777777" w:rsidR="003C303F" w:rsidRDefault="003C303F" w:rsidP="003C303F">
      <w:pPr>
        <w:pStyle w:val="PL"/>
      </w:pPr>
      <w:r>
        <w:t xml:space="preserve">          type: array</w:t>
      </w:r>
    </w:p>
    <w:p w14:paraId="38940E5E" w14:textId="77777777" w:rsidR="003C303F" w:rsidRDefault="003C303F" w:rsidP="003C303F">
      <w:pPr>
        <w:pStyle w:val="PL"/>
      </w:pPr>
      <w:r>
        <w:t xml:space="preserve">          items:</w:t>
      </w:r>
    </w:p>
    <w:p w14:paraId="22F7F4AE" w14:textId="77777777" w:rsidR="003C303F" w:rsidRDefault="003C303F" w:rsidP="003C303F">
      <w:pPr>
        <w:pStyle w:val="PL"/>
      </w:pPr>
      <w:r>
        <w:t xml:space="preserve">            $ref: '#/components/schemas/QosDataList'</w:t>
      </w:r>
    </w:p>
    <w:p w14:paraId="1D728A75" w14:textId="77777777" w:rsidR="003C303F" w:rsidRDefault="003C303F" w:rsidP="003C303F">
      <w:pPr>
        <w:pStyle w:val="PL"/>
      </w:pPr>
      <w:r>
        <w:t xml:space="preserve">        altQosParams:</w:t>
      </w:r>
    </w:p>
    <w:p w14:paraId="4E367CC6" w14:textId="77777777" w:rsidR="003C303F" w:rsidRDefault="003C303F" w:rsidP="003C303F">
      <w:pPr>
        <w:pStyle w:val="PL"/>
      </w:pPr>
      <w:r>
        <w:t xml:space="preserve">          type: array</w:t>
      </w:r>
    </w:p>
    <w:p w14:paraId="1B5DA2B4" w14:textId="77777777" w:rsidR="003C303F" w:rsidRDefault="003C303F" w:rsidP="003C303F">
      <w:pPr>
        <w:pStyle w:val="PL"/>
      </w:pPr>
      <w:r>
        <w:t xml:space="preserve">          items:</w:t>
      </w:r>
    </w:p>
    <w:p w14:paraId="7237A702" w14:textId="77777777" w:rsidR="003C303F" w:rsidRDefault="003C303F" w:rsidP="003C303F">
      <w:pPr>
        <w:pStyle w:val="PL"/>
      </w:pPr>
      <w:r>
        <w:t xml:space="preserve">            $ref: '#/components/schemas/QosDataList'</w:t>
      </w:r>
    </w:p>
    <w:p w14:paraId="5C0EECD7" w14:textId="77777777" w:rsidR="003C303F" w:rsidRDefault="003C303F" w:rsidP="003C303F">
      <w:pPr>
        <w:pStyle w:val="PL"/>
      </w:pPr>
      <w:r>
        <w:t xml:space="preserve">        trafficControlData:</w:t>
      </w:r>
    </w:p>
    <w:p w14:paraId="43A0CA59" w14:textId="77777777" w:rsidR="003C303F" w:rsidRDefault="003C303F" w:rsidP="003C303F">
      <w:pPr>
        <w:pStyle w:val="PL"/>
      </w:pPr>
      <w:r>
        <w:t xml:space="preserve">          type: array</w:t>
      </w:r>
    </w:p>
    <w:p w14:paraId="0A7F94CC" w14:textId="77777777" w:rsidR="003C303F" w:rsidRDefault="003C303F" w:rsidP="003C303F">
      <w:pPr>
        <w:pStyle w:val="PL"/>
      </w:pPr>
      <w:r>
        <w:t xml:space="preserve">          items:</w:t>
      </w:r>
    </w:p>
    <w:p w14:paraId="5B7C0F21" w14:textId="77777777" w:rsidR="003C303F" w:rsidRDefault="003C303F" w:rsidP="003C303F">
      <w:pPr>
        <w:pStyle w:val="PL"/>
      </w:pPr>
      <w:r>
        <w:t xml:space="preserve">            $ref: '#/components/schemas/TrafficControlDataList'</w:t>
      </w:r>
    </w:p>
    <w:p w14:paraId="415D4798" w14:textId="77777777" w:rsidR="003C303F" w:rsidRDefault="003C303F" w:rsidP="003C303F">
      <w:pPr>
        <w:pStyle w:val="PL"/>
      </w:pPr>
      <w:r>
        <w:t xml:space="preserve">        conditionData:</w:t>
      </w:r>
    </w:p>
    <w:p w14:paraId="32906D8F" w14:textId="77777777" w:rsidR="003C303F" w:rsidRDefault="003C303F" w:rsidP="003C303F">
      <w:pPr>
        <w:pStyle w:val="PL"/>
      </w:pPr>
      <w:r>
        <w:t xml:space="preserve">            $ref: 'TS29512_Npcf_SMPolicyControl.yaml#/components/schemas/ConditionData'</w:t>
      </w:r>
    </w:p>
    <w:p w14:paraId="69C7CA88" w14:textId="77777777" w:rsidR="003C303F" w:rsidRDefault="003C303F" w:rsidP="003C303F">
      <w:pPr>
        <w:pStyle w:val="PL"/>
      </w:pPr>
      <w:r>
        <w:t xml:space="preserve">        tscaiInputDl:</w:t>
      </w:r>
    </w:p>
    <w:p w14:paraId="30B1BD77" w14:textId="77777777" w:rsidR="003C303F" w:rsidRDefault="003C303F" w:rsidP="003C303F">
      <w:pPr>
        <w:pStyle w:val="PL"/>
      </w:pPr>
      <w:r>
        <w:t xml:space="preserve">          $ref: 'TS29514_Npcf_PolicyAuthorization.yaml#/components/schemas/TscaiInputContainer'</w:t>
      </w:r>
    </w:p>
    <w:p w14:paraId="2DBE53F3" w14:textId="77777777" w:rsidR="003C303F" w:rsidRDefault="003C303F" w:rsidP="003C303F">
      <w:pPr>
        <w:pStyle w:val="PL"/>
      </w:pPr>
      <w:r>
        <w:t xml:space="preserve">        tscaiInputUl:</w:t>
      </w:r>
    </w:p>
    <w:p w14:paraId="79A76352" w14:textId="77777777" w:rsidR="003C303F" w:rsidRDefault="003C303F" w:rsidP="003C303F">
      <w:pPr>
        <w:pStyle w:val="PL"/>
      </w:pPr>
      <w:r>
        <w:t xml:space="preserve">          $ref: 'TS29514_Npcf_PolicyAuthorization.yaml#/components/schemas/TscaiInputContainer'</w:t>
      </w:r>
    </w:p>
    <w:p w14:paraId="259A3D06" w14:textId="77777777" w:rsidR="003C303F" w:rsidRDefault="003C303F" w:rsidP="003C303F">
      <w:pPr>
        <w:pStyle w:val="PL"/>
      </w:pPr>
    </w:p>
    <w:p w14:paraId="2923C8F3" w14:textId="77777777" w:rsidR="003C303F" w:rsidRDefault="003C303F" w:rsidP="003C303F">
      <w:pPr>
        <w:pStyle w:val="PL"/>
      </w:pPr>
      <w:r>
        <w:t xml:space="preserve">    SnssaiInfo:</w:t>
      </w:r>
    </w:p>
    <w:p w14:paraId="5CE0EDD7" w14:textId="77777777" w:rsidR="003C303F" w:rsidRDefault="003C303F" w:rsidP="003C303F">
      <w:pPr>
        <w:pStyle w:val="PL"/>
      </w:pPr>
      <w:r>
        <w:t xml:space="preserve">      type: object</w:t>
      </w:r>
    </w:p>
    <w:p w14:paraId="3C112999" w14:textId="77777777" w:rsidR="003C303F" w:rsidRDefault="003C303F" w:rsidP="003C303F">
      <w:pPr>
        <w:pStyle w:val="PL"/>
      </w:pPr>
      <w:r>
        <w:t xml:space="preserve">      properties:</w:t>
      </w:r>
    </w:p>
    <w:p w14:paraId="797599E9" w14:textId="77777777" w:rsidR="003C303F" w:rsidRDefault="003C303F" w:rsidP="003C303F">
      <w:pPr>
        <w:pStyle w:val="PL"/>
      </w:pPr>
      <w:r>
        <w:t xml:space="preserve">        plmnInfo:</w:t>
      </w:r>
    </w:p>
    <w:p w14:paraId="2F9E7CDA" w14:textId="77777777" w:rsidR="003C303F" w:rsidRDefault="003C303F" w:rsidP="003C303F">
      <w:pPr>
        <w:pStyle w:val="PL"/>
      </w:pPr>
      <w:r>
        <w:t xml:space="preserve">          $ref: 'TS28541_NrNrm.yaml#/components/schemas/PlmnInfo'</w:t>
      </w:r>
    </w:p>
    <w:p w14:paraId="6E287EC0" w14:textId="77777777" w:rsidR="003C303F" w:rsidRDefault="003C303F" w:rsidP="003C303F">
      <w:pPr>
        <w:pStyle w:val="PL"/>
      </w:pPr>
      <w:r>
        <w:t xml:space="preserve">        administrativeState:</w:t>
      </w:r>
    </w:p>
    <w:p w14:paraId="22937780" w14:textId="77777777" w:rsidR="003C303F" w:rsidRDefault="003C303F" w:rsidP="003C303F">
      <w:pPr>
        <w:pStyle w:val="PL"/>
      </w:pPr>
      <w:r>
        <w:t xml:space="preserve">          $ref: 'TS28623_ComDefs.yaml#/components/schemas/AdministrativeState'</w:t>
      </w:r>
    </w:p>
    <w:p w14:paraId="0E5C24C6" w14:textId="77777777" w:rsidR="003C303F" w:rsidRDefault="003C303F" w:rsidP="003C303F">
      <w:pPr>
        <w:pStyle w:val="PL"/>
      </w:pPr>
    </w:p>
    <w:p w14:paraId="7FFB670A" w14:textId="77777777" w:rsidR="003C303F" w:rsidRDefault="003C303F" w:rsidP="003C303F">
      <w:pPr>
        <w:pStyle w:val="PL"/>
      </w:pPr>
      <w:r>
        <w:t xml:space="preserve">    NsacfInfoSnssai:</w:t>
      </w:r>
    </w:p>
    <w:p w14:paraId="6AACE3CA" w14:textId="77777777" w:rsidR="003C303F" w:rsidRDefault="003C303F" w:rsidP="003C303F">
      <w:pPr>
        <w:pStyle w:val="PL"/>
      </w:pPr>
      <w:r>
        <w:t xml:space="preserve">      type: object</w:t>
      </w:r>
    </w:p>
    <w:p w14:paraId="05ABB1A6" w14:textId="77777777" w:rsidR="003C303F" w:rsidRDefault="003C303F" w:rsidP="003C303F">
      <w:pPr>
        <w:pStyle w:val="PL"/>
      </w:pPr>
      <w:r>
        <w:t xml:space="preserve">      properties:</w:t>
      </w:r>
    </w:p>
    <w:p w14:paraId="26CAEB0C" w14:textId="77777777" w:rsidR="003C303F" w:rsidRDefault="003C303F" w:rsidP="003C303F">
      <w:pPr>
        <w:pStyle w:val="PL"/>
      </w:pPr>
      <w:r>
        <w:t xml:space="preserve">        SnssaiInfo:</w:t>
      </w:r>
    </w:p>
    <w:p w14:paraId="51A7F89C" w14:textId="77777777" w:rsidR="003C303F" w:rsidRDefault="003C303F" w:rsidP="003C303F">
      <w:pPr>
        <w:pStyle w:val="PL"/>
      </w:pPr>
      <w:r>
        <w:t xml:space="preserve">          $ref: '#/components/schemas/SnssaiInfo'</w:t>
      </w:r>
    </w:p>
    <w:p w14:paraId="33F95CED" w14:textId="77777777" w:rsidR="003C303F" w:rsidRDefault="003C303F" w:rsidP="003C303F">
      <w:pPr>
        <w:pStyle w:val="PL"/>
      </w:pPr>
      <w:r>
        <w:t xml:space="preserve">        isSubjectToNsac:</w:t>
      </w:r>
    </w:p>
    <w:p w14:paraId="006ECB4A" w14:textId="77777777" w:rsidR="003C303F" w:rsidRDefault="003C303F" w:rsidP="003C303F">
      <w:pPr>
        <w:pStyle w:val="PL"/>
      </w:pPr>
      <w:r>
        <w:t xml:space="preserve">          type: boolean</w:t>
      </w:r>
    </w:p>
    <w:p w14:paraId="35798B88" w14:textId="77777777" w:rsidR="003C303F" w:rsidRDefault="003C303F" w:rsidP="003C303F">
      <w:pPr>
        <w:pStyle w:val="PL"/>
      </w:pPr>
      <w:r>
        <w:t xml:space="preserve">        maxNumberofUEs:</w:t>
      </w:r>
    </w:p>
    <w:p w14:paraId="12EABC59" w14:textId="77777777" w:rsidR="003C303F" w:rsidRDefault="003C303F" w:rsidP="003C303F">
      <w:pPr>
        <w:pStyle w:val="PL"/>
      </w:pPr>
      <w:r>
        <w:t xml:space="preserve">          type: integer</w:t>
      </w:r>
    </w:p>
    <w:p w14:paraId="52485C67" w14:textId="77777777" w:rsidR="003C303F" w:rsidRDefault="003C303F" w:rsidP="003C303F">
      <w:pPr>
        <w:pStyle w:val="PL"/>
      </w:pPr>
      <w:r>
        <w:t xml:space="preserve">        eACMode:</w:t>
      </w:r>
    </w:p>
    <w:p w14:paraId="3D0DAC7E" w14:textId="77777777" w:rsidR="003C303F" w:rsidRDefault="003C303F" w:rsidP="003C303F">
      <w:pPr>
        <w:pStyle w:val="PL"/>
      </w:pPr>
      <w:r>
        <w:t xml:space="preserve">          type: string</w:t>
      </w:r>
    </w:p>
    <w:p w14:paraId="509F25C7" w14:textId="77777777" w:rsidR="003C303F" w:rsidRDefault="003C303F" w:rsidP="003C303F">
      <w:pPr>
        <w:pStyle w:val="PL"/>
      </w:pPr>
      <w:r>
        <w:t xml:space="preserve">          enum:</w:t>
      </w:r>
    </w:p>
    <w:p w14:paraId="0479327E" w14:textId="77777777" w:rsidR="003C303F" w:rsidRDefault="003C303F" w:rsidP="003C303F">
      <w:pPr>
        <w:pStyle w:val="PL"/>
      </w:pPr>
      <w:r>
        <w:t xml:space="preserve">            - INACTIVE</w:t>
      </w:r>
    </w:p>
    <w:p w14:paraId="3892AE2B" w14:textId="77777777" w:rsidR="003C303F" w:rsidRDefault="003C303F" w:rsidP="003C303F">
      <w:pPr>
        <w:pStyle w:val="PL"/>
      </w:pPr>
      <w:r>
        <w:t xml:space="preserve">            - ACTIVE</w:t>
      </w:r>
    </w:p>
    <w:p w14:paraId="6E306968" w14:textId="77777777" w:rsidR="003C303F" w:rsidRDefault="003C303F" w:rsidP="003C303F">
      <w:pPr>
        <w:pStyle w:val="PL"/>
      </w:pPr>
      <w:r>
        <w:t xml:space="preserve">        activeEacThreshhold:</w:t>
      </w:r>
    </w:p>
    <w:p w14:paraId="5248A70D" w14:textId="77777777" w:rsidR="003C303F" w:rsidRDefault="003C303F" w:rsidP="003C303F">
      <w:pPr>
        <w:pStyle w:val="PL"/>
      </w:pPr>
      <w:r>
        <w:t xml:space="preserve">          type: integer</w:t>
      </w:r>
    </w:p>
    <w:p w14:paraId="483D89B2" w14:textId="77777777" w:rsidR="003C303F" w:rsidRDefault="003C303F" w:rsidP="003C303F">
      <w:pPr>
        <w:pStyle w:val="PL"/>
      </w:pPr>
      <w:r>
        <w:t xml:space="preserve">        deactiveEacThreshhold:</w:t>
      </w:r>
    </w:p>
    <w:p w14:paraId="7BD841AF" w14:textId="77777777" w:rsidR="003C303F" w:rsidRDefault="003C303F" w:rsidP="003C303F">
      <w:pPr>
        <w:pStyle w:val="PL"/>
      </w:pPr>
      <w:r>
        <w:t xml:space="preserve">          type: integer</w:t>
      </w:r>
    </w:p>
    <w:p w14:paraId="325CD67A" w14:textId="77777777" w:rsidR="003C303F" w:rsidRDefault="003C303F" w:rsidP="003C303F">
      <w:pPr>
        <w:pStyle w:val="PL"/>
      </w:pPr>
      <w:r>
        <w:t xml:space="preserve">        numberofUEs:</w:t>
      </w:r>
    </w:p>
    <w:p w14:paraId="2E9CE28F" w14:textId="77777777" w:rsidR="003C303F" w:rsidRDefault="003C303F" w:rsidP="003C303F">
      <w:pPr>
        <w:pStyle w:val="PL"/>
      </w:pPr>
      <w:r>
        <w:t xml:space="preserve">          type: integer</w:t>
      </w:r>
    </w:p>
    <w:p w14:paraId="53AC526D" w14:textId="77777777" w:rsidR="003C303F" w:rsidRDefault="003C303F" w:rsidP="003C303F">
      <w:pPr>
        <w:pStyle w:val="PL"/>
      </w:pPr>
      <w:r>
        <w:t xml:space="preserve">        uEIdList:</w:t>
      </w:r>
    </w:p>
    <w:p w14:paraId="14E30E92" w14:textId="77777777" w:rsidR="003C303F" w:rsidRDefault="003C303F" w:rsidP="003C303F">
      <w:pPr>
        <w:pStyle w:val="PL"/>
      </w:pPr>
      <w:r>
        <w:t xml:space="preserve">          type: array</w:t>
      </w:r>
    </w:p>
    <w:p w14:paraId="65B2AAE3" w14:textId="77777777" w:rsidR="003C303F" w:rsidRDefault="003C303F" w:rsidP="003C303F">
      <w:pPr>
        <w:pStyle w:val="PL"/>
      </w:pPr>
      <w:r>
        <w:t xml:space="preserve">          items:</w:t>
      </w:r>
    </w:p>
    <w:p w14:paraId="1252BAFB" w14:textId="77777777" w:rsidR="003C303F" w:rsidRDefault="003C303F" w:rsidP="003C303F">
      <w:pPr>
        <w:pStyle w:val="PL"/>
      </w:pPr>
      <w:r>
        <w:t xml:space="preserve">            type: string</w:t>
      </w:r>
    </w:p>
    <w:p w14:paraId="0ADBF3F9" w14:textId="77777777" w:rsidR="003C303F" w:rsidRDefault="003C303F" w:rsidP="003C303F">
      <w:pPr>
        <w:pStyle w:val="PL"/>
      </w:pPr>
      <w:r>
        <w:t xml:space="preserve">        maxNumberofPDUSessions:</w:t>
      </w:r>
    </w:p>
    <w:p w14:paraId="332B4131" w14:textId="77777777" w:rsidR="003C303F" w:rsidRDefault="003C303F" w:rsidP="003C303F">
      <w:pPr>
        <w:pStyle w:val="PL"/>
      </w:pPr>
      <w:r>
        <w:t xml:space="preserve">          type: integer</w:t>
      </w:r>
    </w:p>
    <w:p w14:paraId="1D70D550" w14:textId="77777777" w:rsidR="003C303F" w:rsidRDefault="003C303F" w:rsidP="003C303F">
      <w:pPr>
        <w:pStyle w:val="PL"/>
      </w:pPr>
      <w:r>
        <w:t xml:space="preserve">     </w:t>
      </w:r>
    </w:p>
    <w:p w14:paraId="0CB40FBE" w14:textId="77777777" w:rsidR="003C303F" w:rsidRDefault="003C303F" w:rsidP="003C303F">
      <w:pPr>
        <w:pStyle w:val="PL"/>
      </w:pPr>
      <w:r>
        <w:t xml:space="preserve">    NRTACRange:</w:t>
      </w:r>
    </w:p>
    <w:p w14:paraId="72CCAFE8" w14:textId="77777777" w:rsidR="003C303F" w:rsidRDefault="003C303F" w:rsidP="003C303F">
      <w:pPr>
        <w:pStyle w:val="PL"/>
      </w:pPr>
      <w:r>
        <w:t xml:space="preserve">      type: object</w:t>
      </w:r>
    </w:p>
    <w:p w14:paraId="318546DA" w14:textId="77777777" w:rsidR="003C303F" w:rsidRDefault="003C303F" w:rsidP="003C303F">
      <w:pPr>
        <w:pStyle w:val="PL"/>
      </w:pPr>
      <w:r>
        <w:t xml:space="preserve">      properties:</w:t>
      </w:r>
    </w:p>
    <w:p w14:paraId="60FBDE81" w14:textId="77777777" w:rsidR="003C303F" w:rsidRDefault="003C303F" w:rsidP="003C303F">
      <w:pPr>
        <w:pStyle w:val="PL"/>
      </w:pPr>
      <w:r>
        <w:t xml:space="preserve">        nRTACstart:</w:t>
      </w:r>
    </w:p>
    <w:p w14:paraId="3993D561" w14:textId="77777777" w:rsidR="003C303F" w:rsidRDefault="003C303F" w:rsidP="003C303F">
      <w:pPr>
        <w:pStyle w:val="PL"/>
      </w:pPr>
      <w:r>
        <w:t xml:space="preserve">          type: string</w:t>
      </w:r>
    </w:p>
    <w:p w14:paraId="776DADE5" w14:textId="77777777" w:rsidR="003C303F" w:rsidRDefault="003C303F" w:rsidP="003C303F">
      <w:pPr>
        <w:pStyle w:val="PL"/>
      </w:pPr>
      <w:r>
        <w:t xml:space="preserve">        nRTACend:</w:t>
      </w:r>
    </w:p>
    <w:p w14:paraId="45B52B38" w14:textId="77777777" w:rsidR="003C303F" w:rsidRDefault="003C303F" w:rsidP="003C303F">
      <w:pPr>
        <w:pStyle w:val="PL"/>
      </w:pPr>
      <w:r>
        <w:t xml:space="preserve">          type: string</w:t>
      </w:r>
    </w:p>
    <w:p w14:paraId="5247D517" w14:textId="77777777" w:rsidR="003C303F" w:rsidRDefault="003C303F" w:rsidP="003C303F">
      <w:pPr>
        <w:pStyle w:val="PL"/>
      </w:pPr>
      <w:r>
        <w:t xml:space="preserve">        nRTACpattern:</w:t>
      </w:r>
    </w:p>
    <w:p w14:paraId="28C6B3B7" w14:textId="77777777" w:rsidR="003C303F" w:rsidRDefault="003C303F" w:rsidP="003C303F">
      <w:pPr>
        <w:pStyle w:val="PL"/>
      </w:pPr>
      <w:r>
        <w:t xml:space="preserve">          type: string</w:t>
      </w:r>
    </w:p>
    <w:p w14:paraId="69E93D95" w14:textId="77777777" w:rsidR="003C303F" w:rsidRDefault="003C303F" w:rsidP="003C303F">
      <w:pPr>
        <w:pStyle w:val="PL"/>
      </w:pPr>
      <w:r>
        <w:t xml:space="preserve">  </w:t>
      </w:r>
    </w:p>
    <w:p w14:paraId="33EC6F9F" w14:textId="77777777" w:rsidR="003C303F" w:rsidRDefault="003C303F" w:rsidP="003C303F">
      <w:pPr>
        <w:pStyle w:val="PL"/>
      </w:pPr>
      <w:r>
        <w:t xml:space="preserve">    TaiRange:</w:t>
      </w:r>
    </w:p>
    <w:p w14:paraId="1082EF38" w14:textId="77777777" w:rsidR="003C303F" w:rsidRDefault="003C303F" w:rsidP="003C303F">
      <w:pPr>
        <w:pStyle w:val="PL"/>
      </w:pPr>
      <w:r>
        <w:t xml:space="preserve">      type: object</w:t>
      </w:r>
    </w:p>
    <w:p w14:paraId="0A2003A0" w14:textId="77777777" w:rsidR="003C303F" w:rsidRDefault="003C303F" w:rsidP="003C303F">
      <w:pPr>
        <w:pStyle w:val="PL"/>
      </w:pPr>
      <w:r>
        <w:t xml:space="preserve">      properties:</w:t>
      </w:r>
    </w:p>
    <w:p w14:paraId="0937C128" w14:textId="77777777" w:rsidR="003C303F" w:rsidRDefault="003C303F" w:rsidP="003C303F">
      <w:pPr>
        <w:pStyle w:val="PL"/>
      </w:pPr>
      <w:r>
        <w:t xml:space="preserve">        plmnId:</w:t>
      </w:r>
    </w:p>
    <w:p w14:paraId="3AF9DF91" w14:textId="6D172308" w:rsidR="003C303F" w:rsidRDefault="003C303F" w:rsidP="003C303F">
      <w:pPr>
        <w:pStyle w:val="PL"/>
      </w:pPr>
      <w:r>
        <w:t xml:space="preserve">          $ref: 'TS28541_NrNrm.yaml#/components/schemas/PlmnId'</w:t>
      </w:r>
    </w:p>
    <w:p w14:paraId="1F0294D2" w14:textId="77777777" w:rsidR="003C303F" w:rsidRDefault="003C303F" w:rsidP="003C303F">
      <w:pPr>
        <w:pStyle w:val="PL"/>
      </w:pPr>
      <w:r>
        <w:t xml:space="preserve">        nRTACRangelist:</w:t>
      </w:r>
    </w:p>
    <w:p w14:paraId="4113F948" w14:textId="77777777" w:rsidR="003C303F" w:rsidRDefault="003C303F" w:rsidP="003C303F">
      <w:pPr>
        <w:pStyle w:val="PL"/>
      </w:pPr>
      <w:r>
        <w:t xml:space="preserve">          type: array</w:t>
      </w:r>
    </w:p>
    <w:p w14:paraId="364F1374" w14:textId="77777777" w:rsidR="003C303F" w:rsidRDefault="003C303F" w:rsidP="003C303F">
      <w:pPr>
        <w:pStyle w:val="PL"/>
      </w:pPr>
      <w:r>
        <w:t xml:space="preserve">          items:</w:t>
      </w:r>
    </w:p>
    <w:p w14:paraId="12AA09E2" w14:textId="77777777" w:rsidR="003C303F" w:rsidRDefault="003C303F" w:rsidP="003C303F">
      <w:pPr>
        <w:pStyle w:val="PL"/>
      </w:pPr>
      <w:r>
        <w:t xml:space="preserve">            $ref: '#/components/schemas/NRTACRange'</w:t>
      </w:r>
    </w:p>
    <w:p w14:paraId="2049D42F" w14:textId="77777777" w:rsidR="003C303F" w:rsidRDefault="003C303F" w:rsidP="003C303F">
      <w:pPr>
        <w:pStyle w:val="PL"/>
      </w:pPr>
      <w:r>
        <w:t xml:space="preserve">   </w:t>
      </w:r>
    </w:p>
    <w:p w14:paraId="4B5DC193" w14:textId="77777777" w:rsidR="003C303F" w:rsidRDefault="003C303F" w:rsidP="003C303F">
      <w:pPr>
        <w:pStyle w:val="PL"/>
      </w:pPr>
      <w:r>
        <w:t xml:space="preserve">    GUAMInfo:</w:t>
      </w:r>
    </w:p>
    <w:p w14:paraId="66D80E93" w14:textId="77777777" w:rsidR="003C303F" w:rsidRDefault="003C303F" w:rsidP="003C303F">
      <w:pPr>
        <w:pStyle w:val="PL"/>
      </w:pPr>
      <w:r>
        <w:t xml:space="preserve">      type: object</w:t>
      </w:r>
    </w:p>
    <w:p w14:paraId="09B40602" w14:textId="77777777" w:rsidR="003C303F" w:rsidRDefault="003C303F" w:rsidP="003C303F">
      <w:pPr>
        <w:pStyle w:val="PL"/>
      </w:pPr>
      <w:r>
        <w:t xml:space="preserve">      properties:</w:t>
      </w:r>
    </w:p>
    <w:p w14:paraId="5A571DB8" w14:textId="77777777" w:rsidR="003C303F" w:rsidRDefault="003C303F" w:rsidP="003C303F">
      <w:pPr>
        <w:pStyle w:val="PL"/>
      </w:pPr>
      <w:r>
        <w:t xml:space="preserve">          pLMNId: </w:t>
      </w:r>
    </w:p>
    <w:p w14:paraId="5B1BEF03" w14:textId="2BA7EB89" w:rsidR="003C303F" w:rsidRDefault="003C303F" w:rsidP="003C303F">
      <w:pPr>
        <w:pStyle w:val="PL"/>
      </w:pPr>
      <w:r>
        <w:t xml:space="preserve">            $ref: 'TS28541_NrNrm.yaml#/components/schemas/PlmnId'</w:t>
      </w:r>
    </w:p>
    <w:p w14:paraId="59AD37C1" w14:textId="77777777" w:rsidR="003C303F" w:rsidRDefault="003C303F" w:rsidP="003C303F">
      <w:pPr>
        <w:pStyle w:val="PL"/>
      </w:pPr>
      <w:r>
        <w:t xml:space="preserve">          aMFIdentifier:</w:t>
      </w:r>
    </w:p>
    <w:p w14:paraId="6540D601" w14:textId="77777777" w:rsidR="003C303F" w:rsidRDefault="003C303F" w:rsidP="003C303F">
      <w:pPr>
        <w:pStyle w:val="PL"/>
      </w:pPr>
      <w:r>
        <w:t xml:space="preserve">            type: integer   </w:t>
      </w:r>
    </w:p>
    <w:p w14:paraId="035EDDFA" w14:textId="77777777" w:rsidR="003C303F" w:rsidRDefault="003C303F" w:rsidP="003C303F">
      <w:pPr>
        <w:pStyle w:val="PL"/>
      </w:pPr>
      <w:r>
        <w:t xml:space="preserve">       </w:t>
      </w:r>
    </w:p>
    <w:p w14:paraId="69766BBA" w14:textId="77777777" w:rsidR="003C303F" w:rsidRDefault="003C303F" w:rsidP="003C303F">
      <w:pPr>
        <w:pStyle w:val="PL"/>
      </w:pPr>
      <w:r>
        <w:t xml:space="preserve">    SupportedBMOList:</w:t>
      </w:r>
    </w:p>
    <w:p w14:paraId="7F0FA957" w14:textId="77777777" w:rsidR="003C303F" w:rsidRDefault="003C303F" w:rsidP="003C303F">
      <w:pPr>
        <w:pStyle w:val="PL"/>
      </w:pPr>
      <w:r>
        <w:t xml:space="preserve">      type: array</w:t>
      </w:r>
    </w:p>
    <w:p w14:paraId="16E06897" w14:textId="77777777" w:rsidR="003C303F" w:rsidRDefault="003C303F" w:rsidP="003C303F">
      <w:pPr>
        <w:pStyle w:val="PL"/>
      </w:pPr>
      <w:r>
        <w:t xml:space="preserve">      items:</w:t>
      </w:r>
    </w:p>
    <w:p w14:paraId="3A19379B" w14:textId="77777777" w:rsidR="003C303F" w:rsidRDefault="003C303F" w:rsidP="003C303F">
      <w:pPr>
        <w:pStyle w:val="PL"/>
      </w:pPr>
      <w:r>
        <w:t xml:space="preserve">        type: string</w:t>
      </w:r>
    </w:p>
    <w:p w14:paraId="74770B79" w14:textId="77777777" w:rsidR="003C303F" w:rsidRDefault="003C303F" w:rsidP="003C303F">
      <w:pPr>
        <w:pStyle w:val="PL"/>
      </w:pPr>
      <w:r>
        <w:t xml:space="preserve">    </w:t>
      </w:r>
    </w:p>
    <w:p w14:paraId="16001CD1" w14:textId="77777777" w:rsidR="003C303F" w:rsidRDefault="003C303F" w:rsidP="003C303F">
      <w:pPr>
        <w:pStyle w:val="PL"/>
      </w:pPr>
      <w:r>
        <w:t xml:space="preserve">    ECSAddrConfigInfo:</w:t>
      </w:r>
    </w:p>
    <w:p w14:paraId="1D5E3B25" w14:textId="77777777" w:rsidR="003C303F" w:rsidRDefault="003C303F" w:rsidP="003C303F">
      <w:pPr>
        <w:pStyle w:val="PL"/>
      </w:pPr>
      <w:r>
        <w:t xml:space="preserve">      type: array</w:t>
      </w:r>
    </w:p>
    <w:p w14:paraId="430FBD47" w14:textId="77777777" w:rsidR="003C303F" w:rsidRDefault="003C303F" w:rsidP="003C303F">
      <w:pPr>
        <w:pStyle w:val="PL"/>
      </w:pPr>
      <w:r>
        <w:t xml:space="preserve">      items:</w:t>
      </w:r>
    </w:p>
    <w:p w14:paraId="4DDD2788" w14:textId="77777777" w:rsidR="003C303F" w:rsidRDefault="003C303F" w:rsidP="003C303F">
      <w:pPr>
        <w:pStyle w:val="PL"/>
      </w:pPr>
      <w:r>
        <w:t xml:space="preserve">        type: string</w:t>
      </w:r>
    </w:p>
    <w:p w14:paraId="384264F9" w14:textId="77777777" w:rsidR="003C303F" w:rsidRDefault="003C303F" w:rsidP="003C303F">
      <w:pPr>
        <w:pStyle w:val="PL"/>
      </w:pPr>
    </w:p>
    <w:p w14:paraId="662872C1" w14:textId="77777777" w:rsidR="003C303F" w:rsidRDefault="003C303F" w:rsidP="003C303F">
      <w:pPr>
        <w:pStyle w:val="PL"/>
      </w:pPr>
      <w:r>
        <w:t xml:space="preserve">    DnnSmfInfoItem:</w:t>
      </w:r>
    </w:p>
    <w:p w14:paraId="38C74F33" w14:textId="77777777" w:rsidR="003C303F" w:rsidRDefault="003C303F" w:rsidP="003C303F">
      <w:pPr>
        <w:pStyle w:val="PL"/>
      </w:pPr>
      <w:r>
        <w:t xml:space="preserve">      type: object</w:t>
      </w:r>
    </w:p>
    <w:p w14:paraId="51361F62" w14:textId="77777777" w:rsidR="003C303F" w:rsidRDefault="003C303F" w:rsidP="003C303F">
      <w:pPr>
        <w:pStyle w:val="PL"/>
      </w:pPr>
      <w:r>
        <w:t xml:space="preserve">      properties:</w:t>
      </w:r>
    </w:p>
    <w:p w14:paraId="245ED3DC" w14:textId="77777777" w:rsidR="003C303F" w:rsidRDefault="003C303F" w:rsidP="003C303F">
      <w:pPr>
        <w:pStyle w:val="PL"/>
      </w:pPr>
      <w:r>
        <w:t xml:space="preserve">        dnn:</w:t>
      </w:r>
    </w:p>
    <w:p w14:paraId="64F26FEB" w14:textId="77777777" w:rsidR="003C303F" w:rsidRDefault="003C303F" w:rsidP="003C303F">
      <w:pPr>
        <w:pStyle w:val="PL"/>
      </w:pPr>
      <w:r>
        <w:t xml:space="preserve">          type: string</w:t>
      </w:r>
    </w:p>
    <w:p w14:paraId="43BC71C6" w14:textId="77777777" w:rsidR="003C303F" w:rsidRDefault="003C303F" w:rsidP="003C303F">
      <w:pPr>
        <w:pStyle w:val="PL"/>
      </w:pPr>
      <w:r>
        <w:t xml:space="preserve">        dnaiList:</w:t>
      </w:r>
    </w:p>
    <w:p w14:paraId="2F6585E2" w14:textId="77777777" w:rsidR="003C303F" w:rsidRDefault="003C303F" w:rsidP="003C303F">
      <w:pPr>
        <w:pStyle w:val="PL"/>
      </w:pPr>
      <w:r>
        <w:t xml:space="preserve">          type: array</w:t>
      </w:r>
    </w:p>
    <w:p w14:paraId="64CDF77B" w14:textId="77777777" w:rsidR="003C303F" w:rsidRDefault="003C303F" w:rsidP="003C303F">
      <w:pPr>
        <w:pStyle w:val="PL"/>
      </w:pPr>
      <w:r>
        <w:t xml:space="preserve">          items:</w:t>
      </w:r>
    </w:p>
    <w:p w14:paraId="4C9C155B" w14:textId="77777777" w:rsidR="003C303F" w:rsidRDefault="003C303F" w:rsidP="003C303F">
      <w:pPr>
        <w:pStyle w:val="PL"/>
      </w:pPr>
      <w:r>
        <w:t xml:space="preserve">            type: string</w:t>
      </w:r>
    </w:p>
    <w:p w14:paraId="1AEC1E93" w14:textId="77777777" w:rsidR="003C303F" w:rsidRDefault="003C303F" w:rsidP="003C303F">
      <w:pPr>
        <w:pStyle w:val="PL"/>
      </w:pPr>
      <w:r>
        <w:t xml:space="preserve">    </w:t>
      </w:r>
    </w:p>
    <w:p w14:paraId="6F5DB10F" w14:textId="77777777" w:rsidR="003C303F" w:rsidRDefault="003C303F" w:rsidP="003C303F">
      <w:pPr>
        <w:pStyle w:val="PL"/>
      </w:pPr>
      <w:r>
        <w:t xml:space="preserve">    SNssaiSmfInfoItem:</w:t>
      </w:r>
    </w:p>
    <w:p w14:paraId="785E8D79" w14:textId="77777777" w:rsidR="003C303F" w:rsidRDefault="003C303F" w:rsidP="003C303F">
      <w:pPr>
        <w:pStyle w:val="PL"/>
      </w:pPr>
      <w:r>
        <w:t xml:space="preserve">      type: object</w:t>
      </w:r>
    </w:p>
    <w:p w14:paraId="5E665311" w14:textId="77777777" w:rsidR="003C303F" w:rsidRDefault="003C303F" w:rsidP="003C303F">
      <w:pPr>
        <w:pStyle w:val="PL"/>
      </w:pPr>
      <w:r>
        <w:t xml:space="preserve">      properties:</w:t>
      </w:r>
    </w:p>
    <w:p w14:paraId="168D939D" w14:textId="77777777" w:rsidR="003C303F" w:rsidRDefault="003C303F" w:rsidP="003C303F">
      <w:pPr>
        <w:pStyle w:val="PL"/>
      </w:pPr>
      <w:r>
        <w:t xml:space="preserve">        sNSSAI:</w:t>
      </w:r>
    </w:p>
    <w:p w14:paraId="506498BE" w14:textId="77777777" w:rsidR="003C303F" w:rsidRDefault="003C303F" w:rsidP="003C303F">
      <w:pPr>
        <w:pStyle w:val="PL"/>
      </w:pPr>
      <w:r>
        <w:t xml:space="preserve">          $ref: 'TS28541_NrNrm.yaml#/components/schemas/Snssai'</w:t>
      </w:r>
    </w:p>
    <w:p w14:paraId="3E449F65" w14:textId="77777777" w:rsidR="003C303F" w:rsidRDefault="003C303F" w:rsidP="003C303F">
      <w:pPr>
        <w:pStyle w:val="PL"/>
      </w:pPr>
      <w:r>
        <w:t xml:space="preserve">        dnnSmfInfoList:</w:t>
      </w:r>
    </w:p>
    <w:p w14:paraId="69A3AE85" w14:textId="77777777" w:rsidR="003C303F" w:rsidRDefault="003C303F" w:rsidP="003C303F">
      <w:pPr>
        <w:pStyle w:val="PL"/>
      </w:pPr>
      <w:r>
        <w:t xml:space="preserve">          type: array</w:t>
      </w:r>
    </w:p>
    <w:p w14:paraId="476B136F" w14:textId="77777777" w:rsidR="003C303F" w:rsidRDefault="003C303F" w:rsidP="003C303F">
      <w:pPr>
        <w:pStyle w:val="PL"/>
      </w:pPr>
      <w:r>
        <w:t xml:space="preserve">          items:</w:t>
      </w:r>
    </w:p>
    <w:p w14:paraId="71D57179" w14:textId="77777777" w:rsidR="003C303F" w:rsidRDefault="003C303F" w:rsidP="003C303F">
      <w:pPr>
        <w:pStyle w:val="PL"/>
      </w:pPr>
      <w:r>
        <w:t xml:space="preserve">            $ref: '#/components/schemas/DnnSmfInfoItem'</w:t>
      </w:r>
    </w:p>
    <w:p w14:paraId="246F1B3B" w14:textId="77777777" w:rsidR="003C303F" w:rsidRDefault="003C303F" w:rsidP="003C303F">
      <w:pPr>
        <w:pStyle w:val="PL"/>
      </w:pPr>
      <w:r>
        <w:t xml:space="preserve">    </w:t>
      </w:r>
    </w:p>
    <w:p w14:paraId="55746C0A" w14:textId="77777777" w:rsidR="003C303F" w:rsidRDefault="003C303F" w:rsidP="003C303F">
      <w:pPr>
        <w:pStyle w:val="PL"/>
      </w:pPr>
      <w:r>
        <w:t xml:space="preserve">    IpAddr:</w:t>
      </w:r>
    </w:p>
    <w:p w14:paraId="6E61B204" w14:textId="77777777" w:rsidR="003C303F" w:rsidRDefault="003C303F" w:rsidP="003C303F">
      <w:pPr>
        <w:pStyle w:val="PL"/>
      </w:pPr>
      <w:r>
        <w:t xml:space="preserve">      type: object</w:t>
      </w:r>
    </w:p>
    <w:p w14:paraId="34F7435B" w14:textId="77777777" w:rsidR="003C303F" w:rsidRDefault="003C303F" w:rsidP="003C303F">
      <w:pPr>
        <w:pStyle w:val="PL"/>
      </w:pPr>
      <w:r>
        <w:t xml:space="preserve">      properties:</w:t>
      </w:r>
    </w:p>
    <w:p w14:paraId="0CDFD64C" w14:textId="77777777" w:rsidR="003C303F" w:rsidRDefault="003C303F" w:rsidP="003C303F">
      <w:pPr>
        <w:pStyle w:val="PL"/>
      </w:pPr>
      <w:r>
        <w:t xml:space="preserve">        ipv4Addr:</w:t>
      </w:r>
    </w:p>
    <w:p w14:paraId="022CEC18" w14:textId="77777777" w:rsidR="003C303F" w:rsidRDefault="003C303F" w:rsidP="003C303F">
      <w:pPr>
        <w:pStyle w:val="PL"/>
      </w:pPr>
      <w:r>
        <w:t xml:space="preserve">          type: string</w:t>
      </w:r>
    </w:p>
    <w:p w14:paraId="1069F6F7" w14:textId="77777777" w:rsidR="003C303F" w:rsidRDefault="003C303F" w:rsidP="003C303F">
      <w:pPr>
        <w:pStyle w:val="PL"/>
      </w:pPr>
      <w:r>
        <w:t xml:space="preserve">        ipv6Addr:</w:t>
      </w:r>
    </w:p>
    <w:p w14:paraId="4C341595" w14:textId="77777777" w:rsidR="003C303F" w:rsidRDefault="003C303F" w:rsidP="003C303F">
      <w:pPr>
        <w:pStyle w:val="PL"/>
      </w:pPr>
      <w:r>
        <w:t xml:space="preserve">          type: string</w:t>
      </w:r>
    </w:p>
    <w:p w14:paraId="052CDA49" w14:textId="77777777" w:rsidR="003C303F" w:rsidRDefault="003C303F" w:rsidP="003C303F">
      <w:pPr>
        <w:pStyle w:val="PL"/>
      </w:pPr>
      <w:r>
        <w:t xml:space="preserve">        ipv6Prefix:</w:t>
      </w:r>
    </w:p>
    <w:p w14:paraId="24BEDE3D" w14:textId="77777777" w:rsidR="003C303F" w:rsidRDefault="003C303F" w:rsidP="003C303F">
      <w:pPr>
        <w:pStyle w:val="PL"/>
      </w:pPr>
      <w:r>
        <w:t xml:space="preserve">          type: string</w:t>
      </w:r>
    </w:p>
    <w:p w14:paraId="49609B15" w14:textId="77777777" w:rsidR="003C303F" w:rsidRDefault="003C303F" w:rsidP="003C303F">
      <w:pPr>
        <w:pStyle w:val="PL"/>
      </w:pPr>
    </w:p>
    <w:p w14:paraId="1A2A5510" w14:textId="77777777" w:rsidR="003C303F" w:rsidRDefault="003C303F" w:rsidP="003C303F">
      <w:pPr>
        <w:pStyle w:val="PL"/>
      </w:pPr>
      <w:r>
        <w:t xml:space="preserve">    5GCNfConnEcmInfoList:</w:t>
      </w:r>
    </w:p>
    <w:p w14:paraId="650E17E2" w14:textId="77777777" w:rsidR="003C303F" w:rsidRDefault="003C303F" w:rsidP="003C303F">
      <w:pPr>
        <w:pStyle w:val="PL"/>
      </w:pPr>
      <w:r>
        <w:t xml:space="preserve">      type: array</w:t>
      </w:r>
    </w:p>
    <w:p w14:paraId="68B72778" w14:textId="77777777" w:rsidR="003C303F" w:rsidRDefault="003C303F" w:rsidP="003C303F">
      <w:pPr>
        <w:pStyle w:val="PL"/>
      </w:pPr>
      <w:r>
        <w:t xml:space="preserve">      items:</w:t>
      </w:r>
    </w:p>
    <w:p w14:paraId="557215C9" w14:textId="77777777" w:rsidR="003C303F" w:rsidRDefault="003C303F" w:rsidP="003C303F">
      <w:pPr>
        <w:pStyle w:val="PL"/>
      </w:pPr>
      <w:r>
        <w:t xml:space="preserve">        $ref: '#/components/schemas/5GCNfConnEcmInfo'</w:t>
      </w:r>
    </w:p>
    <w:p w14:paraId="14BAAF24" w14:textId="77777777" w:rsidR="003C303F" w:rsidRDefault="003C303F" w:rsidP="003C303F">
      <w:pPr>
        <w:pStyle w:val="PL"/>
      </w:pPr>
      <w:r>
        <w:t xml:space="preserve">    5GCNfConnEcmInfo:</w:t>
      </w:r>
    </w:p>
    <w:p w14:paraId="58DDB9DD" w14:textId="77777777" w:rsidR="003C303F" w:rsidRDefault="003C303F" w:rsidP="003C303F">
      <w:pPr>
        <w:pStyle w:val="PL"/>
      </w:pPr>
      <w:r>
        <w:t xml:space="preserve">      type: object</w:t>
      </w:r>
    </w:p>
    <w:p w14:paraId="4D303F8E" w14:textId="77777777" w:rsidR="003C303F" w:rsidRDefault="003C303F" w:rsidP="003C303F">
      <w:pPr>
        <w:pStyle w:val="PL"/>
      </w:pPr>
      <w:r>
        <w:t xml:space="preserve">      description: 'Store the 5GC NF connection information'</w:t>
      </w:r>
    </w:p>
    <w:p w14:paraId="4F03167B" w14:textId="77777777" w:rsidR="003C303F" w:rsidRDefault="003C303F" w:rsidP="003C303F">
      <w:pPr>
        <w:pStyle w:val="PL"/>
      </w:pPr>
      <w:r>
        <w:t xml:space="preserve">      properties:</w:t>
      </w:r>
    </w:p>
    <w:p w14:paraId="44825C1A" w14:textId="77777777" w:rsidR="003C303F" w:rsidRDefault="003C303F" w:rsidP="003C303F">
      <w:pPr>
        <w:pStyle w:val="PL"/>
      </w:pPr>
      <w:r>
        <w:t xml:space="preserve">        5GCNFType:</w:t>
      </w:r>
    </w:p>
    <w:p w14:paraId="58142F1B" w14:textId="77777777" w:rsidR="003C303F" w:rsidRDefault="003C303F" w:rsidP="003C303F">
      <w:pPr>
        <w:pStyle w:val="PL"/>
      </w:pPr>
      <w:r>
        <w:t xml:space="preserve">          type: string</w:t>
      </w:r>
    </w:p>
    <w:p w14:paraId="195FFA99" w14:textId="77777777" w:rsidR="003C303F" w:rsidRDefault="003C303F" w:rsidP="003C303F">
      <w:pPr>
        <w:pStyle w:val="PL"/>
      </w:pPr>
      <w:r>
        <w:t xml:space="preserve">          enum:</w:t>
      </w:r>
    </w:p>
    <w:p w14:paraId="121D869E" w14:textId="77777777" w:rsidR="003C303F" w:rsidRDefault="003C303F" w:rsidP="003C303F">
      <w:pPr>
        <w:pStyle w:val="PL"/>
      </w:pPr>
      <w:r>
        <w:t xml:space="preserve">            - PCF</w:t>
      </w:r>
    </w:p>
    <w:p w14:paraId="11C2165F" w14:textId="77777777" w:rsidR="003C303F" w:rsidRDefault="003C303F" w:rsidP="003C303F">
      <w:pPr>
        <w:pStyle w:val="PL"/>
      </w:pPr>
      <w:r>
        <w:t xml:space="preserve">            - NEF</w:t>
      </w:r>
    </w:p>
    <w:p w14:paraId="5DE0EC1D" w14:textId="77777777" w:rsidR="003C303F" w:rsidRDefault="003C303F" w:rsidP="003C303F">
      <w:pPr>
        <w:pStyle w:val="PL"/>
      </w:pPr>
      <w:r>
        <w:t xml:space="preserve">            - SCEF</w:t>
      </w:r>
    </w:p>
    <w:p w14:paraId="18CEF7D1" w14:textId="77777777" w:rsidR="003C303F" w:rsidRDefault="003C303F" w:rsidP="003C303F">
      <w:pPr>
        <w:pStyle w:val="PL"/>
      </w:pPr>
      <w:r>
        <w:t xml:space="preserve">        5GCNFIpAddress:</w:t>
      </w:r>
    </w:p>
    <w:p w14:paraId="5705DA40" w14:textId="77777777" w:rsidR="003C303F" w:rsidRDefault="003C303F" w:rsidP="003C303F">
      <w:pPr>
        <w:pStyle w:val="PL"/>
      </w:pPr>
      <w:r>
        <w:t xml:space="preserve">          type: string</w:t>
      </w:r>
    </w:p>
    <w:p w14:paraId="1692B47A" w14:textId="77777777" w:rsidR="003C303F" w:rsidRDefault="003C303F" w:rsidP="003C303F">
      <w:pPr>
        <w:pStyle w:val="PL"/>
      </w:pPr>
      <w:r>
        <w:t xml:space="preserve">        5GCNFRef:</w:t>
      </w:r>
    </w:p>
    <w:p w14:paraId="15225D07" w14:textId="77777777" w:rsidR="003C303F" w:rsidRDefault="003C303F" w:rsidP="003C303F">
      <w:pPr>
        <w:pStyle w:val="PL"/>
      </w:pPr>
      <w:r>
        <w:t xml:space="preserve">          $ref: 'TS28623_ComDefs.yaml#/components/schemas/Dn'</w:t>
      </w:r>
    </w:p>
    <w:p w14:paraId="62578B91" w14:textId="77777777" w:rsidR="003C303F" w:rsidRDefault="003C303F" w:rsidP="003C303F">
      <w:pPr>
        <w:pStyle w:val="PL"/>
      </w:pPr>
    </w:p>
    <w:p w14:paraId="53921217" w14:textId="77777777" w:rsidR="003C303F" w:rsidRDefault="003C303F" w:rsidP="003C303F">
      <w:pPr>
        <w:pStyle w:val="PL"/>
      </w:pPr>
      <w:r>
        <w:t xml:space="preserve">    UPFConnectionInfo:</w:t>
      </w:r>
    </w:p>
    <w:p w14:paraId="25CCE316" w14:textId="77777777" w:rsidR="003C303F" w:rsidRDefault="003C303F" w:rsidP="003C303F">
      <w:pPr>
        <w:pStyle w:val="PL"/>
      </w:pPr>
      <w:r>
        <w:t xml:space="preserve">      type: object</w:t>
      </w:r>
    </w:p>
    <w:p w14:paraId="40307798" w14:textId="77777777" w:rsidR="003C303F" w:rsidRDefault="003C303F" w:rsidP="003C303F">
      <w:pPr>
        <w:pStyle w:val="PL"/>
      </w:pPr>
      <w:r>
        <w:t xml:space="preserve">      properties:</w:t>
      </w:r>
    </w:p>
    <w:p w14:paraId="1E68C954" w14:textId="77777777" w:rsidR="003C303F" w:rsidRDefault="003C303F" w:rsidP="003C303F">
      <w:pPr>
        <w:pStyle w:val="PL"/>
      </w:pPr>
      <w:r>
        <w:t xml:space="preserve">        uPFIpAddress:</w:t>
      </w:r>
    </w:p>
    <w:p w14:paraId="35005D74" w14:textId="77777777" w:rsidR="003C303F" w:rsidRDefault="003C303F" w:rsidP="003C303F">
      <w:pPr>
        <w:pStyle w:val="PL"/>
      </w:pPr>
      <w:r>
        <w:t xml:space="preserve">          type: string</w:t>
      </w:r>
    </w:p>
    <w:p w14:paraId="6A0DFEFC" w14:textId="77777777" w:rsidR="003C303F" w:rsidRDefault="003C303F" w:rsidP="003C303F">
      <w:pPr>
        <w:pStyle w:val="PL"/>
      </w:pPr>
      <w:r>
        <w:t xml:space="preserve">        uPFRef:</w:t>
      </w:r>
    </w:p>
    <w:p w14:paraId="35FBED34" w14:textId="77777777" w:rsidR="003C303F" w:rsidRDefault="003C303F" w:rsidP="003C303F">
      <w:pPr>
        <w:pStyle w:val="PL"/>
      </w:pPr>
      <w:r>
        <w:t xml:space="preserve">          $ref: 'TS28623_ComDefs.yaml#/components/schemas/Dn'</w:t>
      </w:r>
    </w:p>
    <w:p w14:paraId="1CC7ADB3" w14:textId="77777777" w:rsidR="003C303F" w:rsidRDefault="003C303F" w:rsidP="003C303F">
      <w:pPr>
        <w:pStyle w:val="PL"/>
      </w:pPr>
      <w:r>
        <w:t xml:space="preserve">    SnssaiList:</w:t>
      </w:r>
    </w:p>
    <w:p w14:paraId="335F5C48" w14:textId="77777777" w:rsidR="003C303F" w:rsidRDefault="003C303F" w:rsidP="003C303F">
      <w:pPr>
        <w:pStyle w:val="PL"/>
      </w:pPr>
      <w:r>
        <w:t xml:space="preserve">      type: array</w:t>
      </w:r>
    </w:p>
    <w:p w14:paraId="6C640F18" w14:textId="77777777" w:rsidR="003C303F" w:rsidRDefault="003C303F" w:rsidP="003C303F">
      <w:pPr>
        <w:pStyle w:val="PL"/>
      </w:pPr>
      <w:r>
        <w:t xml:space="preserve">      items:</w:t>
      </w:r>
    </w:p>
    <w:p w14:paraId="55A3FCDC" w14:textId="77777777" w:rsidR="003C303F" w:rsidRDefault="003C303F" w:rsidP="003C303F">
      <w:pPr>
        <w:pStyle w:val="PL"/>
      </w:pPr>
      <w:r>
        <w:t xml:space="preserve">        $ref: 'TS28541_NrNrm.yaml#/components/schemas/Snssai'</w:t>
      </w:r>
    </w:p>
    <w:p w14:paraId="0F28688E" w14:textId="77777777" w:rsidR="003C303F" w:rsidRDefault="003C303F" w:rsidP="003C303F">
      <w:pPr>
        <w:pStyle w:val="PL"/>
      </w:pPr>
      <w:r>
        <w:t xml:space="preserve">    SnpnId:</w:t>
      </w:r>
    </w:p>
    <w:p w14:paraId="1C3FC0E4" w14:textId="77777777" w:rsidR="003C303F" w:rsidRDefault="003C303F" w:rsidP="003C303F">
      <w:pPr>
        <w:pStyle w:val="PL"/>
      </w:pPr>
      <w:r>
        <w:t xml:space="preserve">      type: object</w:t>
      </w:r>
    </w:p>
    <w:p w14:paraId="54D7B23C" w14:textId="77777777" w:rsidR="003C303F" w:rsidRDefault="003C303F" w:rsidP="003C303F">
      <w:pPr>
        <w:pStyle w:val="PL"/>
      </w:pPr>
      <w:r>
        <w:t xml:space="preserve">      properties:</w:t>
      </w:r>
    </w:p>
    <w:p w14:paraId="71DD859B" w14:textId="77777777" w:rsidR="003C303F" w:rsidRDefault="003C303F" w:rsidP="003C303F">
      <w:pPr>
        <w:pStyle w:val="PL"/>
      </w:pPr>
      <w:r>
        <w:t xml:space="preserve">        mcc:</w:t>
      </w:r>
    </w:p>
    <w:p w14:paraId="5A5B7508" w14:textId="77777777" w:rsidR="003C303F" w:rsidRDefault="003C303F" w:rsidP="003C303F">
      <w:pPr>
        <w:pStyle w:val="PL"/>
      </w:pPr>
      <w:r>
        <w:t xml:space="preserve">          $ref: 'TS28623_ComDefs.yaml#/components/schemas/Mcc'</w:t>
      </w:r>
    </w:p>
    <w:p w14:paraId="01A59923" w14:textId="77777777" w:rsidR="003C303F" w:rsidRDefault="003C303F" w:rsidP="003C303F">
      <w:pPr>
        <w:pStyle w:val="PL"/>
      </w:pPr>
      <w:r>
        <w:t xml:space="preserve">        mnc:</w:t>
      </w:r>
    </w:p>
    <w:p w14:paraId="48F09667" w14:textId="77777777" w:rsidR="003C303F" w:rsidRDefault="003C303F" w:rsidP="003C303F">
      <w:pPr>
        <w:pStyle w:val="PL"/>
      </w:pPr>
      <w:r>
        <w:t xml:space="preserve">          $ref: 'TS28623_ComDefs.yaml#/components/schemas/Mnc'</w:t>
      </w:r>
    </w:p>
    <w:p w14:paraId="50C6BA38" w14:textId="77777777" w:rsidR="003C303F" w:rsidRDefault="003C303F" w:rsidP="003C303F">
      <w:pPr>
        <w:pStyle w:val="PL"/>
      </w:pPr>
      <w:r>
        <w:t xml:space="preserve">        nid:</w:t>
      </w:r>
    </w:p>
    <w:p w14:paraId="72E2E29D" w14:textId="77777777" w:rsidR="003C303F" w:rsidRDefault="003C303F" w:rsidP="003C303F">
      <w:pPr>
        <w:pStyle w:val="PL"/>
      </w:pPr>
      <w:r>
        <w:t xml:space="preserve">          type: string</w:t>
      </w:r>
    </w:p>
    <w:p w14:paraId="051C8CF0" w14:textId="77777777" w:rsidR="003C303F" w:rsidRDefault="003C303F" w:rsidP="003C303F">
      <w:pPr>
        <w:pStyle w:val="PL"/>
      </w:pPr>
      <w:r>
        <w:t xml:space="preserve">    SnpnInfo:</w:t>
      </w:r>
    </w:p>
    <w:p w14:paraId="335775E1" w14:textId="77777777" w:rsidR="003C303F" w:rsidRDefault="003C303F" w:rsidP="003C303F">
      <w:pPr>
        <w:pStyle w:val="PL"/>
      </w:pPr>
      <w:r>
        <w:t xml:space="preserve">      type: object</w:t>
      </w:r>
    </w:p>
    <w:p w14:paraId="3D521666" w14:textId="77777777" w:rsidR="003C303F" w:rsidRDefault="003C303F" w:rsidP="003C303F">
      <w:pPr>
        <w:pStyle w:val="PL"/>
      </w:pPr>
      <w:r>
        <w:t xml:space="preserve">      properties:</w:t>
      </w:r>
    </w:p>
    <w:p w14:paraId="113222D8" w14:textId="77777777" w:rsidR="003C303F" w:rsidRDefault="003C303F" w:rsidP="003C303F">
      <w:pPr>
        <w:pStyle w:val="PL"/>
      </w:pPr>
      <w:r>
        <w:t xml:space="preserve">        snpnId:</w:t>
      </w:r>
    </w:p>
    <w:p w14:paraId="4B6F7F80" w14:textId="77777777" w:rsidR="003C303F" w:rsidRDefault="003C303F" w:rsidP="003C303F">
      <w:pPr>
        <w:pStyle w:val="PL"/>
      </w:pPr>
      <w:r>
        <w:t xml:space="preserve">          $ref: '#/components/schemas/SnpnId'</w:t>
      </w:r>
    </w:p>
    <w:p w14:paraId="0F7B32D6" w14:textId="77777777" w:rsidR="003C303F" w:rsidRDefault="003C303F" w:rsidP="003C303F">
      <w:pPr>
        <w:pStyle w:val="PL"/>
      </w:pPr>
      <w:r>
        <w:t xml:space="preserve">        snssai:</w:t>
      </w:r>
    </w:p>
    <w:p w14:paraId="0459ED59" w14:textId="77777777" w:rsidR="003C303F" w:rsidRDefault="003C303F" w:rsidP="003C303F">
      <w:pPr>
        <w:pStyle w:val="PL"/>
      </w:pPr>
      <w:r>
        <w:t xml:space="preserve">          $ref: 'TS28541_NrNrm.yaml#/components/schemas/Snssai'</w:t>
      </w:r>
    </w:p>
    <w:p w14:paraId="08F32C41" w14:textId="77777777" w:rsidR="003C303F" w:rsidRDefault="003C303F" w:rsidP="003C303F">
      <w:pPr>
        <w:pStyle w:val="PL"/>
      </w:pPr>
      <w:r>
        <w:t xml:space="preserve">    TaiList:</w:t>
      </w:r>
    </w:p>
    <w:p w14:paraId="73F56093" w14:textId="77777777" w:rsidR="003C303F" w:rsidRDefault="003C303F" w:rsidP="003C303F">
      <w:pPr>
        <w:pStyle w:val="PL"/>
      </w:pPr>
      <w:r>
        <w:t xml:space="preserve">      type: array</w:t>
      </w:r>
    </w:p>
    <w:p w14:paraId="2786D2A0" w14:textId="77777777" w:rsidR="003C303F" w:rsidRDefault="003C303F" w:rsidP="003C303F">
      <w:pPr>
        <w:pStyle w:val="PL"/>
      </w:pPr>
      <w:r>
        <w:t xml:space="preserve">      items:</w:t>
      </w:r>
    </w:p>
    <w:p w14:paraId="7A4B1B43" w14:textId="77777777" w:rsidR="003C303F" w:rsidRDefault="003C303F" w:rsidP="003C303F">
      <w:pPr>
        <w:pStyle w:val="PL"/>
      </w:pPr>
      <w:r>
        <w:t xml:space="preserve">        $ref: 'TS28541_NrNrm.yaml#/components/schemas/Tai' </w:t>
      </w:r>
    </w:p>
    <w:p w14:paraId="2E61E30F" w14:textId="77777777" w:rsidR="003C303F" w:rsidRDefault="003C303F" w:rsidP="003C303F">
      <w:pPr>
        <w:pStyle w:val="PL"/>
      </w:pPr>
    </w:p>
    <w:p w14:paraId="7C508AE4" w14:textId="77777777" w:rsidR="003C303F" w:rsidRDefault="003C303F" w:rsidP="003C303F">
      <w:pPr>
        <w:pStyle w:val="PL"/>
      </w:pPr>
      <w:r>
        <w:t>#-------- Definition of concrete IOCs --------------------------------------------</w:t>
      </w:r>
    </w:p>
    <w:p w14:paraId="38ED41DE" w14:textId="77777777" w:rsidR="003C303F" w:rsidRDefault="003C303F" w:rsidP="003C303F">
      <w:pPr>
        <w:pStyle w:val="PL"/>
      </w:pPr>
      <w:r>
        <w:t xml:space="preserve">    ProvMnS:</w:t>
      </w:r>
    </w:p>
    <w:p w14:paraId="0104B100" w14:textId="77777777" w:rsidR="003C303F" w:rsidRDefault="003C303F" w:rsidP="003C303F">
      <w:pPr>
        <w:pStyle w:val="PL"/>
      </w:pPr>
      <w:r>
        <w:t xml:space="preserve">      oneOf:</w:t>
      </w:r>
    </w:p>
    <w:p w14:paraId="2C070E30" w14:textId="77777777" w:rsidR="003C303F" w:rsidRDefault="003C303F" w:rsidP="003C303F">
      <w:pPr>
        <w:pStyle w:val="PL"/>
      </w:pPr>
      <w:r>
        <w:t xml:space="preserve">        - type: object</w:t>
      </w:r>
    </w:p>
    <w:p w14:paraId="25B82254" w14:textId="77777777" w:rsidR="003C303F" w:rsidRDefault="003C303F" w:rsidP="003C303F">
      <w:pPr>
        <w:pStyle w:val="PL"/>
      </w:pPr>
      <w:r>
        <w:t xml:space="preserve">          properties:</w:t>
      </w:r>
    </w:p>
    <w:p w14:paraId="2409BC28" w14:textId="77777777" w:rsidR="003C303F" w:rsidRDefault="003C303F" w:rsidP="003C303F">
      <w:pPr>
        <w:pStyle w:val="PL"/>
      </w:pPr>
      <w:r>
        <w:t xml:space="preserve">            SubNetwork:</w:t>
      </w:r>
    </w:p>
    <w:p w14:paraId="24841F3D" w14:textId="77777777" w:rsidR="003C303F" w:rsidRDefault="003C303F" w:rsidP="003C303F">
      <w:pPr>
        <w:pStyle w:val="PL"/>
      </w:pPr>
      <w:r>
        <w:t xml:space="preserve">              $ref: '#/components/schemas/SubNetwork-Multiple'</w:t>
      </w:r>
    </w:p>
    <w:p w14:paraId="7BAF3B0A" w14:textId="77777777" w:rsidR="003C303F" w:rsidRDefault="003C303F" w:rsidP="003C303F">
      <w:pPr>
        <w:pStyle w:val="PL"/>
      </w:pPr>
      <w:r>
        <w:t xml:space="preserve">        - type: object</w:t>
      </w:r>
    </w:p>
    <w:p w14:paraId="0C78E8F5" w14:textId="77777777" w:rsidR="003C303F" w:rsidRDefault="003C303F" w:rsidP="003C303F">
      <w:pPr>
        <w:pStyle w:val="PL"/>
      </w:pPr>
      <w:r>
        <w:t xml:space="preserve">          properties:</w:t>
      </w:r>
    </w:p>
    <w:p w14:paraId="158DB3AE" w14:textId="77777777" w:rsidR="003C303F" w:rsidRDefault="003C303F" w:rsidP="003C303F">
      <w:pPr>
        <w:pStyle w:val="PL"/>
      </w:pPr>
      <w:r>
        <w:t xml:space="preserve">            ManagedElement:</w:t>
      </w:r>
    </w:p>
    <w:p w14:paraId="7832E848" w14:textId="77777777" w:rsidR="003C303F" w:rsidRDefault="003C303F" w:rsidP="003C303F">
      <w:pPr>
        <w:pStyle w:val="PL"/>
      </w:pPr>
      <w:r>
        <w:t xml:space="preserve">              $ref: '#/components/schemas/ManagedElement-Multiple'</w:t>
      </w:r>
    </w:p>
    <w:p w14:paraId="54061CB3" w14:textId="77777777" w:rsidR="003C303F" w:rsidRDefault="003C303F" w:rsidP="003C303F">
      <w:pPr>
        <w:pStyle w:val="PL"/>
      </w:pPr>
    </w:p>
    <w:p w14:paraId="0987D353" w14:textId="77777777" w:rsidR="003C303F" w:rsidRDefault="003C303F" w:rsidP="003C303F">
      <w:pPr>
        <w:pStyle w:val="PL"/>
      </w:pPr>
      <w:r>
        <w:t xml:space="preserve">    SubNetwork-Single:</w:t>
      </w:r>
    </w:p>
    <w:p w14:paraId="3AC2D7E4" w14:textId="77777777" w:rsidR="003C303F" w:rsidRDefault="003C303F" w:rsidP="003C303F">
      <w:pPr>
        <w:pStyle w:val="PL"/>
      </w:pPr>
      <w:r>
        <w:t xml:space="preserve">      allOf:</w:t>
      </w:r>
    </w:p>
    <w:p w14:paraId="5FE11D45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5A2CB8EE" w14:textId="77777777" w:rsidR="003C303F" w:rsidRDefault="003C303F" w:rsidP="003C303F">
      <w:pPr>
        <w:pStyle w:val="PL"/>
      </w:pPr>
      <w:r>
        <w:t xml:space="preserve">        - type: object</w:t>
      </w:r>
    </w:p>
    <w:p w14:paraId="00BF6CA3" w14:textId="77777777" w:rsidR="003C303F" w:rsidRDefault="003C303F" w:rsidP="003C303F">
      <w:pPr>
        <w:pStyle w:val="PL"/>
      </w:pPr>
      <w:r>
        <w:t xml:space="preserve">          properties:</w:t>
      </w:r>
    </w:p>
    <w:p w14:paraId="4AB76B73" w14:textId="77777777" w:rsidR="003C303F" w:rsidRDefault="003C303F" w:rsidP="003C303F">
      <w:pPr>
        <w:pStyle w:val="PL"/>
      </w:pPr>
      <w:r>
        <w:t xml:space="preserve">            attributes:</w:t>
      </w:r>
    </w:p>
    <w:p w14:paraId="79A20A7E" w14:textId="77777777" w:rsidR="003C303F" w:rsidRDefault="003C303F" w:rsidP="003C303F">
      <w:pPr>
        <w:pStyle w:val="PL"/>
      </w:pPr>
      <w:r>
        <w:t xml:space="preserve">              allOf:</w:t>
      </w:r>
    </w:p>
    <w:p w14:paraId="587988C5" w14:textId="77777777" w:rsidR="003C303F" w:rsidRDefault="003C303F" w:rsidP="003C303F">
      <w:pPr>
        <w:pStyle w:val="PL"/>
      </w:pPr>
      <w:r>
        <w:t xml:space="preserve">                - $ref: 'TS28623_GenericNrm.yaml#/components/schemas/SubNetwork-Attr'</w:t>
      </w:r>
    </w:p>
    <w:p w14:paraId="4980D74A" w14:textId="77777777" w:rsidR="003C303F" w:rsidRDefault="003C303F" w:rsidP="003C303F">
      <w:pPr>
        <w:pStyle w:val="PL"/>
      </w:pPr>
      <w:r>
        <w:t xml:space="preserve">        - $ref: 'TS28623_GenericNrm.yaml#/components/schemas/SubNetwork-ncO'</w:t>
      </w:r>
    </w:p>
    <w:p w14:paraId="6ED01709" w14:textId="77777777" w:rsidR="003C303F" w:rsidRDefault="003C303F" w:rsidP="003C303F">
      <w:pPr>
        <w:pStyle w:val="PL"/>
      </w:pPr>
      <w:r>
        <w:t xml:space="preserve">        - type: object</w:t>
      </w:r>
    </w:p>
    <w:p w14:paraId="4010965A" w14:textId="77777777" w:rsidR="003C303F" w:rsidRDefault="003C303F" w:rsidP="003C303F">
      <w:pPr>
        <w:pStyle w:val="PL"/>
      </w:pPr>
      <w:r>
        <w:t xml:space="preserve">          properties:</w:t>
      </w:r>
    </w:p>
    <w:p w14:paraId="5764CBB1" w14:textId="77777777" w:rsidR="003C303F" w:rsidRDefault="003C303F" w:rsidP="003C303F">
      <w:pPr>
        <w:pStyle w:val="PL"/>
      </w:pPr>
      <w:r>
        <w:t xml:space="preserve">            SubNetwork:</w:t>
      </w:r>
    </w:p>
    <w:p w14:paraId="50E72CB3" w14:textId="77777777" w:rsidR="003C303F" w:rsidRDefault="003C303F" w:rsidP="003C303F">
      <w:pPr>
        <w:pStyle w:val="PL"/>
      </w:pPr>
      <w:r>
        <w:t xml:space="preserve">              $ref: '#/components/schemas/SubNetwork-Multiple'</w:t>
      </w:r>
    </w:p>
    <w:p w14:paraId="4FAAC257" w14:textId="77777777" w:rsidR="003C303F" w:rsidRDefault="003C303F" w:rsidP="003C303F">
      <w:pPr>
        <w:pStyle w:val="PL"/>
      </w:pPr>
      <w:r>
        <w:t xml:space="preserve">            ManagedElement:</w:t>
      </w:r>
    </w:p>
    <w:p w14:paraId="64EE7259" w14:textId="77777777" w:rsidR="003C303F" w:rsidRDefault="003C303F" w:rsidP="003C303F">
      <w:pPr>
        <w:pStyle w:val="PL"/>
      </w:pPr>
      <w:r>
        <w:t xml:space="preserve">              $ref: '#/components/schemas/ManagedElement-Multiple'</w:t>
      </w:r>
    </w:p>
    <w:p w14:paraId="2AA5AC01" w14:textId="77777777" w:rsidR="003C303F" w:rsidRDefault="003C303F" w:rsidP="003C303F">
      <w:pPr>
        <w:pStyle w:val="PL"/>
      </w:pPr>
      <w:r>
        <w:t xml:space="preserve">            ExternalAmfFunction:</w:t>
      </w:r>
    </w:p>
    <w:p w14:paraId="30C47CE1" w14:textId="77777777" w:rsidR="003C303F" w:rsidRDefault="003C303F" w:rsidP="003C303F">
      <w:pPr>
        <w:pStyle w:val="PL"/>
      </w:pPr>
      <w:r>
        <w:t xml:space="preserve">              $ref: '#/components/schemas/ExternalAmfFunction-Multiple'</w:t>
      </w:r>
    </w:p>
    <w:p w14:paraId="7CF78765" w14:textId="77777777" w:rsidR="003C303F" w:rsidRDefault="003C303F" w:rsidP="003C303F">
      <w:pPr>
        <w:pStyle w:val="PL"/>
      </w:pPr>
      <w:r>
        <w:t xml:space="preserve">            ExternalNrfFunction:</w:t>
      </w:r>
    </w:p>
    <w:p w14:paraId="3F122EB8" w14:textId="77777777" w:rsidR="003C303F" w:rsidRDefault="003C303F" w:rsidP="003C303F">
      <w:pPr>
        <w:pStyle w:val="PL"/>
      </w:pPr>
      <w:r>
        <w:t xml:space="preserve">              $ref: '#/components/schemas/ExternalNrfFunction-Multiple'</w:t>
      </w:r>
    </w:p>
    <w:p w14:paraId="37971A97" w14:textId="77777777" w:rsidR="003C303F" w:rsidRDefault="003C303F" w:rsidP="003C303F">
      <w:pPr>
        <w:pStyle w:val="PL"/>
      </w:pPr>
      <w:r>
        <w:t xml:space="preserve">            ExternalNssfFunction:</w:t>
      </w:r>
    </w:p>
    <w:p w14:paraId="3AE3F337" w14:textId="77777777" w:rsidR="003C303F" w:rsidRDefault="003C303F" w:rsidP="003C303F">
      <w:pPr>
        <w:pStyle w:val="PL"/>
      </w:pPr>
      <w:r>
        <w:t xml:space="preserve">                $ref: '#/components/schemas/ExternalNssfFunction-Multiple'</w:t>
      </w:r>
    </w:p>
    <w:p w14:paraId="55F64F15" w14:textId="77777777" w:rsidR="003C303F" w:rsidRDefault="003C303F" w:rsidP="003C303F">
      <w:pPr>
        <w:pStyle w:val="PL"/>
      </w:pPr>
      <w:r>
        <w:t xml:space="preserve">            AmfSet:</w:t>
      </w:r>
    </w:p>
    <w:p w14:paraId="6544CB1E" w14:textId="77777777" w:rsidR="003C303F" w:rsidRDefault="003C303F" w:rsidP="003C303F">
      <w:pPr>
        <w:pStyle w:val="PL"/>
      </w:pPr>
      <w:r>
        <w:t xml:space="preserve">              $ref: '#/components/schemas/AmfSet-Multiple'</w:t>
      </w:r>
    </w:p>
    <w:p w14:paraId="1B312CB8" w14:textId="77777777" w:rsidR="003C303F" w:rsidRDefault="003C303F" w:rsidP="003C303F">
      <w:pPr>
        <w:pStyle w:val="PL"/>
      </w:pPr>
      <w:r>
        <w:t xml:space="preserve">            AmfRegion:</w:t>
      </w:r>
    </w:p>
    <w:p w14:paraId="488D5B1F" w14:textId="77777777" w:rsidR="003C303F" w:rsidRDefault="003C303F" w:rsidP="003C303F">
      <w:pPr>
        <w:pStyle w:val="PL"/>
      </w:pPr>
      <w:r>
        <w:t xml:space="preserve">              $ref: '#/components/schemas/AmfRegion-Multiple'</w:t>
      </w:r>
    </w:p>
    <w:p w14:paraId="71ED8AA7" w14:textId="77777777" w:rsidR="003C303F" w:rsidRDefault="003C303F" w:rsidP="003C303F">
      <w:pPr>
        <w:pStyle w:val="PL"/>
      </w:pPr>
      <w:r>
        <w:t xml:space="preserve">            Configurable5QISet:</w:t>
      </w:r>
    </w:p>
    <w:p w14:paraId="40ED1311" w14:textId="77777777" w:rsidR="003C303F" w:rsidRDefault="003C303F" w:rsidP="003C303F">
      <w:pPr>
        <w:pStyle w:val="PL"/>
      </w:pPr>
      <w:r>
        <w:t xml:space="preserve">              $ref: '#/components/schemas/Configurable5QISet-Multiple'</w:t>
      </w:r>
    </w:p>
    <w:p w14:paraId="62014A51" w14:textId="77777777" w:rsidR="003C303F" w:rsidRDefault="003C303F" w:rsidP="003C303F">
      <w:pPr>
        <w:pStyle w:val="PL"/>
      </w:pPr>
      <w:r>
        <w:t xml:space="preserve">            Dynamic5QISet:</w:t>
      </w:r>
    </w:p>
    <w:p w14:paraId="668CE8C7" w14:textId="77777777" w:rsidR="003C303F" w:rsidRDefault="003C303F" w:rsidP="003C303F">
      <w:pPr>
        <w:pStyle w:val="PL"/>
      </w:pPr>
      <w:r>
        <w:t xml:space="preserve">              $ref: '#/components/schemas/Dynamic5QISet-Multiple'</w:t>
      </w:r>
    </w:p>
    <w:p w14:paraId="46CB14F3" w14:textId="77777777" w:rsidR="003C303F" w:rsidRDefault="003C303F" w:rsidP="003C303F">
      <w:pPr>
        <w:pStyle w:val="PL"/>
      </w:pPr>
      <w:r>
        <w:t xml:space="preserve">            EcmConnectionInfo:</w:t>
      </w:r>
    </w:p>
    <w:p w14:paraId="77EF9560" w14:textId="77777777" w:rsidR="003C303F" w:rsidRDefault="003C303F" w:rsidP="003C303F">
      <w:pPr>
        <w:pStyle w:val="PL"/>
      </w:pPr>
      <w:r>
        <w:t xml:space="preserve">              $ref: '#/components/schemas/EcmConnectionInfo-Multiple'</w:t>
      </w:r>
    </w:p>
    <w:p w14:paraId="3D4281AE" w14:textId="77777777" w:rsidR="003C303F" w:rsidRDefault="003C303F" w:rsidP="003C303F">
      <w:pPr>
        <w:pStyle w:val="PL"/>
      </w:pPr>
    </w:p>
    <w:p w14:paraId="3B75C927" w14:textId="77777777" w:rsidR="003C303F" w:rsidRDefault="003C303F" w:rsidP="003C303F">
      <w:pPr>
        <w:pStyle w:val="PL"/>
      </w:pPr>
      <w:r>
        <w:t xml:space="preserve">    ManagedElement-Single:</w:t>
      </w:r>
    </w:p>
    <w:p w14:paraId="30B2A7F3" w14:textId="77777777" w:rsidR="003C303F" w:rsidRDefault="003C303F" w:rsidP="003C303F">
      <w:pPr>
        <w:pStyle w:val="PL"/>
      </w:pPr>
      <w:r>
        <w:t xml:space="preserve">      allOf:</w:t>
      </w:r>
    </w:p>
    <w:p w14:paraId="50E1D364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0277936D" w14:textId="77777777" w:rsidR="003C303F" w:rsidRDefault="003C303F" w:rsidP="003C303F">
      <w:pPr>
        <w:pStyle w:val="PL"/>
      </w:pPr>
      <w:r>
        <w:t xml:space="preserve">        - type: object</w:t>
      </w:r>
    </w:p>
    <w:p w14:paraId="405F65E2" w14:textId="77777777" w:rsidR="003C303F" w:rsidRDefault="003C303F" w:rsidP="003C303F">
      <w:pPr>
        <w:pStyle w:val="PL"/>
      </w:pPr>
      <w:r>
        <w:t xml:space="preserve">          properties:</w:t>
      </w:r>
    </w:p>
    <w:p w14:paraId="26D46C2B" w14:textId="77777777" w:rsidR="003C303F" w:rsidRDefault="003C303F" w:rsidP="003C303F">
      <w:pPr>
        <w:pStyle w:val="PL"/>
      </w:pPr>
      <w:r>
        <w:t xml:space="preserve">            attributes:</w:t>
      </w:r>
    </w:p>
    <w:p w14:paraId="3E4668AA" w14:textId="77777777" w:rsidR="003C303F" w:rsidRDefault="003C303F" w:rsidP="003C303F">
      <w:pPr>
        <w:pStyle w:val="PL"/>
      </w:pPr>
      <w:r>
        <w:t xml:space="preserve">              allOf:</w:t>
      </w:r>
    </w:p>
    <w:p w14:paraId="2E2A20B2" w14:textId="77777777" w:rsidR="003C303F" w:rsidRDefault="003C303F" w:rsidP="003C303F">
      <w:pPr>
        <w:pStyle w:val="PL"/>
      </w:pPr>
      <w:r>
        <w:t xml:space="preserve">                - $ref: 'TS28623_GenericNrm.yaml#/components/schemas/ManagedElement-Attr'</w:t>
      </w:r>
    </w:p>
    <w:p w14:paraId="21350576" w14:textId="77777777" w:rsidR="003C303F" w:rsidRDefault="003C303F" w:rsidP="003C303F">
      <w:pPr>
        <w:pStyle w:val="PL"/>
      </w:pPr>
      <w:r>
        <w:t xml:space="preserve">        - $ref: 'TS28623_GenericNrm.yaml#/components/schemas/ManagedElement-ncO'</w:t>
      </w:r>
    </w:p>
    <w:p w14:paraId="0A1F4D92" w14:textId="77777777" w:rsidR="003C303F" w:rsidRDefault="003C303F" w:rsidP="003C303F">
      <w:pPr>
        <w:pStyle w:val="PL"/>
      </w:pPr>
      <w:r>
        <w:t xml:space="preserve">        - type: object</w:t>
      </w:r>
    </w:p>
    <w:p w14:paraId="6DEF9B60" w14:textId="77777777" w:rsidR="003C303F" w:rsidRDefault="003C303F" w:rsidP="003C303F">
      <w:pPr>
        <w:pStyle w:val="PL"/>
      </w:pPr>
      <w:r>
        <w:t xml:space="preserve">          properties:</w:t>
      </w:r>
    </w:p>
    <w:p w14:paraId="1C289AB4" w14:textId="77777777" w:rsidR="003C303F" w:rsidRDefault="003C303F" w:rsidP="003C303F">
      <w:pPr>
        <w:pStyle w:val="PL"/>
      </w:pPr>
      <w:r>
        <w:t xml:space="preserve">            AmfFunction:</w:t>
      </w:r>
    </w:p>
    <w:p w14:paraId="5CC3A35C" w14:textId="77777777" w:rsidR="003C303F" w:rsidRDefault="003C303F" w:rsidP="003C303F">
      <w:pPr>
        <w:pStyle w:val="PL"/>
      </w:pPr>
      <w:r>
        <w:t xml:space="preserve">              $ref: '#/components/schemas/AmfFunction-Multiple'</w:t>
      </w:r>
    </w:p>
    <w:p w14:paraId="585EF48F" w14:textId="77777777" w:rsidR="003C303F" w:rsidRDefault="003C303F" w:rsidP="003C303F">
      <w:pPr>
        <w:pStyle w:val="PL"/>
      </w:pPr>
      <w:r>
        <w:t xml:space="preserve">            SmfFunction:</w:t>
      </w:r>
    </w:p>
    <w:p w14:paraId="4DD9009E" w14:textId="77777777" w:rsidR="003C303F" w:rsidRDefault="003C303F" w:rsidP="003C303F">
      <w:pPr>
        <w:pStyle w:val="PL"/>
      </w:pPr>
      <w:r>
        <w:t xml:space="preserve">              $ref: '#/components/schemas/SmfFunction-Multiple'</w:t>
      </w:r>
    </w:p>
    <w:p w14:paraId="18F9921B" w14:textId="77777777" w:rsidR="003C303F" w:rsidRDefault="003C303F" w:rsidP="003C303F">
      <w:pPr>
        <w:pStyle w:val="PL"/>
      </w:pPr>
      <w:r>
        <w:t xml:space="preserve">            UpfFunction:</w:t>
      </w:r>
    </w:p>
    <w:p w14:paraId="3966CE15" w14:textId="77777777" w:rsidR="003C303F" w:rsidRDefault="003C303F" w:rsidP="003C303F">
      <w:pPr>
        <w:pStyle w:val="PL"/>
      </w:pPr>
      <w:r>
        <w:t xml:space="preserve">              $ref: '#/components/schemas/UpfFunction-Multiple'</w:t>
      </w:r>
    </w:p>
    <w:p w14:paraId="37FCBEEA" w14:textId="77777777" w:rsidR="003C303F" w:rsidRDefault="003C303F" w:rsidP="003C303F">
      <w:pPr>
        <w:pStyle w:val="PL"/>
      </w:pPr>
      <w:r>
        <w:t xml:space="preserve">            N3iwfFunction:   </w:t>
      </w:r>
    </w:p>
    <w:p w14:paraId="7634F531" w14:textId="77777777" w:rsidR="003C303F" w:rsidRDefault="003C303F" w:rsidP="003C303F">
      <w:pPr>
        <w:pStyle w:val="PL"/>
      </w:pPr>
      <w:r>
        <w:t xml:space="preserve">              $ref: '#/components/schemas/N3iwfFunction-Multiple'</w:t>
      </w:r>
    </w:p>
    <w:p w14:paraId="68AF3F00" w14:textId="77777777" w:rsidR="003C303F" w:rsidRDefault="003C303F" w:rsidP="003C303F">
      <w:pPr>
        <w:pStyle w:val="PL"/>
      </w:pPr>
      <w:r>
        <w:t xml:space="preserve">            PcfFunction:</w:t>
      </w:r>
    </w:p>
    <w:p w14:paraId="2610D9EA" w14:textId="77777777" w:rsidR="003C303F" w:rsidRDefault="003C303F" w:rsidP="003C303F">
      <w:pPr>
        <w:pStyle w:val="PL"/>
      </w:pPr>
      <w:r>
        <w:t xml:space="preserve">              $ref: '#/components/schemas/PcfFunction-Multiple'</w:t>
      </w:r>
    </w:p>
    <w:p w14:paraId="6F84A399" w14:textId="77777777" w:rsidR="003C303F" w:rsidRDefault="003C303F" w:rsidP="003C303F">
      <w:pPr>
        <w:pStyle w:val="PL"/>
      </w:pPr>
      <w:r>
        <w:t xml:space="preserve">            AusfFunction:</w:t>
      </w:r>
    </w:p>
    <w:p w14:paraId="4E850A42" w14:textId="77777777" w:rsidR="003C303F" w:rsidRDefault="003C303F" w:rsidP="003C303F">
      <w:pPr>
        <w:pStyle w:val="PL"/>
      </w:pPr>
      <w:r>
        <w:t xml:space="preserve">              $ref: '#/components/schemas/AusfFunction-Multiple'</w:t>
      </w:r>
    </w:p>
    <w:p w14:paraId="60E7728C" w14:textId="77777777" w:rsidR="003C303F" w:rsidRDefault="003C303F" w:rsidP="003C303F">
      <w:pPr>
        <w:pStyle w:val="PL"/>
      </w:pPr>
      <w:r>
        <w:t xml:space="preserve">            UdmFunction:</w:t>
      </w:r>
    </w:p>
    <w:p w14:paraId="2A224645" w14:textId="77777777" w:rsidR="003C303F" w:rsidRDefault="003C303F" w:rsidP="003C303F">
      <w:pPr>
        <w:pStyle w:val="PL"/>
      </w:pPr>
      <w:r>
        <w:t xml:space="preserve">              $ref: '#/components/schemas/UdmFunction-Multiple'</w:t>
      </w:r>
    </w:p>
    <w:p w14:paraId="7FEE7DA2" w14:textId="77777777" w:rsidR="003C303F" w:rsidRDefault="003C303F" w:rsidP="003C303F">
      <w:pPr>
        <w:pStyle w:val="PL"/>
      </w:pPr>
      <w:r>
        <w:t xml:space="preserve">            UdrFunction:</w:t>
      </w:r>
    </w:p>
    <w:p w14:paraId="7B56B55F" w14:textId="77777777" w:rsidR="003C303F" w:rsidRDefault="003C303F" w:rsidP="003C303F">
      <w:pPr>
        <w:pStyle w:val="PL"/>
      </w:pPr>
      <w:r>
        <w:t xml:space="preserve">              $ref: '#/components/schemas/UdrFunction-Multiple'</w:t>
      </w:r>
    </w:p>
    <w:p w14:paraId="4878F1BA" w14:textId="77777777" w:rsidR="003C303F" w:rsidRDefault="003C303F" w:rsidP="003C303F">
      <w:pPr>
        <w:pStyle w:val="PL"/>
      </w:pPr>
      <w:r>
        <w:t xml:space="preserve">            UdsfFunction:</w:t>
      </w:r>
    </w:p>
    <w:p w14:paraId="62DE3BEB" w14:textId="77777777" w:rsidR="003C303F" w:rsidRDefault="003C303F" w:rsidP="003C303F">
      <w:pPr>
        <w:pStyle w:val="PL"/>
      </w:pPr>
      <w:r>
        <w:t xml:space="preserve">              $ref: '#/components/schemas/UdsfFunction-Multiple'</w:t>
      </w:r>
    </w:p>
    <w:p w14:paraId="02AD8DED" w14:textId="77777777" w:rsidR="003C303F" w:rsidRDefault="003C303F" w:rsidP="003C303F">
      <w:pPr>
        <w:pStyle w:val="PL"/>
      </w:pPr>
      <w:r>
        <w:t xml:space="preserve">            NrfFunction:</w:t>
      </w:r>
    </w:p>
    <w:p w14:paraId="572A719F" w14:textId="77777777" w:rsidR="003C303F" w:rsidRDefault="003C303F" w:rsidP="003C303F">
      <w:pPr>
        <w:pStyle w:val="PL"/>
      </w:pPr>
      <w:r>
        <w:t xml:space="preserve">              $ref: '#/components/schemas/NrfFunction-Multiple'</w:t>
      </w:r>
    </w:p>
    <w:p w14:paraId="1255C745" w14:textId="77777777" w:rsidR="003C303F" w:rsidRDefault="003C303F" w:rsidP="003C303F">
      <w:pPr>
        <w:pStyle w:val="PL"/>
      </w:pPr>
      <w:r>
        <w:t xml:space="preserve">            NssfFunction:</w:t>
      </w:r>
    </w:p>
    <w:p w14:paraId="7FCA58C3" w14:textId="77777777" w:rsidR="003C303F" w:rsidRDefault="003C303F" w:rsidP="003C303F">
      <w:pPr>
        <w:pStyle w:val="PL"/>
      </w:pPr>
      <w:r>
        <w:t xml:space="preserve">              $ref: '#/components/schemas/NssfFunction-Multiple'</w:t>
      </w:r>
    </w:p>
    <w:p w14:paraId="10BC219C" w14:textId="77777777" w:rsidR="003C303F" w:rsidRDefault="003C303F" w:rsidP="003C303F">
      <w:pPr>
        <w:pStyle w:val="PL"/>
      </w:pPr>
      <w:r>
        <w:t xml:space="preserve">            SmsfFunction:</w:t>
      </w:r>
    </w:p>
    <w:p w14:paraId="1C621F63" w14:textId="77777777" w:rsidR="003C303F" w:rsidRDefault="003C303F" w:rsidP="003C303F">
      <w:pPr>
        <w:pStyle w:val="PL"/>
      </w:pPr>
      <w:r>
        <w:t xml:space="preserve">              $ref: '#/components/schemas/SmsfFunction-Multiple'</w:t>
      </w:r>
    </w:p>
    <w:p w14:paraId="7B5AD7E7" w14:textId="77777777" w:rsidR="003C303F" w:rsidRDefault="003C303F" w:rsidP="003C303F">
      <w:pPr>
        <w:pStyle w:val="PL"/>
      </w:pPr>
      <w:r>
        <w:t xml:space="preserve">            LmfFunction:</w:t>
      </w:r>
    </w:p>
    <w:p w14:paraId="6719A8EF" w14:textId="77777777" w:rsidR="003C303F" w:rsidRDefault="003C303F" w:rsidP="003C303F">
      <w:pPr>
        <w:pStyle w:val="PL"/>
      </w:pPr>
      <w:r>
        <w:t xml:space="preserve">              $ref: '#/components/schemas/LmfFunction-Multiple'</w:t>
      </w:r>
    </w:p>
    <w:p w14:paraId="5E72C7F1" w14:textId="77777777" w:rsidR="003C303F" w:rsidRDefault="003C303F" w:rsidP="003C303F">
      <w:pPr>
        <w:pStyle w:val="PL"/>
      </w:pPr>
      <w:r>
        <w:t xml:space="preserve">            NgeirFunction:</w:t>
      </w:r>
    </w:p>
    <w:p w14:paraId="746D50B3" w14:textId="77777777" w:rsidR="003C303F" w:rsidRDefault="003C303F" w:rsidP="003C303F">
      <w:pPr>
        <w:pStyle w:val="PL"/>
      </w:pPr>
      <w:r>
        <w:t xml:space="preserve">              $ref: '#/components/schemas/NgeirFunction-Multiple'</w:t>
      </w:r>
    </w:p>
    <w:p w14:paraId="20BDCF4D" w14:textId="77777777" w:rsidR="003C303F" w:rsidRDefault="003C303F" w:rsidP="003C303F">
      <w:pPr>
        <w:pStyle w:val="PL"/>
      </w:pPr>
      <w:r>
        <w:t xml:space="preserve">            SeppFunction:</w:t>
      </w:r>
    </w:p>
    <w:p w14:paraId="2CC68295" w14:textId="77777777" w:rsidR="003C303F" w:rsidRDefault="003C303F" w:rsidP="003C303F">
      <w:pPr>
        <w:pStyle w:val="PL"/>
      </w:pPr>
      <w:r>
        <w:t xml:space="preserve">              $ref: '#/components/schemas/SeppFunction-Multiple'</w:t>
      </w:r>
    </w:p>
    <w:p w14:paraId="568C5E27" w14:textId="77777777" w:rsidR="003C303F" w:rsidRDefault="003C303F" w:rsidP="003C303F">
      <w:pPr>
        <w:pStyle w:val="PL"/>
      </w:pPr>
      <w:r>
        <w:t xml:space="preserve">            NwdafFunction:</w:t>
      </w:r>
    </w:p>
    <w:p w14:paraId="6204D7B5" w14:textId="77777777" w:rsidR="003C303F" w:rsidRDefault="003C303F" w:rsidP="003C303F">
      <w:pPr>
        <w:pStyle w:val="PL"/>
      </w:pPr>
      <w:r>
        <w:t xml:space="preserve">              $ref: '#/components/schemas/NwdafFunction-Multiple'</w:t>
      </w:r>
    </w:p>
    <w:p w14:paraId="6ED416EA" w14:textId="77777777" w:rsidR="003C303F" w:rsidRDefault="003C303F" w:rsidP="003C303F">
      <w:pPr>
        <w:pStyle w:val="PL"/>
      </w:pPr>
      <w:r>
        <w:t xml:space="preserve">            ScpFunction:</w:t>
      </w:r>
    </w:p>
    <w:p w14:paraId="597FF8E1" w14:textId="77777777" w:rsidR="003C303F" w:rsidRDefault="003C303F" w:rsidP="003C303F">
      <w:pPr>
        <w:pStyle w:val="PL"/>
      </w:pPr>
      <w:r>
        <w:t xml:space="preserve">              $ref: '#/components/schemas/ScpFunction-Multiple'</w:t>
      </w:r>
    </w:p>
    <w:p w14:paraId="1D7BC2E8" w14:textId="77777777" w:rsidR="003C303F" w:rsidRDefault="003C303F" w:rsidP="003C303F">
      <w:pPr>
        <w:pStyle w:val="PL"/>
      </w:pPr>
      <w:r>
        <w:t xml:space="preserve">            NefFunction:</w:t>
      </w:r>
    </w:p>
    <w:p w14:paraId="2FF0F8BA" w14:textId="77777777" w:rsidR="003C303F" w:rsidRDefault="003C303F" w:rsidP="003C303F">
      <w:pPr>
        <w:pStyle w:val="PL"/>
      </w:pPr>
      <w:r>
        <w:t xml:space="preserve">              $ref: '#/components/schemas/NefFunction-Multiple'</w:t>
      </w:r>
    </w:p>
    <w:p w14:paraId="4A82C51F" w14:textId="77777777" w:rsidR="003C303F" w:rsidRDefault="003C303F" w:rsidP="003C303F">
      <w:pPr>
        <w:pStyle w:val="PL"/>
      </w:pPr>
      <w:r>
        <w:t xml:space="preserve">            Configurable5QISet:</w:t>
      </w:r>
    </w:p>
    <w:p w14:paraId="15D11007" w14:textId="77777777" w:rsidR="003C303F" w:rsidRDefault="003C303F" w:rsidP="003C303F">
      <w:pPr>
        <w:pStyle w:val="PL"/>
      </w:pPr>
      <w:r>
        <w:t xml:space="preserve">              $ref: '#/components/schemas/Configurable5QISet-Multiple'</w:t>
      </w:r>
    </w:p>
    <w:p w14:paraId="1060A740" w14:textId="77777777" w:rsidR="003C303F" w:rsidRDefault="003C303F" w:rsidP="003C303F">
      <w:pPr>
        <w:pStyle w:val="PL"/>
      </w:pPr>
      <w:r>
        <w:t xml:space="preserve">            Dynamic5QISet:</w:t>
      </w:r>
    </w:p>
    <w:p w14:paraId="66FCF965" w14:textId="77777777" w:rsidR="003C303F" w:rsidRDefault="003C303F" w:rsidP="003C303F">
      <w:pPr>
        <w:pStyle w:val="PL"/>
      </w:pPr>
      <w:r>
        <w:t xml:space="preserve">              $ref: '#/components/schemas/Dynamic5QISet-Multiple'</w:t>
      </w:r>
    </w:p>
    <w:p w14:paraId="11F88BE9" w14:textId="77777777" w:rsidR="003C303F" w:rsidRDefault="003C303F" w:rsidP="003C303F">
      <w:pPr>
        <w:pStyle w:val="PL"/>
      </w:pPr>
      <w:r>
        <w:t xml:space="preserve">            EcmConnectionInfo:</w:t>
      </w:r>
    </w:p>
    <w:p w14:paraId="071C128F" w14:textId="77777777" w:rsidR="003C303F" w:rsidRDefault="003C303F" w:rsidP="003C303F">
      <w:pPr>
        <w:pStyle w:val="PL"/>
      </w:pPr>
      <w:r>
        <w:t xml:space="preserve">              $ref: '#/components/schemas/EcmConnectionInfo-Multiple'</w:t>
      </w:r>
    </w:p>
    <w:p w14:paraId="5B00B22B" w14:textId="77777777" w:rsidR="003C303F" w:rsidRDefault="003C303F" w:rsidP="003C303F">
      <w:pPr>
        <w:pStyle w:val="PL"/>
      </w:pPr>
      <w:r>
        <w:t xml:space="preserve">            EASDFFunction:</w:t>
      </w:r>
    </w:p>
    <w:p w14:paraId="44BFFAA1" w14:textId="77777777" w:rsidR="003C303F" w:rsidRDefault="003C303F" w:rsidP="003C303F">
      <w:pPr>
        <w:pStyle w:val="PL"/>
      </w:pPr>
      <w:r>
        <w:t xml:space="preserve">              $ref: '#/components/schemas/EASDFFunction-Multiple'</w:t>
      </w:r>
    </w:p>
    <w:p w14:paraId="13FED89E" w14:textId="77777777" w:rsidR="003C303F" w:rsidRDefault="003C303F" w:rsidP="003C303F">
      <w:pPr>
        <w:pStyle w:val="PL"/>
      </w:pPr>
    </w:p>
    <w:p w14:paraId="32C8EEFB" w14:textId="77777777" w:rsidR="003C303F" w:rsidRDefault="003C303F" w:rsidP="003C303F">
      <w:pPr>
        <w:pStyle w:val="PL"/>
      </w:pPr>
      <w:r>
        <w:t xml:space="preserve">    AmfFunction-Single:</w:t>
      </w:r>
    </w:p>
    <w:p w14:paraId="6184D4E5" w14:textId="77777777" w:rsidR="003C303F" w:rsidRDefault="003C303F" w:rsidP="003C303F">
      <w:pPr>
        <w:pStyle w:val="PL"/>
      </w:pPr>
      <w:r>
        <w:t xml:space="preserve">      allOf:</w:t>
      </w:r>
    </w:p>
    <w:p w14:paraId="3FE83A7F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4B18E3CA" w14:textId="77777777" w:rsidR="003C303F" w:rsidRDefault="003C303F" w:rsidP="003C303F">
      <w:pPr>
        <w:pStyle w:val="PL"/>
      </w:pPr>
      <w:r>
        <w:t xml:space="preserve">        - type: object</w:t>
      </w:r>
    </w:p>
    <w:p w14:paraId="14E7AB6E" w14:textId="77777777" w:rsidR="003C303F" w:rsidRDefault="003C303F" w:rsidP="003C303F">
      <w:pPr>
        <w:pStyle w:val="PL"/>
      </w:pPr>
      <w:r>
        <w:t xml:space="preserve">          properties:</w:t>
      </w:r>
    </w:p>
    <w:p w14:paraId="16A855C8" w14:textId="77777777" w:rsidR="003C303F" w:rsidRDefault="003C303F" w:rsidP="003C303F">
      <w:pPr>
        <w:pStyle w:val="PL"/>
      </w:pPr>
      <w:r>
        <w:t xml:space="preserve">            attributes:</w:t>
      </w:r>
    </w:p>
    <w:p w14:paraId="52EFA3AF" w14:textId="77777777" w:rsidR="003C303F" w:rsidRDefault="003C303F" w:rsidP="003C303F">
      <w:pPr>
        <w:pStyle w:val="PL"/>
      </w:pPr>
      <w:r>
        <w:t xml:space="preserve">              allOf:</w:t>
      </w:r>
    </w:p>
    <w:p w14:paraId="4E675C19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6E44F7A8" w14:textId="77777777" w:rsidR="003C303F" w:rsidRDefault="003C303F" w:rsidP="003C303F">
      <w:pPr>
        <w:pStyle w:val="PL"/>
      </w:pPr>
      <w:r>
        <w:t xml:space="preserve">                - type: object</w:t>
      </w:r>
    </w:p>
    <w:p w14:paraId="66DDDA4B" w14:textId="77777777" w:rsidR="003C303F" w:rsidRDefault="003C303F" w:rsidP="003C303F">
      <w:pPr>
        <w:pStyle w:val="PL"/>
      </w:pPr>
      <w:r>
        <w:t xml:space="preserve">                  properties:</w:t>
      </w:r>
    </w:p>
    <w:p w14:paraId="680C6F99" w14:textId="77777777" w:rsidR="003C303F" w:rsidRDefault="003C303F" w:rsidP="003C303F">
      <w:pPr>
        <w:pStyle w:val="PL"/>
      </w:pPr>
      <w:r>
        <w:t xml:space="preserve">                    </w:t>
      </w:r>
      <w:r w:rsidRPr="006A6B82">
        <w:t>pLMNInfoList</w:t>
      </w:r>
      <w:r>
        <w:t>:</w:t>
      </w:r>
    </w:p>
    <w:p w14:paraId="40222031" w14:textId="77777777" w:rsidR="003C303F" w:rsidRDefault="003C303F" w:rsidP="003C303F">
      <w:pPr>
        <w:pStyle w:val="PL"/>
      </w:pPr>
      <w:r>
        <w:t xml:space="preserve">                      $ref: 'TS28541_NrNrm.yaml#/components/schemas/PlmnI</w:t>
      </w:r>
      <w:r w:rsidRPr="006A6B82">
        <w:t>nfo</w:t>
      </w:r>
      <w:r>
        <w:t>List'</w:t>
      </w:r>
    </w:p>
    <w:p w14:paraId="7839C8F2" w14:textId="77777777" w:rsidR="003C303F" w:rsidRDefault="003C303F" w:rsidP="003C303F">
      <w:pPr>
        <w:pStyle w:val="PL"/>
      </w:pPr>
      <w:r>
        <w:t xml:space="preserve">                    amfIdentifier:</w:t>
      </w:r>
    </w:p>
    <w:p w14:paraId="5BDEE140" w14:textId="77777777" w:rsidR="003C303F" w:rsidRDefault="003C303F" w:rsidP="003C303F">
      <w:pPr>
        <w:pStyle w:val="PL"/>
      </w:pPr>
      <w:r>
        <w:t xml:space="preserve">                      $ref: '#/components/schemas/AmfIdentifier'</w:t>
      </w:r>
    </w:p>
    <w:p w14:paraId="10743F7A" w14:textId="77777777" w:rsidR="003C303F" w:rsidRDefault="003C303F" w:rsidP="003C303F">
      <w:pPr>
        <w:pStyle w:val="PL"/>
      </w:pPr>
      <w:r>
        <w:t xml:space="preserve">                    sBIFqdn:</w:t>
      </w:r>
    </w:p>
    <w:p w14:paraId="56B3DC06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4D0CAE91" w14:textId="77777777" w:rsidR="003C303F" w:rsidRDefault="003C303F" w:rsidP="003C303F">
      <w:pPr>
        <w:pStyle w:val="PL"/>
      </w:pPr>
      <w:r>
        <w:t xml:space="preserve">                    interPlmnFQDN:</w:t>
      </w:r>
    </w:p>
    <w:p w14:paraId="7A91C917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45DC5E15" w14:textId="77777777" w:rsidR="003C303F" w:rsidRDefault="003C303F" w:rsidP="003C303F">
      <w:pPr>
        <w:pStyle w:val="PL"/>
      </w:pPr>
      <w:r>
        <w:t xml:space="preserve">                    taiList:</w:t>
      </w:r>
    </w:p>
    <w:p w14:paraId="321226AB" w14:textId="77777777" w:rsidR="003C303F" w:rsidRDefault="003C303F" w:rsidP="003C303F">
      <w:pPr>
        <w:pStyle w:val="PL"/>
      </w:pPr>
      <w:r>
        <w:t xml:space="preserve">                      $ref: '#/components/schemas/TaiList'</w:t>
      </w:r>
    </w:p>
    <w:p w14:paraId="7D623C31" w14:textId="77777777" w:rsidR="003C303F" w:rsidRDefault="003C303F" w:rsidP="003C303F">
      <w:pPr>
        <w:pStyle w:val="PL"/>
      </w:pPr>
      <w:r>
        <w:t xml:space="preserve">                    taiRangeList:</w:t>
      </w:r>
    </w:p>
    <w:p w14:paraId="3CAC2E58" w14:textId="77777777" w:rsidR="003C303F" w:rsidRDefault="003C303F" w:rsidP="003C303F">
      <w:pPr>
        <w:pStyle w:val="PL"/>
      </w:pPr>
      <w:r>
        <w:t xml:space="preserve">                      type: array</w:t>
      </w:r>
    </w:p>
    <w:p w14:paraId="347ABA44" w14:textId="77777777" w:rsidR="003C303F" w:rsidRDefault="003C303F" w:rsidP="003C303F">
      <w:pPr>
        <w:pStyle w:val="PL"/>
      </w:pPr>
      <w:r>
        <w:t xml:space="preserve">                      items:</w:t>
      </w:r>
    </w:p>
    <w:p w14:paraId="63488370" w14:textId="77777777" w:rsidR="003C303F" w:rsidRDefault="003C303F" w:rsidP="003C303F">
      <w:pPr>
        <w:pStyle w:val="PL"/>
      </w:pPr>
      <w:r>
        <w:t xml:space="preserve">                        $ref: '#/components/schemas/TaiRange'</w:t>
      </w:r>
    </w:p>
    <w:p w14:paraId="6FE75D7D" w14:textId="77777777" w:rsidR="003C303F" w:rsidRDefault="003C303F" w:rsidP="003C303F">
      <w:pPr>
        <w:pStyle w:val="PL"/>
      </w:pPr>
      <w:r>
        <w:t xml:space="preserve">                    weightFactor:</w:t>
      </w:r>
    </w:p>
    <w:p w14:paraId="19FA83A4" w14:textId="77777777" w:rsidR="003C303F" w:rsidRDefault="003C303F" w:rsidP="003C303F">
      <w:pPr>
        <w:pStyle w:val="PL"/>
      </w:pPr>
      <w:r>
        <w:t xml:space="preserve">                      $ref: '#/components/schemas/WeightFactor'</w:t>
      </w:r>
    </w:p>
    <w:p w14:paraId="3A98EE8A" w14:textId="77777777" w:rsidR="003C303F" w:rsidRDefault="003C303F" w:rsidP="003C303F">
      <w:pPr>
        <w:pStyle w:val="PL"/>
      </w:pPr>
      <w:r>
        <w:t xml:space="preserve">                    cNSIIdList:</w:t>
      </w:r>
    </w:p>
    <w:p w14:paraId="1803F44F" w14:textId="77777777" w:rsidR="003C303F" w:rsidRDefault="003C303F" w:rsidP="003C303F">
      <w:pPr>
        <w:pStyle w:val="PL"/>
      </w:pPr>
      <w:r>
        <w:t xml:space="preserve">                      $ref: '#/components/schemas/CNSIIdList'</w:t>
      </w:r>
    </w:p>
    <w:p w14:paraId="6AC03BCF" w14:textId="77777777" w:rsidR="003C303F" w:rsidRDefault="003C303F" w:rsidP="003C303F">
      <w:pPr>
        <w:pStyle w:val="PL"/>
      </w:pPr>
      <w:r>
        <w:t xml:space="preserve">                    gUAMIdList:</w:t>
      </w:r>
    </w:p>
    <w:p w14:paraId="6BC36E7B" w14:textId="77777777" w:rsidR="003C303F" w:rsidRDefault="003C303F" w:rsidP="003C303F">
      <w:pPr>
        <w:pStyle w:val="PL"/>
      </w:pPr>
      <w:r>
        <w:t xml:space="preserve">                      type: array</w:t>
      </w:r>
    </w:p>
    <w:p w14:paraId="43724F4F" w14:textId="77777777" w:rsidR="003C303F" w:rsidRDefault="003C303F" w:rsidP="003C303F">
      <w:pPr>
        <w:pStyle w:val="PL"/>
      </w:pPr>
      <w:r>
        <w:t xml:space="preserve">                      items: </w:t>
      </w:r>
    </w:p>
    <w:p w14:paraId="13594F76" w14:textId="77777777" w:rsidR="003C303F" w:rsidRDefault="003C303F" w:rsidP="003C303F">
      <w:pPr>
        <w:pStyle w:val="PL"/>
      </w:pPr>
      <w:r>
        <w:t xml:space="preserve">                        $ref: '#/components/schemas/GUAMInfo'</w:t>
      </w:r>
    </w:p>
    <w:p w14:paraId="644A1976" w14:textId="77777777" w:rsidR="003C303F" w:rsidRDefault="003C303F" w:rsidP="003C303F">
      <w:pPr>
        <w:pStyle w:val="PL"/>
      </w:pPr>
      <w:r>
        <w:t xml:space="preserve">                    backupInfoAmfFailure:</w:t>
      </w:r>
    </w:p>
    <w:p w14:paraId="09BFBB88" w14:textId="77777777" w:rsidR="003C303F" w:rsidRDefault="003C303F" w:rsidP="003C303F">
      <w:pPr>
        <w:pStyle w:val="PL"/>
      </w:pPr>
      <w:r>
        <w:t xml:space="preserve">                      type: array</w:t>
      </w:r>
    </w:p>
    <w:p w14:paraId="1B8A06F5" w14:textId="77777777" w:rsidR="003C303F" w:rsidRDefault="003C303F" w:rsidP="003C303F">
      <w:pPr>
        <w:pStyle w:val="PL"/>
      </w:pPr>
      <w:r>
        <w:t xml:space="preserve">                      items:</w:t>
      </w:r>
    </w:p>
    <w:p w14:paraId="1939A179" w14:textId="77777777" w:rsidR="003C303F" w:rsidRDefault="003C303F" w:rsidP="003C303F">
      <w:pPr>
        <w:pStyle w:val="PL"/>
      </w:pPr>
      <w:r>
        <w:t xml:space="preserve">                        $ref: '#/components/schemas/GUAMInfo'</w:t>
      </w:r>
    </w:p>
    <w:p w14:paraId="52F468D6" w14:textId="77777777" w:rsidR="003C303F" w:rsidRDefault="003C303F" w:rsidP="003C303F">
      <w:pPr>
        <w:pStyle w:val="PL"/>
      </w:pPr>
      <w:r>
        <w:t xml:space="preserve">                    backupInfoAmfRemoval:</w:t>
      </w:r>
    </w:p>
    <w:p w14:paraId="0566B755" w14:textId="77777777" w:rsidR="003C303F" w:rsidRDefault="003C303F" w:rsidP="003C303F">
      <w:pPr>
        <w:pStyle w:val="PL"/>
      </w:pPr>
      <w:r>
        <w:t xml:space="preserve">                      type: array</w:t>
      </w:r>
    </w:p>
    <w:p w14:paraId="5093E655" w14:textId="77777777" w:rsidR="003C303F" w:rsidRDefault="003C303F" w:rsidP="003C303F">
      <w:pPr>
        <w:pStyle w:val="PL"/>
      </w:pPr>
      <w:r>
        <w:t xml:space="preserve">                      items:</w:t>
      </w:r>
    </w:p>
    <w:p w14:paraId="54F83C65" w14:textId="77777777" w:rsidR="003C303F" w:rsidRDefault="003C303F" w:rsidP="003C303F">
      <w:pPr>
        <w:pStyle w:val="PL"/>
      </w:pPr>
      <w:r>
        <w:t xml:space="preserve">                        $ref: '#/components/schemas/GUAMInfo'</w:t>
      </w:r>
    </w:p>
    <w:p w14:paraId="5231CFA6" w14:textId="77777777" w:rsidR="003C303F" w:rsidRDefault="003C303F" w:rsidP="003C303F">
      <w:pPr>
        <w:pStyle w:val="PL"/>
      </w:pPr>
      <w:r>
        <w:t xml:space="preserve">                    amfSetRef:</w:t>
      </w:r>
    </w:p>
    <w:p w14:paraId="5BF7EECA" w14:textId="77777777" w:rsidR="003C303F" w:rsidRDefault="003C303F" w:rsidP="003C303F">
      <w:pPr>
        <w:pStyle w:val="PL"/>
      </w:pPr>
      <w:r>
        <w:t xml:space="preserve">                      $ref: 'TS28623_ComDefs.yaml#/components/schemas/Dn'</w:t>
      </w:r>
    </w:p>
    <w:p w14:paraId="5190B344" w14:textId="77777777" w:rsidR="003C303F" w:rsidRDefault="003C303F" w:rsidP="003C303F">
      <w:pPr>
        <w:pStyle w:val="PL"/>
      </w:pPr>
      <w:r>
        <w:t xml:space="preserve">                    managedNFProfile:</w:t>
      </w:r>
    </w:p>
    <w:p w14:paraId="373A2985" w14:textId="77777777" w:rsidR="003C303F" w:rsidRDefault="003C303F" w:rsidP="003C303F">
      <w:pPr>
        <w:pStyle w:val="PL"/>
      </w:pPr>
      <w:r>
        <w:t xml:space="preserve">                      $ref: '#/components/schemas/ManagedNFProfile'</w:t>
      </w:r>
    </w:p>
    <w:p w14:paraId="4D57A9C8" w14:textId="77777777" w:rsidR="003C303F" w:rsidRDefault="003C303F" w:rsidP="003C303F">
      <w:pPr>
        <w:pStyle w:val="PL"/>
      </w:pPr>
      <w:r>
        <w:t xml:space="preserve">                    commModelList:</w:t>
      </w:r>
    </w:p>
    <w:p w14:paraId="37194F06" w14:textId="77777777" w:rsidR="003C303F" w:rsidRDefault="003C303F" w:rsidP="003C303F">
      <w:pPr>
        <w:pStyle w:val="PL"/>
      </w:pPr>
      <w:r>
        <w:t xml:space="preserve">                      $ref: '#/components/schemas/CommModelList'</w:t>
      </w:r>
    </w:p>
    <w:p w14:paraId="60F96C33" w14:textId="77777777" w:rsidR="003C303F" w:rsidRDefault="003C303F" w:rsidP="003C303F">
      <w:pPr>
        <w:pStyle w:val="PL"/>
      </w:pPr>
      <w:r>
        <w:t xml:space="preserve">        - $ref: 'TS28623_GenericNrm.yaml#/components/schemas/ManagedFunction-ncO'</w:t>
      </w:r>
    </w:p>
    <w:p w14:paraId="5BB8C441" w14:textId="77777777" w:rsidR="003C303F" w:rsidRDefault="003C303F" w:rsidP="003C303F">
      <w:pPr>
        <w:pStyle w:val="PL"/>
      </w:pPr>
      <w:r>
        <w:t xml:space="preserve">        - type: object</w:t>
      </w:r>
    </w:p>
    <w:p w14:paraId="5A4DE8BF" w14:textId="77777777" w:rsidR="003C303F" w:rsidRDefault="003C303F" w:rsidP="003C303F">
      <w:pPr>
        <w:pStyle w:val="PL"/>
      </w:pPr>
      <w:r>
        <w:t xml:space="preserve">          properties:</w:t>
      </w:r>
    </w:p>
    <w:p w14:paraId="79E6E03E" w14:textId="77777777" w:rsidR="003C303F" w:rsidRDefault="003C303F" w:rsidP="003C303F">
      <w:pPr>
        <w:pStyle w:val="PL"/>
      </w:pPr>
      <w:r>
        <w:t xml:space="preserve">            EP_N2:</w:t>
      </w:r>
    </w:p>
    <w:p w14:paraId="2935AA34" w14:textId="77777777" w:rsidR="003C303F" w:rsidRDefault="003C303F" w:rsidP="003C303F">
      <w:pPr>
        <w:pStyle w:val="PL"/>
      </w:pPr>
      <w:r>
        <w:t xml:space="preserve">              $ref: '#/components/schemas/EP_N2-Multiple'</w:t>
      </w:r>
    </w:p>
    <w:p w14:paraId="0ACF5427" w14:textId="77777777" w:rsidR="003C303F" w:rsidRDefault="003C303F" w:rsidP="003C303F">
      <w:pPr>
        <w:pStyle w:val="PL"/>
      </w:pPr>
      <w:r>
        <w:t xml:space="preserve">            EP_N8:</w:t>
      </w:r>
    </w:p>
    <w:p w14:paraId="4EDC05AD" w14:textId="77777777" w:rsidR="003C303F" w:rsidRDefault="003C303F" w:rsidP="003C303F">
      <w:pPr>
        <w:pStyle w:val="PL"/>
      </w:pPr>
      <w:r>
        <w:t xml:space="preserve">              $ref: '#/components/schemas/EP_N8-Multiple'</w:t>
      </w:r>
    </w:p>
    <w:p w14:paraId="69D2AFD0" w14:textId="77777777" w:rsidR="003C303F" w:rsidRDefault="003C303F" w:rsidP="003C303F">
      <w:pPr>
        <w:pStyle w:val="PL"/>
      </w:pPr>
      <w:r>
        <w:t xml:space="preserve">            EP_N11:</w:t>
      </w:r>
    </w:p>
    <w:p w14:paraId="52AFA2F7" w14:textId="77777777" w:rsidR="003C303F" w:rsidRDefault="003C303F" w:rsidP="003C303F">
      <w:pPr>
        <w:pStyle w:val="PL"/>
      </w:pPr>
      <w:r>
        <w:t xml:space="preserve">              $ref: '#/components/schemas/EP_N11-Multiple'</w:t>
      </w:r>
    </w:p>
    <w:p w14:paraId="370BC6DB" w14:textId="77777777" w:rsidR="003C303F" w:rsidRDefault="003C303F" w:rsidP="003C303F">
      <w:pPr>
        <w:pStyle w:val="PL"/>
      </w:pPr>
      <w:r>
        <w:t xml:space="preserve">            EP_N12:</w:t>
      </w:r>
    </w:p>
    <w:p w14:paraId="59D89354" w14:textId="77777777" w:rsidR="003C303F" w:rsidRDefault="003C303F" w:rsidP="003C303F">
      <w:pPr>
        <w:pStyle w:val="PL"/>
      </w:pPr>
      <w:r>
        <w:t xml:space="preserve">              $ref: '#/components/schemas/EP_N12-Multiple'</w:t>
      </w:r>
    </w:p>
    <w:p w14:paraId="6498DA33" w14:textId="77777777" w:rsidR="003C303F" w:rsidRDefault="003C303F" w:rsidP="003C303F">
      <w:pPr>
        <w:pStyle w:val="PL"/>
      </w:pPr>
      <w:r>
        <w:t xml:space="preserve">            EP_N14:</w:t>
      </w:r>
    </w:p>
    <w:p w14:paraId="56F7CAD1" w14:textId="77777777" w:rsidR="003C303F" w:rsidRDefault="003C303F" w:rsidP="003C303F">
      <w:pPr>
        <w:pStyle w:val="PL"/>
      </w:pPr>
      <w:r>
        <w:t xml:space="preserve">              $ref: '#/components/schemas/EP_N14-Multiple'</w:t>
      </w:r>
    </w:p>
    <w:p w14:paraId="7B2C8A2A" w14:textId="77777777" w:rsidR="003C303F" w:rsidRDefault="003C303F" w:rsidP="003C303F">
      <w:pPr>
        <w:pStyle w:val="PL"/>
      </w:pPr>
      <w:r>
        <w:t xml:space="preserve">            EP_N15:</w:t>
      </w:r>
    </w:p>
    <w:p w14:paraId="76BD7014" w14:textId="77777777" w:rsidR="003C303F" w:rsidRDefault="003C303F" w:rsidP="003C303F">
      <w:pPr>
        <w:pStyle w:val="PL"/>
      </w:pPr>
      <w:r>
        <w:t xml:space="preserve">              $ref: '#/components/schemas/EP_N15-Multiple'</w:t>
      </w:r>
    </w:p>
    <w:p w14:paraId="5C81B529" w14:textId="77777777" w:rsidR="003C303F" w:rsidRDefault="003C303F" w:rsidP="003C303F">
      <w:pPr>
        <w:pStyle w:val="PL"/>
      </w:pPr>
      <w:r>
        <w:t xml:space="preserve">            EP_N17:</w:t>
      </w:r>
    </w:p>
    <w:p w14:paraId="770FD682" w14:textId="77777777" w:rsidR="003C303F" w:rsidRDefault="003C303F" w:rsidP="003C303F">
      <w:pPr>
        <w:pStyle w:val="PL"/>
      </w:pPr>
      <w:r>
        <w:t xml:space="preserve">              $ref: '#/components/schemas/EP_N17-Multiple'</w:t>
      </w:r>
    </w:p>
    <w:p w14:paraId="35A539A8" w14:textId="77777777" w:rsidR="003C303F" w:rsidRDefault="003C303F" w:rsidP="003C303F">
      <w:pPr>
        <w:pStyle w:val="PL"/>
      </w:pPr>
      <w:r>
        <w:t xml:space="preserve">            EP_N20:</w:t>
      </w:r>
    </w:p>
    <w:p w14:paraId="1EA1A266" w14:textId="77777777" w:rsidR="003C303F" w:rsidRDefault="003C303F" w:rsidP="003C303F">
      <w:pPr>
        <w:pStyle w:val="PL"/>
      </w:pPr>
      <w:r>
        <w:t xml:space="preserve">              $ref: '#/components/schemas/EP_N20-Multiple'</w:t>
      </w:r>
    </w:p>
    <w:p w14:paraId="39DFD7A8" w14:textId="77777777" w:rsidR="003C303F" w:rsidRDefault="003C303F" w:rsidP="003C303F">
      <w:pPr>
        <w:pStyle w:val="PL"/>
      </w:pPr>
      <w:r>
        <w:t xml:space="preserve">            EP_N22:</w:t>
      </w:r>
    </w:p>
    <w:p w14:paraId="5B610F23" w14:textId="77777777" w:rsidR="003C303F" w:rsidRDefault="003C303F" w:rsidP="003C303F">
      <w:pPr>
        <w:pStyle w:val="PL"/>
      </w:pPr>
      <w:r>
        <w:t xml:space="preserve">              $ref: '#/components/schemas/EP_N22-Multiple'</w:t>
      </w:r>
    </w:p>
    <w:p w14:paraId="358E9A04" w14:textId="77777777" w:rsidR="003C303F" w:rsidRDefault="003C303F" w:rsidP="003C303F">
      <w:pPr>
        <w:pStyle w:val="PL"/>
      </w:pPr>
      <w:r>
        <w:t xml:space="preserve">            EP_N26:</w:t>
      </w:r>
    </w:p>
    <w:p w14:paraId="3AB75F4C" w14:textId="77777777" w:rsidR="003C303F" w:rsidRDefault="003C303F" w:rsidP="003C303F">
      <w:pPr>
        <w:pStyle w:val="PL"/>
      </w:pPr>
      <w:r>
        <w:t xml:space="preserve">              $ref: '#/components/schemas/EP_N26-Multiple'</w:t>
      </w:r>
    </w:p>
    <w:p w14:paraId="27CFCA44" w14:textId="77777777" w:rsidR="003C303F" w:rsidRDefault="003C303F" w:rsidP="003C303F">
      <w:pPr>
        <w:pStyle w:val="PL"/>
      </w:pPr>
      <w:r>
        <w:t xml:space="preserve">            EP_NLS:</w:t>
      </w:r>
    </w:p>
    <w:p w14:paraId="698F5C81" w14:textId="77777777" w:rsidR="003C303F" w:rsidRDefault="003C303F" w:rsidP="003C303F">
      <w:pPr>
        <w:pStyle w:val="PL"/>
      </w:pPr>
      <w:r>
        <w:t xml:space="preserve">              $ref: '#/components/schemas/EP_NLS-Multiple'</w:t>
      </w:r>
    </w:p>
    <w:p w14:paraId="3BDCBDD8" w14:textId="77777777" w:rsidR="003C303F" w:rsidRDefault="003C303F" w:rsidP="003C303F">
      <w:pPr>
        <w:pStyle w:val="PL"/>
      </w:pPr>
      <w:r>
        <w:t xml:space="preserve">            EP_NLG:</w:t>
      </w:r>
    </w:p>
    <w:p w14:paraId="1E6BE069" w14:textId="77777777" w:rsidR="003C303F" w:rsidRDefault="003C303F" w:rsidP="003C303F">
      <w:pPr>
        <w:pStyle w:val="PL"/>
      </w:pPr>
      <w:r>
        <w:t xml:space="preserve">              $ref: '#/components/schemas/EP_NLG-Multiple'</w:t>
      </w:r>
    </w:p>
    <w:p w14:paraId="2B8CE6ED" w14:textId="77777777" w:rsidR="003C303F" w:rsidRDefault="003C303F" w:rsidP="003C303F">
      <w:pPr>
        <w:pStyle w:val="PL"/>
      </w:pPr>
      <w:r>
        <w:t xml:space="preserve">    AmfSet-Single:</w:t>
      </w:r>
    </w:p>
    <w:p w14:paraId="5783D036" w14:textId="77777777" w:rsidR="003C303F" w:rsidRDefault="003C303F" w:rsidP="003C303F">
      <w:pPr>
        <w:pStyle w:val="PL"/>
      </w:pPr>
      <w:r>
        <w:t xml:space="preserve">      allOf:</w:t>
      </w:r>
    </w:p>
    <w:p w14:paraId="76D797B5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47E3F0C4" w14:textId="77777777" w:rsidR="003C303F" w:rsidRDefault="003C303F" w:rsidP="003C303F">
      <w:pPr>
        <w:pStyle w:val="PL"/>
      </w:pPr>
      <w:r>
        <w:t xml:space="preserve">        - type: object</w:t>
      </w:r>
    </w:p>
    <w:p w14:paraId="0E986C58" w14:textId="77777777" w:rsidR="003C303F" w:rsidRDefault="003C303F" w:rsidP="003C303F">
      <w:pPr>
        <w:pStyle w:val="PL"/>
      </w:pPr>
      <w:r>
        <w:t xml:space="preserve">          properties:</w:t>
      </w:r>
    </w:p>
    <w:p w14:paraId="088116FB" w14:textId="77777777" w:rsidR="003C303F" w:rsidRDefault="003C303F" w:rsidP="003C303F">
      <w:pPr>
        <w:pStyle w:val="PL"/>
      </w:pPr>
      <w:r>
        <w:t xml:space="preserve">            attributes:</w:t>
      </w:r>
    </w:p>
    <w:p w14:paraId="5B5B58B3" w14:textId="77777777" w:rsidR="003C303F" w:rsidRDefault="003C303F" w:rsidP="003C303F">
      <w:pPr>
        <w:pStyle w:val="PL"/>
      </w:pPr>
      <w:r>
        <w:t xml:space="preserve">              allOf:</w:t>
      </w:r>
    </w:p>
    <w:p w14:paraId="5A66A9BC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2F8A81EA" w14:textId="77777777" w:rsidR="003C303F" w:rsidRDefault="003C303F" w:rsidP="003C303F">
      <w:pPr>
        <w:pStyle w:val="PL"/>
      </w:pPr>
      <w:r>
        <w:t xml:space="preserve">                - type: object</w:t>
      </w:r>
    </w:p>
    <w:p w14:paraId="6FA6C812" w14:textId="77777777" w:rsidR="003C303F" w:rsidRDefault="003C303F" w:rsidP="003C303F">
      <w:pPr>
        <w:pStyle w:val="PL"/>
      </w:pPr>
      <w:r>
        <w:t xml:space="preserve">                  properties:</w:t>
      </w:r>
    </w:p>
    <w:p w14:paraId="6C56411D" w14:textId="77777777" w:rsidR="003C303F" w:rsidRDefault="003C303F" w:rsidP="003C303F">
      <w:pPr>
        <w:pStyle w:val="PL"/>
      </w:pPr>
      <w:r>
        <w:t xml:space="preserve">                    plmnIdList:</w:t>
      </w:r>
    </w:p>
    <w:p w14:paraId="440CE900" w14:textId="77777777" w:rsidR="003C303F" w:rsidRDefault="003C303F" w:rsidP="003C303F">
      <w:pPr>
        <w:pStyle w:val="PL"/>
      </w:pPr>
      <w:r>
        <w:t xml:space="preserve">                      $ref: 'TS28541_NrNrm.yaml#/components/schemas/PlmnIdList'</w:t>
      </w:r>
    </w:p>
    <w:p w14:paraId="3E537B65" w14:textId="77777777" w:rsidR="003C303F" w:rsidRDefault="003C303F" w:rsidP="003C303F">
      <w:pPr>
        <w:pStyle w:val="PL"/>
      </w:pPr>
      <w:r>
        <w:t xml:space="preserve">                    nRTACList:</w:t>
      </w:r>
    </w:p>
    <w:p w14:paraId="23B195BA" w14:textId="77777777" w:rsidR="003C303F" w:rsidRDefault="003C303F" w:rsidP="003C303F">
      <w:pPr>
        <w:pStyle w:val="PL"/>
      </w:pPr>
      <w:r>
        <w:t xml:space="preserve">                      $ref: '#/components/schemas/TACList'</w:t>
      </w:r>
    </w:p>
    <w:p w14:paraId="6EC9D7B6" w14:textId="77777777" w:rsidR="003C303F" w:rsidRDefault="003C303F" w:rsidP="003C303F">
      <w:pPr>
        <w:pStyle w:val="PL"/>
      </w:pPr>
      <w:r>
        <w:t xml:space="preserve">                    amfSetId:</w:t>
      </w:r>
    </w:p>
    <w:p w14:paraId="50654479" w14:textId="77777777" w:rsidR="003C303F" w:rsidRDefault="003C303F" w:rsidP="003C303F">
      <w:pPr>
        <w:pStyle w:val="PL"/>
      </w:pPr>
      <w:r>
        <w:t xml:space="preserve">                      $ref: '#/components/schemas/AmfSetId'</w:t>
      </w:r>
    </w:p>
    <w:p w14:paraId="5800AA66" w14:textId="77777777" w:rsidR="003C303F" w:rsidRDefault="003C303F" w:rsidP="003C303F">
      <w:pPr>
        <w:pStyle w:val="PL"/>
      </w:pPr>
      <w:r>
        <w:t xml:space="preserve">                    snssaiList:</w:t>
      </w:r>
    </w:p>
    <w:p w14:paraId="2C960018" w14:textId="77777777" w:rsidR="003C303F" w:rsidRDefault="003C303F" w:rsidP="003C303F">
      <w:pPr>
        <w:pStyle w:val="PL"/>
      </w:pPr>
      <w:r>
        <w:t xml:space="preserve">                      $ref: '#/components/schemas/SnssaiList'</w:t>
      </w:r>
    </w:p>
    <w:p w14:paraId="118E67EC" w14:textId="77777777" w:rsidR="003C303F" w:rsidRDefault="003C303F" w:rsidP="003C303F">
      <w:pPr>
        <w:pStyle w:val="PL"/>
      </w:pPr>
      <w:r>
        <w:t xml:space="preserve">                    aMFRegionRef:</w:t>
      </w:r>
    </w:p>
    <w:p w14:paraId="1F357BFD" w14:textId="77777777" w:rsidR="003C303F" w:rsidRDefault="003C303F" w:rsidP="003C303F">
      <w:pPr>
        <w:pStyle w:val="PL"/>
      </w:pPr>
      <w:r>
        <w:t xml:space="preserve">                      $ref: 'TS28623_ComDefs.yaml#/components/schemas/Dn'</w:t>
      </w:r>
    </w:p>
    <w:p w14:paraId="61E255AD" w14:textId="77777777" w:rsidR="003C303F" w:rsidRDefault="003C303F" w:rsidP="003C303F">
      <w:pPr>
        <w:pStyle w:val="PL"/>
      </w:pPr>
      <w:r>
        <w:t xml:space="preserve">                    aMFSetMemberList:</w:t>
      </w:r>
    </w:p>
    <w:p w14:paraId="42FDB39A" w14:textId="77777777" w:rsidR="003C303F" w:rsidRDefault="003C303F" w:rsidP="003C303F">
      <w:pPr>
        <w:pStyle w:val="PL"/>
      </w:pPr>
      <w:r>
        <w:t xml:space="preserve">                      $ref: 'TS28623_ComDefs.yaml#/components/schemas/DnList'</w:t>
      </w:r>
    </w:p>
    <w:p w14:paraId="19DFE80D" w14:textId="77777777" w:rsidR="003C303F" w:rsidRDefault="003C303F" w:rsidP="003C303F">
      <w:pPr>
        <w:pStyle w:val="PL"/>
      </w:pPr>
      <w:r>
        <w:t xml:space="preserve">    AmfRegion-Single:</w:t>
      </w:r>
    </w:p>
    <w:p w14:paraId="3DD5EAAD" w14:textId="77777777" w:rsidR="003C303F" w:rsidRDefault="003C303F" w:rsidP="003C303F">
      <w:pPr>
        <w:pStyle w:val="PL"/>
      </w:pPr>
      <w:r>
        <w:t xml:space="preserve">      allOf:</w:t>
      </w:r>
    </w:p>
    <w:p w14:paraId="5298D247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4BC7C90E" w14:textId="77777777" w:rsidR="003C303F" w:rsidRDefault="003C303F" w:rsidP="003C303F">
      <w:pPr>
        <w:pStyle w:val="PL"/>
      </w:pPr>
      <w:r>
        <w:t xml:space="preserve">        - type: object</w:t>
      </w:r>
    </w:p>
    <w:p w14:paraId="4A790111" w14:textId="77777777" w:rsidR="003C303F" w:rsidRDefault="003C303F" w:rsidP="003C303F">
      <w:pPr>
        <w:pStyle w:val="PL"/>
      </w:pPr>
      <w:r>
        <w:t xml:space="preserve">          properties:</w:t>
      </w:r>
    </w:p>
    <w:p w14:paraId="1F2AC0FE" w14:textId="77777777" w:rsidR="003C303F" w:rsidRDefault="003C303F" w:rsidP="003C303F">
      <w:pPr>
        <w:pStyle w:val="PL"/>
      </w:pPr>
      <w:r>
        <w:t xml:space="preserve">            attributes:</w:t>
      </w:r>
    </w:p>
    <w:p w14:paraId="463AA59E" w14:textId="77777777" w:rsidR="003C303F" w:rsidRDefault="003C303F" w:rsidP="003C303F">
      <w:pPr>
        <w:pStyle w:val="PL"/>
      </w:pPr>
      <w:r>
        <w:t xml:space="preserve">              allOf:</w:t>
      </w:r>
    </w:p>
    <w:p w14:paraId="52F073F7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6D9DB533" w14:textId="77777777" w:rsidR="003C303F" w:rsidRDefault="003C303F" w:rsidP="003C303F">
      <w:pPr>
        <w:pStyle w:val="PL"/>
      </w:pPr>
      <w:r>
        <w:t xml:space="preserve">                - type: object</w:t>
      </w:r>
    </w:p>
    <w:p w14:paraId="563D6A00" w14:textId="77777777" w:rsidR="003C303F" w:rsidRDefault="003C303F" w:rsidP="003C303F">
      <w:pPr>
        <w:pStyle w:val="PL"/>
      </w:pPr>
      <w:r>
        <w:t xml:space="preserve">                  properties:</w:t>
      </w:r>
    </w:p>
    <w:p w14:paraId="0D18613D" w14:textId="77777777" w:rsidR="003C303F" w:rsidRDefault="003C303F" w:rsidP="003C303F">
      <w:pPr>
        <w:pStyle w:val="PL"/>
      </w:pPr>
      <w:r>
        <w:t xml:space="preserve">                    plmnIdList:</w:t>
      </w:r>
    </w:p>
    <w:p w14:paraId="7B570F76" w14:textId="77777777" w:rsidR="003C303F" w:rsidRDefault="003C303F" w:rsidP="003C303F">
      <w:pPr>
        <w:pStyle w:val="PL"/>
      </w:pPr>
      <w:r>
        <w:t xml:space="preserve">                      $ref: 'TS28541_NrNrm.yaml#/components/schemas/PlmnIdList'</w:t>
      </w:r>
    </w:p>
    <w:p w14:paraId="55F92BCF" w14:textId="77777777" w:rsidR="003C303F" w:rsidRDefault="003C303F" w:rsidP="003C303F">
      <w:pPr>
        <w:pStyle w:val="PL"/>
      </w:pPr>
      <w:r>
        <w:t xml:space="preserve">                    nRTACList:</w:t>
      </w:r>
    </w:p>
    <w:p w14:paraId="53128D79" w14:textId="77777777" w:rsidR="003C303F" w:rsidRDefault="003C303F" w:rsidP="003C303F">
      <w:pPr>
        <w:pStyle w:val="PL"/>
      </w:pPr>
      <w:r>
        <w:t xml:space="preserve">                      $ref: '#/components/schemas/TACList'</w:t>
      </w:r>
    </w:p>
    <w:p w14:paraId="09CA3CAB" w14:textId="77777777" w:rsidR="003C303F" w:rsidRDefault="003C303F" w:rsidP="003C303F">
      <w:pPr>
        <w:pStyle w:val="PL"/>
      </w:pPr>
      <w:r>
        <w:t xml:space="preserve">                    amfRegionId:</w:t>
      </w:r>
    </w:p>
    <w:p w14:paraId="2E861A34" w14:textId="77777777" w:rsidR="003C303F" w:rsidRDefault="003C303F" w:rsidP="003C303F">
      <w:pPr>
        <w:pStyle w:val="PL"/>
      </w:pPr>
      <w:r>
        <w:t xml:space="preserve">                      $ref: '#/components/schemas/AmfRegionId'</w:t>
      </w:r>
    </w:p>
    <w:p w14:paraId="69A80B90" w14:textId="77777777" w:rsidR="003C303F" w:rsidRDefault="003C303F" w:rsidP="003C303F">
      <w:pPr>
        <w:pStyle w:val="PL"/>
      </w:pPr>
      <w:r>
        <w:t xml:space="preserve">                    snssaiList:</w:t>
      </w:r>
    </w:p>
    <w:p w14:paraId="6ED088DF" w14:textId="77777777" w:rsidR="003C303F" w:rsidRDefault="003C303F" w:rsidP="003C303F">
      <w:pPr>
        <w:pStyle w:val="PL"/>
      </w:pPr>
      <w:r>
        <w:t xml:space="preserve">                      $ref: '#/components/schemas/SnssaiList'</w:t>
      </w:r>
    </w:p>
    <w:p w14:paraId="511FD2FD" w14:textId="77777777" w:rsidR="003C303F" w:rsidRDefault="003C303F" w:rsidP="003C303F">
      <w:pPr>
        <w:pStyle w:val="PL"/>
      </w:pPr>
      <w:r>
        <w:t xml:space="preserve">                    aMFSetListRef:</w:t>
      </w:r>
    </w:p>
    <w:p w14:paraId="4CEE170A" w14:textId="77777777" w:rsidR="003C303F" w:rsidRDefault="003C303F" w:rsidP="003C303F">
      <w:pPr>
        <w:pStyle w:val="PL"/>
      </w:pPr>
      <w:r>
        <w:t xml:space="preserve">                      $ref: 'TS28623_ComDefs.yaml#/components/schemas/DnList'</w:t>
      </w:r>
    </w:p>
    <w:p w14:paraId="64F6C062" w14:textId="77777777" w:rsidR="003C303F" w:rsidRDefault="003C303F" w:rsidP="003C303F">
      <w:pPr>
        <w:pStyle w:val="PL"/>
      </w:pPr>
      <w:r>
        <w:t xml:space="preserve">    SmfFunction-Single:</w:t>
      </w:r>
    </w:p>
    <w:p w14:paraId="693F6310" w14:textId="77777777" w:rsidR="003C303F" w:rsidRDefault="003C303F" w:rsidP="003C303F">
      <w:pPr>
        <w:pStyle w:val="PL"/>
      </w:pPr>
      <w:r>
        <w:t xml:space="preserve">      allOf:</w:t>
      </w:r>
    </w:p>
    <w:p w14:paraId="3FC8597E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041E1A35" w14:textId="77777777" w:rsidR="003C303F" w:rsidRDefault="003C303F" w:rsidP="003C303F">
      <w:pPr>
        <w:pStyle w:val="PL"/>
      </w:pPr>
      <w:r>
        <w:t xml:space="preserve">        - type: object</w:t>
      </w:r>
    </w:p>
    <w:p w14:paraId="11E01828" w14:textId="77777777" w:rsidR="003C303F" w:rsidRDefault="003C303F" w:rsidP="003C303F">
      <w:pPr>
        <w:pStyle w:val="PL"/>
      </w:pPr>
      <w:r>
        <w:t xml:space="preserve">          properties:</w:t>
      </w:r>
    </w:p>
    <w:p w14:paraId="5D0B7326" w14:textId="77777777" w:rsidR="003C303F" w:rsidRDefault="003C303F" w:rsidP="003C303F">
      <w:pPr>
        <w:pStyle w:val="PL"/>
      </w:pPr>
      <w:r>
        <w:t xml:space="preserve">            attributes:</w:t>
      </w:r>
    </w:p>
    <w:p w14:paraId="1B4D50A0" w14:textId="77777777" w:rsidR="003C303F" w:rsidRDefault="003C303F" w:rsidP="003C303F">
      <w:pPr>
        <w:pStyle w:val="PL"/>
      </w:pPr>
      <w:r>
        <w:t xml:space="preserve">              allOf:</w:t>
      </w:r>
    </w:p>
    <w:p w14:paraId="001AB91C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1C3C1661" w14:textId="77777777" w:rsidR="003C303F" w:rsidRDefault="003C303F" w:rsidP="003C303F">
      <w:pPr>
        <w:pStyle w:val="PL"/>
      </w:pPr>
      <w:r>
        <w:t xml:space="preserve">                - type: object</w:t>
      </w:r>
    </w:p>
    <w:p w14:paraId="48334B59" w14:textId="77777777" w:rsidR="003C303F" w:rsidRDefault="003C303F" w:rsidP="003C303F">
      <w:pPr>
        <w:pStyle w:val="PL"/>
      </w:pPr>
      <w:r>
        <w:t xml:space="preserve">                  properties:</w:t>
      </w:r>
    </w:p>
    <w:p w14:paraId="72DE81D3" w14:textId="77777777" w:rsidR="003C303F" w:rsidRDefault="003C303F" w:rsidP="003C303F">
      <w:pPr>
        <w:pStyle w:val="PL"/>
      </w:pPr>
      <w:r>
        <w:t xml:space="preserve">                    pLMNInfoList:</w:t>
      </w:r>
    </w:p>
    <w:p w14:paraId="5D277C74" w14:textId="77777777" w:rsidR="003C303F" w:rsidRDefault="003C303F" w:rsidP="003C303F">
      <w:pPr>
        <w:pStyle w:val="PL"/>
      </w:pPr>
      <w:r>
        <w:t xml:space="preserve">                      $ref: 'TS28541_NrNrm.yaml#/components/schemas/PlmnInfoList'</w:t>
      </w:r>
    </w:p>
    <w:p w14:paraId="4EDE5145" w14:textId="77777777" w:rsidR="003C303F" w:rsidRDefault="003C303F" w:rsidP="003C303F">
      <w:pPr>
        <w:pStyle w:val="PL"/>
      </w:pPr>
      <w:r>
        <w:t xml:space="preserve">                    nRTACList:</w:t>
      </w:r>
    </w:p>
    <w:p w14:paraId="41E0A9D2" w14:textId="77777777" w:rsidR="003C303F" w:rsidRDefault="003C303F" w:rsidP="003C303F">
      <w:pPr>
        <w:pStyle w:val="PL"/>
      </w:pPr>
      <w:r>
        <w:t xml:space="preserve">                      $ref: '#/components/schemas/TACList'</w:t>
      </w:r>
    </w:p>
    <w:p w14:paraId="62DFAA63" w14:textId="77777777" w:rsidR="003C303F" w:rsidRDefault="003C303F" w:rsidP="003C303F">
      <w:pPr>
        <w:pStyle w:val="PL"/>
      </w:pPr>
      <w:r>
        <w:t xml:space="preserve">                    sBIFqdn:</w:t>
      </w:r>
    </w:p>
    <w:p w14:paraId="399894A5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2D8B615F" w14:textId="77777777" w:rsidR="003C303F" w:rsidRDefault="003C303F" w:rsidP="003C303F">
      <w:pPr>
        <w:pStyle w:val="PL"/>
      </w:pPr>
      <w:r>
        <w:t xml:space="preserve">                    sNssaiSmfInfoList:</w:t>
      </w:r>
    </w:p>
    <w:p w14:paraId="572354C6" w14:textId="77777777" w:rsidR="003C303F" w:rsidRDefault="003C303F" w:rsidP="003C303F">
      <w:pPr>
        <w:pStyle w:val="PL"/>
      </w:pPr>
      <w:r>
        <w:t xml:space="preserve">                      type: array</w:t>
      </w:r>
    </w:p>
    <w:p w14:paraId="017812EA" w14:textId="77777777" w:rsidR="003C303F" w:rsidRDefault="003C303F" w:rsidP="003C303F">
      <w:pPr>
        <w:pStyle w:val="PL"/>
      </w:pPr>
      <w:r>
        <w:t xml:space="preserve">                      items:</w:t>
      </w:r>
    </w:p>
    <w:p w14:paraId="767A4C75" w14:textId="77777777" w:rsidR="003C303F" w:rsidRDefault="003C303F" w:rsidP="003C303F">
      <w:pPr>
        <w:pStyle w:val="PL"/>
      </w:pPr>
      <w:r>
        <w:t xml:space="preserve">                        $ref: '#/components/schemas/SNssaiSmfInfoItem'</w:t>
      </w:r>
    </w:p>
    <w:p w14:paraId="4CD42036" w14:textId="77777777" w:rsidR="003C303F" w:rsidRDefault="003C303F" w:rsidP="003C303F">
      <w:pPr>
        <w:pStyle w:val="PL"/>
      </w:pPr>
      <w:r>
        <w:t xml:space="preserve">                    taiList:</w:t>
      </w:r>
    </w:p>
    <w:p w14:paraId="00E498CE" w14:textId="77777777" w:rsidR="003C303F" w:rsidRDefault="003C303F" w:rsidP="003C303F">
      <w:pPr>
        <w:pStyle w:val="PL"/>
      </w:pPr>
      <w:r>
        <w:t xml:space="preserve">                    </w:t>
      </w:r>
      <w:r w:rsidRPr="00FD2408">
        <w:t xml:space="preserve">  </w:t>
      </w:r>
      <w:r>
        <w:t>$ref: '#/components/schemas/Tai</w:t>
      </w:r>
      <w:r w:rsidRPr="00FD2408">
        <w:t>List</w:t>
      </w:r>
      <w:r>
        <w:t>'</w:t>
      </w:r>
    </w:p>
    <w:p w14:paraId="5CC6BA80" w14:textId="77777777" w:rsidR="003C303F" w:rsidRDefault="003C303F" w:rsidP="003C303F">
      <w:pPr>
        <w:pStyle w:val="PL"/>
      </w:pPr>
      <w:r>
        <w:t xml:space="preserve">                    taiRangeList:</w:t>
      </w:r>
    </w:p>
    <w:p w14:paraId="4EEDAC06" w14:textId="77777777" w:rsidR="003C303F" w:rsidRDefault="003C303F" w:rsidP="003C303F">
      <w:pPr>
        <w:pStyle w:val="PL"/>
      </w:pPr>
      <w:r>
        <w:t xml:space="preserve">                      type: array</w:t>
      </w:r>
    </w:p>
    <w:p w14:paraId="0EED3A39" w14:textId="77777777" w:rsidR="003C303F" w:rsidRDefault="003C303F" w:rsidP="003C303F">
      <w:pPr>
        <w:pStyle w:val="PL"/>
      </w:pPr>
      <w:r>
        <w:t xml:space="preserve">                      items:</w:t>
      </w:r>
    </w:p>
    <w:p w14:paraId="3DDF6098" w14:textId="77777777" w:rsidR="003C303F" w:rsidRDefault="003C303F" w:rsidP="003C303F">
      <w:pPr>
        <w:pStyle w:val="PL"/>
      </w:pPr>
      <w:r>
        <w:t xml:space="preserve">                        $ref: '#/components/schemas/TaiRange'</w:t>
      </w:r>
    </w:p>
    <w:p w14:paraId="3D89706D" w14:textId="77777777" w:rsidR="003C303F" w:rsidRDefault="003C303F" w:rsidP="003C303F">
      <w:pPr>
        <w:pStyle w:val="PL"/>
      </w:pPr>
      <w:r>
        <w:t xml:space="preserve">                    pwgFqdn:</w:t>
      </w:r>
    </w:p>
    <w:p w14:paraId="5CAACAD4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1F3420ED" w14:textId="77777777" w:rsidR="003C303F" w:rsidRDefault="003C303F" w:rsidP="003C303F">
      <w:pPr>
        <w:pStyle w:val="PL"/>
      </w:pPr>
      <w:r>
        <w:t xml:space="preserve">                    pgwAddrList:</w:t>
      </w:r>
    </w:p>
    <w:p w14:paraId="2DDFEBE1" w14:textId="77777777" w:rsidR="003C303F" w:rsidRDefault="003C303F" w:rsidP="003C303F">
      <w:pPr>
        <w:pStyle w:val="PL"/>
      </w:pPr>
      <w:r>
        <w:t xml:space="preserve">                      type: array</w:t>
      </w:r>
    </w:p>
    <w:p w14:paraId="0268F108" w14:textId="77777777" w:rsidR="003C303F" w:rsidRDefault="003C303F" w:rsidP="003C303F">
      <w:pPr>
        <w:pStyle w:val="PL"/>
      </w:pPr>
      <w:r>
        <w:t xml:space="preserve">                      items:</w:t>
      </w:r>
    </w:p>
    <w:p w14:paraId="0EF36EAA" w14:textId="77777777" w:rsidR="003C303F" w:rsidRDefault="003C303F" w:rsidP="003C303F">
      <w:pPr>
        <w:pStyle w:val="PL"/>
      </w:pPr>
      <w:r>
        <w:t xml:space="preserve">                        $ref: '#/components/schemas/IpAddr'</w:t>
      </w:r>
    </w:p>
    <w:p w14:paraId="2BE9306D" w14:textId="77777777" w:rsidR="003C303F" w:rsidRDefault="003C303F" w:rsidP="003C303F">
      <w:pPr>
        <w:pStyle w:val="PL"/>
      </w:pPr>
      <w:r>
        <w:t xml:space="preserve">                    accessType:</w:t>
      </w:r>
    </w:p>
    <w:p w14:paraId="2BF386B6" w14:textId="77777777" w:rsidR="003C303F" w:rsidRDefault="003C303F" w:rsidP="003C303F">
      <w:pPr>
        <w:pStyle w:val="PL"/>
      </w:pPr>
      <w:r>
        <w:t xml:space="preserve">                      $ref: 'TS29571_CommonData.yaml#/components/schemas/AccessType'</w:t>
      </w:r>
    </w:p>
    <w:p w14:paraId="3883C80A" w14:textId="77777777" w:rsidR="003C303F" w:rsidRDefault="003C303F" w:rsidP="003C303F">
      <w:pPr>
        <w:pStyle w:val="PL"/>
      </w:pPr>
      <w:r>
        <w:t xml:space="preserve">                    priority:</w:t>
      </w:r>
    </w:p>
    <w:p w14:paraId="329DEBE5" w14:textId="77777777" w:rsidR="003C303F" w:rsidRDefault="003C303F" w:rsidP="003C303F">
      <w:pPr>
        <w:pStyle w:val="PL"/>
      </w:pPr>
      <w:r>
        <w:t xml:space="preserve">                      type: integer</w:t>
      </w:r>
    </w:p>
    <w:p w14:paraId="6F6F75DF" w14:textId="77777777" w:rsidR="003C303F" w:rsidRDefault="003C303F" w:rsidP="003C303F">
      <w:pPr>
        <w:pStyle w:val="PL"/>
      </w:pPr>
      <w:r>
        <w:t xml:space="preserve">                    cNSIIdList:</w:t>
      </w:r>
    </w:p>
    <w:p w14:paraId="2209E95E" w14:textId="77777777" w:rsidR="003C303F" w:rsidRDefault="003C303F" w:rsidP="003C303F">
      <w:pPr>
        <w:pStyle w:val="PL"/>
      </w:pPr>
      <w:r>
        <w:t xml:space="preserve">                      $ref: '#/components/schemas/CNSIIdList'</w:t>
      </w:r>
    </w:p>
    <w:p w14:paraId="714A90A4" w14:textId="77777777" w:rsidR="003C303F" w:rsidRDefault="003C303F" w:rsidP="003C303F">
      <w:pPr>
        <w:pStyle w:val="PL"/>
      </w:pPr>
      <w:r>
        <w:t xml:space="preserve">                    vsmfSupportInd:</w:t>
      </w:r>
    </w:p>
    <w:p w14:paraId="549BC715" w14:textId="77777777" w:rsidR="003C303F" w:rsidRDefault="003C303F" w:rsidP="003C303F">
      <w:pPr>
        <w:pStyle w:val="PL"/>
      </w:pPr>
      <w:r>
        <w:t xml:space="preserve">                      type: boolean</w:t>
      </w:r>
    </w:p>
    <w:p w14:paraId="773152DB" w14:textId="77777777" w:rsidR="003C303F" w:rsidRDefault="003C303F" w:rsidP="003C303F">
      <w:pPr>
        <w:pStyle w:val="PL"/>
      </w:pPr>
      <w:r>
        <w:t xml:space="preserve">                    pwgFqdnList:    </w:t>
      </w:r>
    </w:p>
    <w:p w14:paraId="3A44A0C8" w14:textId="77777777" w:rsidR="003C303F" w:rsidRDefault="003C303F" w:rsidP="003C303F">
      <w:pPr>
        <w:pStyle w:val="PL"/>
      </w:pPr>
      <w:r>
        <w:t xml:space="preserve">                      type: array</w:t>
      </w:r>
    </w:p>
    <w:p w14:paraId="75D8F0FE" w14:textId="77777777" w:rsidR="003C303F" w:rsidRDefault="003C303F" w:rsidP="003C303F">
      <w:pPr>
        <w:pStyle w:val="PL"/>
      </w:pPr>
      <w:r>
        <w:t xml:space="preserve">                      items: </w:t>
      </w:r>
    </w:p>
    <w:p w14:paraId="1EA24666" w14:textId="77777777" w:rsidR="003C303F" w:rsidRDefault="003C303F" w:rsidP="003C303F">
      <w:pPr>
        <w:pStyle w:val="PL"/>
      </w:pPr>
      <w:r>
        <w:t xml:space="preserve">                        type: string</w:t>
      </w:r>
    </w:p>
    <w:p w14:paraId="52736FED" w14:textId="77777777" w:rsidR="003C303F" w:rsidRDefault="003C303F" w:rsidP="003C303F">
      <w:pPr>
        <w:pStyle w:val="PL"/>
      </w:pPr>
      <w:r>
        <w:t xml:space="preserve">                    managedNFProfile:</w:t>
      </w:r>
    </w:p>
    <w:p w14:paraId="3199ABC5" w14:textId="77777777" w:rsidR="003C303F" w:rsidRDefault="003C303F" w:rsidP="003C303F">
      <w:pPr>
        <w:pStyle w:val="PL"/>
      </w:pPr>
      <w:r>
        <w:t xml:space="preserve">                      $ref: '#/components/schemas/ManagedNFProfile'</w:t>
      </w:r>
    </w:p>
    <w:p w14:paraId="6F5F61C8" w14:textId="77777777" w:rsidR="003C303F" w:rsidRDefault="003C303F" w:rsidP="003C303F">
      <w:pPr>
        <w:pStyle w:val="PL"/>
      </w:pPr>
      <w:r>
        <w:t xml:space="preserve">                    commModelList:</w:t>
      </w:r>
    </w:p>
    <w:p w14:paraId="39371EDB" w14:textId="77777777" w:rsidR="003C303F" w:rsidRDefault="003C303F" w:rsidP="003C303F">
      <w:pPr>
        <w:pStyle w:val="PL"/>
      </w:pPr>
      <w:r>
        <w:t xml:space="preserve">                      $ref: '#/components/schemas/CommModelList'</w:t>
      </w:r>
    </w:p>
    <w:p w14:paraId="12A7924D" w14:textId="77777777" w:rsidR="003C303F" w:rsidRDefault="003C303F" w:rsidP="003C303F">
      <w:pPr>
        <w:pStyle w:val="PL"/>
      </w:pPr>
      <w:r>
        <w:t xml:space="preserve">                    configurable5QISetRef:</w:t>
      </w:r>
    </w:p>
    <w:p w14:paraId="41A4462D" w14:textId="77777777" w:rsidR="003C303F" w:rsidRDefault="003C303F" w:rsidP="003C303F">
      <w:pPr>
        <w:pStyle w:val="PL"/>
      </w:pPr>
      <w:r>
        <w:t xml:space="preserve">                      $ref: 'TS28623_ComDefs.yaml#/components/schemas/Dn'</w:t>
      </w:r>
    </w:p>
    <w:p w14:paraId="5624FAA6" w14:textId="77777777" w:rsidR="003C303F" w:rsidRDefault="003C303F" w:rsidP="003C303F">
      <w:pPr>
        <w:pStyle w:val="PL"/>
      </w:pPr>
      <w:r>
        <w:t xml:space="preserve">                    dynamic5QISetRef:</w:t>
      </w:r>
    </w:p>
    <w:p w14:paraId="63B08506" w14:textId="77777777" w:rsidR="003C303F" w:rsidRDefault="003C303F" w:rsidP="003C303F">
      <w:pPr>
        <w:pStyle w:val="PL"/>
      </w:pPr>
      <w:r>
        <w:t xml:space="preserve">                      $ref: 'TS28623_ComDefs.yaml#/components/schemas/Dn'</w:t>
      </w:r>
    </w:p>
    <w:p w14:paraId="05EC2567" w14:textId="77777777" w:rsidR="003C303F" w:rsidRDefault="003C303F" w:rsidP="003C303F">
      <w:pPr>
        <w:pStyle w:val="PL"/>
      </w:pPr>
    </w:p>
    <w:p w14:paraId="4F639B50" w14:textId="77777777" w:rsidR="003C303F" w:rsidRDefault="003C303F" w:rsidP="003C303F">
      <w:pPr>
        <w:pStyle w:val="PL"/>
      </w:pPr>
      <w:r>
        <w:t xml:space="preserve">        - $ref: 'TS28623_GenericNrm.yaml#/components/schemas/ManagedFunction-ncO'</w:t>
      </w:r>
    </w:p>
    <w:p w14:paraId="3B4A1D10" w14:textId="77777777" w:rsidR="003C303F" w:rsidRDefault="003C303F" w:rsidP="003C303F">
      <w:pPr>
        <w:pStyle w:val="PL"/>
      </w:pPr>
      <w:r>
        <w:t xml:space="preserve">        - type: object</w:t>
      </w:r>
    </w:p>
    <w:p w14:paraId="2549AFDA" w14:textId="77777777" w:rsidR="003C303F" w:rsidRDefault="003C303F" w:rsidP="003C303F">
      <w:pPr>
        <w:pStyle w:val="PL"/>
      </w:pPr>
      <w:r>
        <w:t xml:space="preserve">          properties:</w:t>
      </w:r>
    </w:p>
    <w:p w14:paraId="16EC0B26" w14:textId="77777777" w:rsidR="003C303F" w:rsidRDefault="003C303F" w:rsidP="003C303F">
      <w:pPr>
        <w:pStyle w:val="PL"/>
      </w:pPr>
      <w:r>
        <w:t xml:space="preserve">            EP_N4:</w:t>
      </w:r>
    </w:p>
    <w:p w14:paraId="7874792F" w14:textId="77777777" w:rsidR="003C303F" w:rsidRDefault="003C303F" w:rsidP="003C303F">
      <w:pPr>
        <w:pStyle w:val="PL"/>
      </w:pPr>
      <w:r>
        <w:t xml:space="preserve">              $ref: '#/components/schemas/EP_N4-Multiple'</w:t>
      </w:r>
    </w:p>
    <w:p w14:paraId="2759EBBF" w14:textId="77777777" w:rsidR="003C303F" w:rsidRDefault="003C303F" w:rsidP="003C303F">
      <w:pPr>
        <w:pStyle w:val="PL"/>
      </w:pPr>
      <w:r>
        <w:t xml:space="preserve">            EP_N7:</w:t>
      </w:r>
    </w:p>
    <w:p w14:paraId="3FB5D8FA" w14:textId="77777777" w:rsidR="003C303F" w:rsidRDefault="003C303F" w:rsidP="003C303F">
      <w:pPr>
        <w:pStyle w:val="PL"/>
      </w:pPr>
      <w:r>
        <w:t xml:space="preserve">              $ref: '#/components/schemas/EP_N7-Multiple'</w:t>
      </w:r>
    </w:p>
    <w:p w14:paraId="3E51B973" w14:textId="77777777" w:rsidR="003C303F" w:rsidRDefault="003C303F" w:rsidP="003C303F">
      <w:pPr>
        <w:pStyle w:val="PL"/>
      </w:pPr>
      <w:r>
        <w:t xml:space="preserve">            EP_N10:</w:t>
      </w:r>
    </w:p>
    <w:p w14:paraId="60444751" w14:textId="77777777" w:rsidR="003C303F" w:rsidRDefault="003C303F" w:rsidP="003C303F">
      <w:pPr>
        <w:pStyle w:val="PL"/>
      </w:pPr>
      <w:r>
        <w:t xml:space="preserve">              $ref: '#/components/schemas/EP_N10-Multiple'</w:t>
      </w:r>
    </w:p>
    <w:p w14:paraId="3670E6C3" w14:textId="77777777" w:rsidR="003C303F" w:rsidRDefault="003C303F" w:rsidP="003C303F">
      <w:pPr>
        <w:pStyle w:val="PL"/>
      </w:pPr>
      <w:r>
        <w:t xml:space="preserve">            EP_N11:</w:t>
      </w:r>
    </w:p>
    <w:p w14:paraId="245195BE" w14:textId="77777777" w:rsidR="003C303F" w:rsidRDefault="003C303F" w:rsidP="003C303F">
      <w:pPr>
        <w:pStyle w:val="PL"/>
      </w:pPr>
      <w:r>
        <w:t xml:space="preserve">              $ref: '#/components/schemas/EP_N11-Multiple'</w:t>
      </w:r>
    </w:p>
    <w:p w14:paraId="68EA57C3" w14:textId="77777777" w:rsidR="003C303F" w:rsidRDefault="003C303F" w:rsidP="003C303F">
      <w:pPr>
        <w:pStyle w:val="PL"/>
      </w:pPr>
      <w:r>
        <w:t xml:space="preserve">            EP_N16:</w:t>
      </w:r>
    </w:p>
    <w:p w14:paraId="0135C775" w14:textId="77777777" w:rsidR="003C303F" w:rsidRDefault="003C303F" w:rsidP="003C303F">
      <w:pPr>
        <w:pStyle w:val="PL"/>
      </w:pPr>
      <w:r>
        <w:t xml:space="preserve">              $ref: '#/components/schemas/EP_N16-Multiple'</w:t>
      </w:r>
    </w:p>
    <w:p w14:paraId="07319166" w14:textId="77777777" w:rsidR="003C303F" w:rsidRDefault="003C303F" w:rsidP="003C303F">
      <w:pPr>
        <w:pStyle w:val="PL"/>
      </w:pPr>
      <w:r>
        <w:t xml:space="preserve">            EP_S5C:</w:t>
      </w:r>
    </w:p>
    <w:p w14:paraId="13A3AAE2" w14:textId="77777777" w:rsidR="003C303F" w:rsidRDefault="003C303F" w:rsidP="003C303F">
      <w:pPr>
        <w:pStyle w:val="PL"/>
      </w:pPr>
      <w:r>
        <w:t xml:space="preserve">              $ref: '#/components/schemas/EP_S5C-Multiple'</w:t>
      </w:r>
    </w:p>
    <w:p w14:paraId="08DF6141" w14:textId="77777777" w:rsidR="003C303F" w:rsidRDefault="003C303F" w:rsidP="003C303F">
      <w:pPr>
        <w:pStyle w:val="PL"/>
      </w:pPr>
      <w:r>
        <w:t xml:space="preserve">            FiveQiDscpMappingSet:</w:t>
      </w:r>
    </w:p>
    <w:p w14:paraId="7CA2BED5" w14:textId="77777777" w:rsidR="003C303F" w:rsidRDefault="003C303F" w:rsidP="003C303F">
      <w:pPr>
        <w:pStyle w:val="PL"/>
      </w:pPr>
      <w:r>
        <w:t xml:space="preserve">              $ref: '#/components/schemas/FiveQiDscpMappingSet-Single'</w:t>
      </w:r>
    </w:p>
    <w:p w14:paraId="0A7FED20" w14:textId="77777777" w:rsidR="003C303F" w:rsidRDefault="003C303F" w:rsidP="003C303F">
      <w:pPr>
        <w:pStyle w:val="PL"/>
      </w:pPr>
      <w:r>
        <w:t xml:space="preserve">            GtpUPathQoSMonitoringControl:</w:t>
      </w:r>
    </w:p>
    <w:p w14:paraId="68B8AA88" w14:textId="77777777" w:rsidR="003C303F" w:rsidRDefault="003C303F" w:rsidP="003C303F">
      <w:pPr>
        <w:pStyle w:val="PL"/>
      </w:pPr>
      <w:r>
        <w:t xml:space="preserve">              $ref: '#/components/schemas/GtpUPathQoSMonitoringControl-Single'</w:t>
      </w:r>
    </w:p>
    <w:p w14:paraId="0F730F4E" w14:textId="77777777" w:rsidR="003C303F" w:rsidRDefault="003C303F" w:rsidP="003C303F">
      <w:pPr>
        <w:pStyle w:val="PL"/>
      </w:pPr>
      <w:r>
        <w:t xml:space="preserve">            QFQoSMonitoringControl:</w:t>
      </w:r>
    </w:p>
    <w:p w14:paraId="4C1EEC64" w14:textId="77777777" w:rsidR="003C303F" w:rsidRDefault="003C303F" w:rsidP="003C303F">
      <w:pPr>
        <w:pStyle w:val="PL"/>
      </w:pPr>
      <w:r>
        <w:t xml:space="preserve">              $ref: '#/components/schemas/QFQoSMonitoringControl-Single'</w:t>
      </w:r>
    </w:p>
    <w:p w14:paraId="595F95FD" w14:textId="77777777" w:rsidR="003C303F" w:rsidRDefault="003C303F" w:rsidP="003C303F">
      <w:pPr>
        <w:pStyle w:val="PL"/>
      </w:pPr>
      <w:r>
        <w:t xml:space="preserve">            PredefinedPccRuleSet:</w:t>
      </w:r>
    </w:p>
    <w:p w14:paraId="4309E6B3" w14:textId="77777777" w:rsidR="003C303F" w:rsidRDefault="003C303F" w:rsidP="003C303F">
      <w:pPr>
        <w:pStyle w:val="PL"/>
      </w:pPr>
      <w:r>
        <w:t xml:space="preserve">              $ref: '#/components/schemas/PredefinedPccRuleSet-Single'</w:t>
      </w:r>
    </w:p>
    <w:p w14:paraId="6DE4280F" w14:textId="77777777" w:rsidR="003C303F" w:rsidRDefault="003C303F" w:rsidP="003C303F">
      <w:pPr>
        <w:pStyle w:val="PL"/>
      </w:pPr>
    </w:p>
    <w:p w14:paraId="64E1A8C7" w14:textId="77777777" w:rsidR="003C303F" w:rsidRDefault="003C303F" w:rsidP="003C303F">
      <w:pPr>
        <w:pStyle w:val="PL"/>
      </w:pPr>
      <w:r>
        <w:t xml:space="preserve">    UpfFunction-Single:</w:t>
      </w:r>
    </w:p>
    <w:p w14:paraId="4014D8B3" w14:textId="77777777" w:rsidR="003C303F" w:rsidRDefault="003C303F" w:rsidP="003C303F">
      <w:pPr>
        <w:pStyle w:val="PL"/>
      </w:pPr>
      <w:r>
        <w:t xml:space="preserve">      allOf:</w:t>
      </w:r>
    </w:p>
    <w:p w14:paraId="7ACA0EE9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34AAF037" w14:textId="77777777" w:rsidR="003C303F" w:rsidRDefault="003C303F" w:rsidP="003C303F">
      <w:pPr>
        <w:pStyle w:val="PL"/>
      </w:pPr>
      <w:r>
        <w:t xml:space="preserve">        - type: object</w:t>
      </w:r>
    </w:p>
    <w:p w14:paraId="1CCE334B" w14:textId="77777777" w:rsidR="003C303F" w:rsidRDefault="003C303F" w:rsidP="003C303F">
      <w:pPr>
        <w:pStyle w:val="PL"/>
      </w:pPr>
      <w:r>
        <w:t xml:space="preserve">          properties:</w:t>
      </w:r>
    </w:p>
    <w:p w14:paraId="2D927866" w14:textId="77777777" w:rsidR="003C303F" w:rsidRDefault="003C303F" w:rsidP="003C303F">
      <w:pPr>
        <w:pStyle w:val="PL"/>
      </w:pPr>
      <w:r>
        <w:t xml:space="preserve">            attributes:</w:t>
      </w:r>
    </w:p>
    <w:p w14:paraId="6721A4B6" w14:textId="77777777" w:rsidR="003C303F" w:rsidRDefault="003C303F" w:rsidP="003C303F">
      <w:pPr>
        <w:pStyle w:val="PL"/>
      </w:pPr>
      <w:r>
        <w:t xml:space="preserve">              allOf:</w:t>
      </w:r>
    </w:p>
    <w:p w14:paraId="10B8DB26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1EBBEC0A" w14:textId="77777777" w:rsidR="003C303F" w:rsidRDefault="003C303F" w:rsidP="003C303F">
      <w:pPr>
        <w:pStyle w:val="PL"/>
      </w:pPr>
      <w:r>
        <w:t xml:space="preserve">                - type: object</w:t>
      </w:r>
    </w:p>
    <w:p w14:paraId="2A5B0E0E" w14:textId="77777777" w:rsidR="003C303F" w:rsidRDefault="003C303F" w:rsidP="003C303F">
      <w:pPr>
        <w:pStyle w:val="PL"/>
      </w:pPr>
      <w:r>
        <w:t xml:space="preserve">                  properties:</w:t>
      </w:r>
    </w:p>
    <w:p w14:paraId="02370170" w14:textId="77777777" w:rsidR="003C303F" w:rsidRDefault="003C303F" w:rsidP="003C303F">
      <w:pPr>
        <w:pStyle w:val="PL"/>
      </w:pPr>
      <w:r>
        <w:t xml:space="preserve">                    plmnIdList:</w:t>
      </w:r>
    </w:p>
    <w:p w14:paraId="133ECAB5" w14:textId="77777777" w:rsidR="003C303F" w:rsidRDefault="003C303F" w:rsidP="003C303F">
      <w:pPr>
        <w:pStyle w:val="PL"/>
      </w:pPr>
      <w:r>
        <w:t xml:space="preserve">                      $ref: 'TS28541_NrNrm.yaml#/components/schemas/PlmnIdList'</w:t>
      </w:r>
    </w:p>
    <w:p w14:paraId="6AF32AE4" w14:textId="77777777" w:rsidR="003C303F" w:rsidRDefault="003C303F" w:rsidP="003C303F">
      <w:pPr>
        <w:pStyle w:val="PL"/>
      </w:pPr>
      <w:r>
        <w:t xml:space="preserve">                    nRTACList:</w:t>
      </w:r>
    </w:p>
    <w:p w14:paraId="0DC152F5" w14:textId="77777777" w:rsidR="003C303F" w:rsidRDefault="003C303F" w:rsidP="003C303F">
      <w:pPr>
        <w:pStyle w:val="PL"/>
      </w:pPr>
      <w:r>
        <w:t xml:space="preserve">                      $ref: '#/components/schemas/TACList'</w:t>
      </w:r>
    </w:p>
    <w:p w14:paraId="4C984AA8" w14:textId="77777777" w:rsidR="003C303F" w:rsidRDefault="003C303F" w:rsidP="003C303F">
      <w:pPr>
        <w:pStyle w:val="PL"/>
      </w:pPr>
      <w:r>
        <w:t xml:space="preserve">                    snssaiList:</w:t>
      </w:r>
    </w:p>
    <w:p w14:paraId="0974FE14" w14:textId="77777777" w:rsidR="003C303F" w:rsidRDefault="003C303F" w:rsidP="003C303F">
      <w:pPr>
        <w:pStyle w:val="PL"/>
      </w:pPr>
      <w:r>
        <w:t xml:space="preserve">                      $ref: '#/components/schemas/SnssaiList'</w:t>
      </w:r>
    </w:p>
    <w:p w14:paraId="68440015" w14:textId="77777777" w:rsidR="003C303F" w:rsidRDefault="003C303F" w:rsidP="003C303F">
      <w:pPr>
        <w:pStyle w:val="PL"/>
      </w:pPr>
      <w:r>
        <w:t xml:space="preserve">                    managedNFProfile:</w:t>
      </w:r>
    </w:p>
    <w:p w14:paraId="13C41606" w14:textId="77777777" w:rsidR="003C303F" w:rsidRDefault="003C303F" w:rsidP="003C303F">
      <w:pPr>
        <w:pStyle w:val="PL"/>
      </w:pPr>
      <w:r>
        <w:t xml:space="preserve">                      $ref: '#/components/schemas/ManagedNFProfile'</w:t>
      </w:r>
    </w:p>
    <w:p w14:paraId="648DA956" w14:textId="77777777" w:rsidR="003C303F" w:rsidRDefault="003C303F" w:rsidP="003C303F">
      <w:pPr>
        <w:pStyle w:val="PL"/>
      </w:pPr>
      <w:r>
        <w:t xml:space="preserve">                    supportedBMOList:</w:t>
      </w:r>
    </w:p>
    <w:p w14:paraId="29A63B2F" w14:textId="77777777" w:rsidR="003C303F" w:rsidRDefault="003C303F" w:rsidP="003C303F">
      <w:pPr>
        <w:pStyle w:val="PL"/>
      </w:pPr>
      <w:r>
        <w:t xml:space="preserve">                      $ref: '#/components/schemas/SupportedBMOList'</w:t>
      </w:r>
    </w:p>
    <w:p w14:paraId="693945F9" w14:textId="77777777" w:rsidR="003C303F" w:rsidRDefault="003C303F" w:rsidP="003C303F">
      <w:pPr>
        <w:pStyle w:val="PL"/>
      </w:pPr>
      <w:r>
        <w:t xml:space="preserve">        - $ref: 'TS28623_GenericNrm.yaml#/components/schemas/ManagedFunction-ncO'</w:t>
      </w:r>
    </w:p>
    <w:p w14:paraId="553E61BC" w14:textId="77777777" w:rsidR="003C303F" w:rsidRDefault="003C303F" w:rsidP="003C303F">
      <w:pPr>
        <w:pStyle w:val="PL"/>
      </w:pPr>
      <w:r>
        <w:t xml:space="preserve">        - type: object</w:t>
      </w:r>
    </w:p>
    <w:p w14:paraId="553841F0" w14:textId="77777777" w:rsidR="003C303F" w:rsidRDefault="003C303F" w:rsidP="003C303F">
      <w:pPr>
        <w:pStyle w:val="PL"/>
      </w:pPr>
      <w:r>
        <w:t xml:space="preserve">          properties:</w:t>
      </w:r>
    </w:p>
    <w:p w14:paraId="6A466974" w14:textId="77777777" w:rsidR="003C303F" w:rsidRDefault="003C303F" w:rsidP="003C303F">
      <w:pPr>
        <w:pStyle w:val="PL"/>
      </w:pPr>
      <w:r>
        <w:t xml:space="preserve">            EP_N3:</w:t>
      </w:r>
    </w:p>
    <w:p w14:paraId="2A487C1B" w14:textId="77777777" w:rsidR="003C303F" w:rsidRDefault="003C303F" w:rsidP="003C303F">
      <w:pPr>
        <w:pStyle w:val="PL"/>
      </w:pPr>
      <w:r>
        <w:t xml:space="preserve">              $ref: '#/components/schemas/EP_N3-Multiple'</w:t>
      </w:r>
    </w:p>
    <w:p w14:paraId="39CDE00A" w14:textId="77777777" w:rsidR="003C303F" w:rsidRDefault="003C303F" w:rsidP="003C303F">
      <w:pPr>
        <w:pStyle w:val="PL"/>
      </w:pPr>
      <w:r>
        <w:t xml:space="preserve">            EP_N4:</w:t>
      </w:r>
    </w:p>
    <w:p w14:paraId="2A18BD5F" w14:textId="77777777" w:rsidR="003C303F" w:rsidRDefault="003C303F" w:rsidP="003C303F">
      <w:pPr>
        <w:pStyle w:val="PL"/>
      </w:pPr>
      <w:r>
        <w:t xml:space="preserve">              $ref: '#/components/schemas/EP_N4-Multiple'</w:t>
      </w:r>
    </w:p>
    <w:p w14:paraId="1225A1E8" w14:textId="77777777" w:rsidR="003C303F" w:rsidRDefault="003C303F" w:rsidP="003C303F">
      <w:pPr>
        <w:pStyle w:val="PL"/>
      </w:pPr>
      <w:r>
        <w:t xml:space="preserve">            EP_N6:</w:t>
      </w:r>
    </w:p>
    <w:p w14:paraId="48C10431" w14:textId="77777777" w:rsidR="003C303F" w:rsidRDefault="003C303F" w:rsidP="003C303F">
      <w:pPr>
        <w:pStyle w:val="PL"/>
      </w:pPr>
      <w:r>
        <w:t xml:space="preserve">              $ref: '#/components/schemas/EP_N6-Multiple'</w:t>
      </w:r>
    </w:p>
    <w:p w14:paraId="2FCAAD82" w14:textId="77777777" w:rsidR="003C303F" w:rsidRDefault="003C303F" w:rsidP="003C303F">
      <w:pPr>
        <w:pStyle w:val="PL"/>
      </w:pPr>
      <w:r>
        <w:t xml:space="preserve">            EP_N9:</w:t>
      </w:r>
    </w:p>
    <w:p w14:paraId="0D6F28AD" w14:textId="77777777" w:rsidR="003C303F" w:rsidRDefault="003C303F" w:rsidP="003C303F">
      <w:pPr>
        <w:pStyle w:val="PL"/>
      </w:pPr>
      <w:r>
        <w:t xml:space="preserve">              $ref: '#/components/schemas/EP_N9-Multiple'</w:t>
      </w:r>
    </w:p>
    <w:p w14:paraId="7C781D28" w14:textId="77777777" w:rsidR="003C303F" w:rsidRDefault="003C303F" w:rsidP="003C303F">
      <w:pPr>
        <w:pStyle w:val="PL"/>
      </w:pPr>
      <w:r>
        <w:t xml:space="preserve">            EP_S5U:</w:t>
      </w:r>
    </w:p>
    <w:p w14:paraId="27037D18" w14:textId="77777777" w:rsidR="003C303F" w:rsidRDefault="003C303F" w:rsidP="003C303F">
      <w:pPr>
        <w:pStyle w:val="PL"/>
      </w:pPr>
      <w:r>
        <w:t xml:space="preserve">              $ref: '#/components/schemas/EP_S5U-Multiple'</w:t>
      </w:r>
    </w:p>
    <w:p w14:paraId="4BE2DB68" w14:textId="77777777" w:rsidR="003C303F" w:rsidRDefault="003C303F" w:rsidP="003C303F">
      <w:pPr>
        <w:pStyle w:val="PL"/>
      </w:pPr>
      <w:r>
        <w:t xml:space="preserve">    N3iwfFunction-Single:</w:t>
      </w:r>
    </w:p>
    <w:p w14:paraId="59080EE1" w14:textId="77777777" w:rsidR="003C303F" w:rsidRDefault="003C303F" w:rsidP="003C303F">
      <w:pPr>
        <w:pStyle w:val="PL"/>
      </w:pPr>
      <w:r>
        <w:t xml:space="preserve">      allOf:</w:t>
      </w:r>
    </w:p>
    <w:p w14:paraId="252FAF5F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31679CFD" w14:textId="77777777" w:rsidR="003C303F" w:rsidRDefault="003C303F" w:rsidP="003C303F">
      <w:pPr>
        <w:pStyle w:val="PL"/>
      </w:pPr>
      <w:r>
        <w:t xml:space="preserve">        - type: object</w:t>
      </w:r>
    </w:p>
    <w:p w14:paraId="6EFE68B4" w14:textId="77777777" w:rsidR="003C303F" w:rsidRDefault="003C303F" w:rsidP="003C303F">
      <w:pPr>
        <w:pStyle w:val="PL"/>
      </w:pPr>
      <w:r>
        <w:t xml:space="preserve">          properties:</w:t>
      </w:r>
    </w:p>
    <w:p w14:paraId="3103B694" w14:textId="77777777" w:rsidR="003C303F" w:rsidRDefault="003C303F" w:rsidP="003C303F">
      <w:pPr>
        <w:pStyle w:val="PL"/>
      </w:pPr>
      <w:r>
        <w:t xml:space="preserve">            attributes:</w:t>
      </w:r>
    </w:p>
    <w:p w14:paraId="768028E6" w14:textId="77777777" w:rsidR="003C303F" w:rsidRDefault="003C303F" w:rsidP="003C303F">
      <w:pPr>
        <w:pStyle w:val="PL"/>
      </w:pPr>
      <w:r>
        <w:t xml:space="preserve">              allOf:</w:t>
      </w:r>
    </w:p>
    <w:p w14:paraId="2DADF74B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05F4B5EA" w14:textId="77777777" w:rsidR="003C303F" w:rsidRDefault="003C303F" w:rsidP="003C303F">
      <w:pPr>
        <w:pStyle w:val="PL"/>
      </w:pPr>
      <w:r>
        <w:t xml:space="preserve">                - type: object</w:t>
      </w:r>
    </w:p>
    <w:p w14:paraId="17F3984B" w14:textId="77777777" w:rsidR="003C303F" w:rsidRDefault="003C303F" w:rsidP="003C303F">
      <w:pPr>
        <w:pStyle w:val="PL"/>
      </w:pPr>
      <w:r>
        <w:t xml:space="preserve">                  properties:</w:t>
      </w:r>
    </w:p>
    <w:p w14:paraId="77263741" w14:textId="77777777" w:rsidR="003C303F" w:rsidRDefault="003C303F" w:rsidP="003C303F">
      <w:pPr>
        <w:pStyle w:val="PL"/>
      </w:pPr>
      <w:r>
        <w:t xml:space="preserve">                    plmnIdList:</w:t>
      </w:r>
    </w:p>
    <w:p w14:paraId="1022B9CB" w14:textId="77777777" w:rsidR="003C303F" w:rsidRDefault="003C303F" w:rsidP="003C303F">
      <w:pPr>
        <w:pStyle w:val="PL"/>
      </w:pPr>
      <w:r>
        <w:t xml:space="preserve">                      $ref: 'TS28541_NrNrm.yaml#/components/schemas/PlmnIdList'</w:t>
      </w:r>
    </w:p>
    <w:p w14:paraId="1F3E59EB" w14:textId="77777777" w:rsidR="003C303F" w:rsidRDefault="003C303F" w:rsidP="003C303F">
      <w:pPr>
        <w:pStyle w:val="PL"/>
      </w:pPr>
      <w:r>
        <w:t xml:space="preserve">                    commModelList:</w:t>
      </w:r>
    </w:p>
    <w:p w14:paraId="360C568D" w14:textId="77777777" w:rsidR="003C303F" w:rsidRDefault="003C303F" w:rsidP="003C303F">
      <w:pPr>
        <w:pStyle w:val="PL"/>
      </w:pPr>
      <w:r>
        <w:t xml:space="preserve">                      $ref: '#/components/schemas/CommModelList'</w:t>
      </w:r>
    </w:p>
    <w:p w14:paraId="12613252" w14:textId="77777777" w:rsidR="003C303F" w:rsidRDefault="003C303F" w:rsidP="003C303F">
      <w:pPr>
        <w:pStyle w:val="PL"/>
      </w:pPr>
      <w:r>
        <w:t xml:space="preserve">        - $ref: 'TS28623_GenericNrm.yaml#/components/schemas/ManagedFunction-ncO'</w:t>
      </w:r>
    </w:p>
    <w:p w14:paraId="35D43820" w14:textId="77777777" w:rsidR="003C303F" w:rsidRDefault="003C303F" w:rsidP="003C303F">
      <w:pPr>
        <w:pStyle w:val="PL"/>
      </w:pPr>
      <w:r>
        <w:t xml:space="preserve">        - type: object</w:t>
      </w:r>
    </w:p>
    <w:p w14:paraId="2979F047" w14:textId="77777777" w:rsidR="003C303F" w:rsidRDefault="003C303F" w:rsidP="003C303F">
      <w:pPr>
        <w:pStyle w:val="PL"/>
      </w:pPr>
      <w:r>
        <w:t xml:space="preserve">          properties:</w:t>
      </w:r>
    </w:p>
    <w:p w14:paraId="4603A6AA" w14:textId="77777777" w:rsidR="003C303F" w:rsidRDefault="003C303F" w:rsidP="003C303F">
      <w:pPr>
        <w:pStyle w:val="PL"/>
      </w:pPr>
      <w:r>
        <w:t xml:space="preserve">            EP_N3:</w:t>
      </w:r>
    </w:p>
    <w:p w14:paraId="151D9D8E" w14:textId="77777777" w:rsidR="003C303F" w:rsidRDefault="003C303F" w:rsidP="003C303F">
      <w:pPr>
        <w:pStyle w:val="PL"/>
      </w:pPr>
      <w:r>
        <w:t xml:space="preserve">              $ref: '#/components/schemas/EP_N3-Multiple'</w:t>
      </w:r>
    </w:p>
    <w:p w14:paraId="2C32033D" w14:textId="77777777" w:rsidR="003C303F" w:rsidRDefault="003C303F" w:rsidP="003C303F">
      <w:pPr>
        <w:pStyle w:val="PL"/>
      </w:pPr>
      <w:r>
        <w:t xml:space="preserve">            EP_N4:</w:t>
      </w:r>
    </w:p>
    <w:p w14:paraId="15B30CE9" w14:textId="77777777" w:rsidR="003C303F" w:rsidRDefault="003C303F" w:rsidP="003C303F">
      <w:pPr>
        <w:pStyle w:val="PL"/>
      </w:pPr>
      <w:r>
        <w:t xml:space="preserve">              $ref: '#/components/schemas/EP_N4-Multiple'</w:t>
      </w:r>
    </w:p>
    <w:p w14:paraId="110300A4" w14:textId="77777777" w:rsidR="003C303F" w:rsidRDefault="003C303F" w:rsidP="003C303F">
      <w:pPr>
        <w:pStyle w:val="PL"/>
      </w:pPr>
      <w:r>
        <w:t xml:space="preserve">    PcfFunction-Single:</w:t>
      </w:r>
    </w:p>
    <w:p w14:paraId="3B3C5DAF" w14:textId="77777777" w:rsidR="003C303F" w:rsidRDefault="003C303F" w:rsidP="003C303F">
      <w:pPr>
        <w:pStyle w:val="PL"/>
      </w:pPr>
      <w:r>
        <w:t xml:space="preserve">      allOf:</w:t>
      </w:r>
    </w:p>
    <w:p w14:paraId="15E2CEB4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392097D9" w14:textId="77777777" w:rsidR="003C303F" w:rsidRDefault="003C303F" w:rsidP="003C303F">
      <w:pPr>
        <w:pStyle w:val="PL"/>
      </w:pPr>
      <w:r>
        <w:t xml:space="preserve">        - type: object</w:t>
      </w:r>
    </w:p>
    <w:p w14:paraId="326E2C1C" w14:textId="77777777" w:rsidR="003C303F" w:rsidRDefault="003C303F" w:rsidP="003C303F">
      <w:pPr>
        <w:pStyle w:val="PL"/>
      </w:pPr>
      <w:r>
        <w:t xml:space="preserve">          properties:</w:t>
      </w:r>
    </w:p>
    <w:p w14:paraId="479F0490" w14:textId="77777777" w:rsidR="003C303F" w:rsidRDefault="003C303F" w:rsidP="003C303F">
      <w:pPr>
        <w:pStyle w:val="PL"/>
      </w:pPr>
      <w:r>
        <w:t xml:space="preserve">            attributes:</w:t>
      </w:r>
    </w:p>
    <w:p w14:paraId="3A7EF2B6" w14:textId="77777777" w:rsidR="003C303F" w:rsidRDefault="003C303F" w:rsidP="003C303F">
      <w:pPr>
        <w:pStyle w:val="PL"/>
      </w:pPr>
      <w:r>
        <w:t xml:space="preserve">              allOf:</w:t>
      </w:r>
    </w:p>
    <w:p w14:paraId="33320743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214D5255" w14:textId="77777777" w:rsidR="003C303F" w:rsidRDefault="003C303F" w:rsidP="003C303F">
      <w:pPr>
        <w:pStyle w:val="PL"/>
      </w:pPr>
      <w:r>
        <w:t xml:space="preserve">                - type: object</w:t>
      </w:r>
    </w:p>
    <w:p w14:paraId="2E5C5B2D" w14:textId="77777777" w:rsidR="003C303F" w:rsidRDefault="003C303F" w:rsidP="003C303F">
      <w:pPr>
        <w:pStyle w:val="PL"/>
      </w:pPr>
      <w:r>
        <w:t xml:space="preserve">                  properties:</w:t>
      </w:r>
    </w:p>
    <w:p w14:paraId="28228E16" w14:textId="77777777" w:rsidR="003C303F" w:rsidRDefault="003C303F" w:rsidP="003C303F">
      <w:pPr>
        <w:pStyle w:val="PL"/>
      </w:pPr>
      <w:r>
        <w:t xml:space="preserve">                    plmnIdList:</w:t>
      </w:r>
    </w:p>
    <w:p w14:paraId="50B1B96F" w14:textId="77777777" w:rsidR="003C303F" w:rsidRDefault="003C303F" w:rsidP="003C303F">
      <w:pPr>
        <w:pStyle w:val="PL"/>
      </w:pPr>
      <w:r>
        <w:t xml:space="preserve">                      $ref: 'TS28541_NrNrm.yaml#/components/schemas/PlmnIdList'</w:t>
      </w:r>
    </w:p>
    <w:p w14:paraId="4D23B030" w14:textId="77777777" w:rsidR="003C303F" w:rsidRDefault="003C303F" w:rsidP="003C303F">
      <w:pPr>
        <w:pStyle w:val="PL"/>
      </w:pPr>
      <w:r>
        <w:t xml:space="preserve">                    sBIFqdn:</w:t>
      </w:r>
    </w:p>
    <w:p w14:paraId="6D2B0B9C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27694846" w14:textId="77777777" w:rsidR="003C303F" w:rsidRDefault="003C303F" w:rsidP="003C303F">
      <w:pPr>
        <w:pStyle w:val="PL"/>
      </w:pPr>
      <w:r>
        <w:t xml:space="preserve">                    snssaiList:</w:t>
      </w:r>
    </w:p>
    <w:p w14:paraId="0D066ECA" w14:textId="77777777" w:rsidR="003C303F" w:rsidRDefault="003C303F" w:rsidP="003C303F">
      <w:pPr>
        <w:pStyle w:val="PL"/>
      </w:pPr>
      <w:r>
        <w:t xml:space="preserve">                      $ref: '#/components/schemas/SnssaiList'</w:t>
      </w:r>
    </w:p>
    <w:p w14:paraId="4AD4E831" w14:textId="77777777" w:rsidR="003C303F" w:rsidRDefault="003C303F" w:rsidP="003C303F">
      <w:pPr>
        <w:pStyle w:val="PL"/>
      </w:pPr>
      <w:r>
        <w:t xml:space="preserve">                    managedNFProfile:</w:t>
      </w:r>
    </w:p>
    <w:p w14:paraId="64DC6B1A" w14:textId="77777777" w:rsidR="003C303F" w:rsidRDefault="003C303F" w:rsidP="003C303F">
      <w:pPr>
        <w:pStyle w:val="PL"/>
      </w:pPr>
      <w:r>
        <w:t xml:space="preserve">                      $ref: '#/components/schemas/ManagedNFProfile'</w:t>
      </w:r>
    </w:p>
    <w:p w14:paraId="7705B356" w14:textId="77777777" w:rsidR="003C303F" w:rsidRDefault="003C303F" w:rsidP="003C303F">
      <w:pPr>
        <w:pStyle w:val="PL"/>
      </w:pPr>
      <w:r>
        <w:t xml:space="preserve">                    commModelList:</w:t>
      </w:r>
    </w:p>
    <w:p w14:paraId="30BDE3DA" w14:textId="77777777" w:rsidR="003C303F" w:rsidRDefault="003C303F" w:rsidP="003C303F">
      <w:pPr>
        <w:pStyle w:val="PL"/>
      </w:pPr>
      <w:r>
        <w:t xml:space="preserve">                      $ref: '#/components/schemas/CommModelList'</w:t>
      </w:r>
    </w:p>
    <w:p w14:paraId="7FDAF48A" w14:textId="77777777" w:rsidR="003C303F" w:rsidRDefault="003C303F" w:rsidP="003C303F">
      <w:pPr>
        <w:pStyle w:val="PL"/>
      </w:pPr>
      <w:r>
        <w:t xml:space="preserve">                    configurable5QISetRef:</w:t>
      </w:r>
    </w:p>
    <w:p w14:paraId="0DE443E1" w14:textId="77777777" w:rsidR="003C303F" w:rsidRDefault="003C303F" w:rsidP="003C303F">
      <w:pPr>
        <w:pStyle w:val="PL"/>
      </w:pPr>
      <w:r>
        <w:t xml:space="preserve">                      $ref: 'TS28623_ComDefs.yaml#/components/schemas/Dn'</w:t>
      </w:r>
    </w:p>
    <w:p w14:paraId="090CB807" w14:textId="77777777" w:rsidR="003C303F" w:rsidRDefault="003C303F" w:rsidP="003C303F">
      <w:pPr>
        <w:pStyle w:val="PL"/>
      </w:pPr>
      <w:r>
        <w:t xml:space="preserve">                    dynamic5QISetRef:</w:t>
      </w:r>
    </w:p>
    <w:p w14:paraId="47FC9B3E" w14:textId="77777777" w:rsidR="003C303F" w:rsidRDefault="003C303F" w:rsidP="003C303F">
      <w:pPr>
        <w:pStyle w:val="PL"/>
      </w:pPr>
      <w:r>
        <w:t xml:space="preserve">                      $ref: 'TS28623_ComDefs.yaml#/components/schemas/Dn'</w:t>
      </w:r>
    </w:p>
    <w:p w14:paraId="40DC63ED" w14:textId="77777777" w:rsidR="003C303F" w:rsidRDefault="003C303F" w:rsidP="003C303F">
      <w:pPr>
        <w:pStyle w:val="PL"/>
      </w:pPr>
      <w:r>
        <w:t xml:space="preserve">                    supportedBMOList:</w:t>
      </w:r>
    </w:p>
    <w:p w14:paraId="61F26319" w14:textId="77777777" w:rsidR="003C303F" w:rsidRDefault="003C303F" w:rsidP="003C303F">
      <w:pPr>
        <w:pStyle w:val="PL"/>
      </w:pPr>
      <w:r>
        <w:t xml:space="preserve">                      $ref: '#/components/schemas/SupportedBMOList'</w:t>
      </w:r>
    </w:p>
    <w:p w14:paraId="2AD0946B" w14:textId="77777777" w:rsidR="003C303F" w:rsidRDefault="003C303F" w:rsidP="003C303F">
      <w:pPr>
        <w:pStyle w:val="PL"/>
      </w:pPr>
    </w:p>
    <w:p w14:paraId="1EDA9AA6" w14:textId="77777777" w:rsidR="003C303F" w:rsidRDefault="003C303F" w:rsidP="003C303F">
      <w:pPr>
        <w:pStyle w:val="PL"/>
      </w:pPr>
      <w:r>
        <w:t xml:space="preserve">        - $ref: 'TS28623_GenericNrm.yaml#/components/schemas/ManagedFunction-ncO'</w:t>
      </w:r>
    </w:p>
    <w:p w14:paraId="436B9A9C" w14:textId="77777777" w:rsidR="003C303F" w:rsidRDefault="003C303F" w:rsidP="003C303F">
      <w:pPr>
        <w:pStyle w:val="PL"/>
      </w:pPr>
      <w:r>
        <w:t xml:space="preserve">        - type: object</w:t>
      </w:r>
    </w:p>
    <w:p w14:paraId="12173761" w14:textId="77777777" w:rsidR="003C303F" w:rsidRDefault="003C303F" w:rsidP="003C303F">
      <w:pPr>
        <w:pStyle w:val="PL"/>
      </w:pPr>
      <w:r>
        <w:t xml:space="preserve">          properties:</w:t>
      </w:r>
    </w:p>
    <w:p w14:paraId="1FB43C83" w14:textId="77777777" w:rsidR="003C303F" w:rsidRDefault="003C303F" w:rsidP="003C303F">
      <w:pPr>
        <w:pStyle w:val="PL"/>
      </w:pPr>
      <w:r>
        <w:t xml:space="preserve">            EP_N5:</w:t>
      </w:r>
    </w:p>
    <w:p w14:paraId="608230E0" w14:textId="77777777" w:rsidR="003C303F" w:rsidRDefault="003C303F" w:rsidP="003C303F">
      <w:pPr>
        <w:pStyle w:val="PL"/>
      </w:pPr>
      <w:r>
        <w:t xml:space="preserve">              $ref: '#/components/schemas/EP_N5-Multiple'</w:t>
      </w:r>
    </w:p>
    <w:p w14:paraId="7D99DF8E" w14:textId="77777777" w:rsidR="003C303F" w:rsidRDefault="003C303F" w:rsidP="003C303F">
      <w:pPr>
        <w:pStyle w:val="PL"/>
      </w:pPr>
      <w:r>
        <w:t xml:space="preserve">            EP_N7:</w:t>
      </w:r>
    </w:p>
    <w:p w14:paraId="13225728" w14:textId="77777777" w:rsidR="003C303F" w:rsidRDefault="003C303F" w:rsidP="003C303F">
      <w:pPr>
        <w:pStyle w:val="PL"/>
      </w:pPr>
      <w:r>
        <w:t xml:space="preserve">              $ref: '#/components/schemas/EP_N7-Multiple'</w:t>
      </w:r>
    </w:p>
    <w:p w14:paraId="277643B8" w14:textId="77777777" w:rsidR="003C303F" w:rsidRDefault="003C303F" w:rsidP="003C303F">
      <w:pPr>
        <w:pStyle w:val="PL"/>
      </w:pPr>
      <w:r>
        <w:t xml:space="preserve">            EP_N15:</w:t>
      </w:r>
    </w:p>
    <w:p w14:paraId="7F10A76E" w14:textId="77777777" w:rsidR="003C303F" w:rsidRDefault="003C303F" w:rsidP="003C303F">
      <w:pPr>
        <w:pStyle w:val="PL"/>
      </w:pPr>
      <w:r>
        <w:t xml:space="preserve">              $ref: '#/components/schemas/EP_N15-Multiple'</w:t>
      </w:r>
    </w:p>
    <w:p w14:paraId="3CF43301" w14:textId="77777777" w:rsidR="003C303F" w:rsidRDefault="003C303F" w:rsidP="003C303F">
      <w:pPr>
        <w:pStyle w:val="PL"/>
      </w:pPr>
      <w:r>
        <w:t xml:space="preserve">            EP_N16:</w:t>
      </w:r>
    </w:p>
    <w:p w14:paraId="7F557391" w14:textId="77777777" w:rsidR="003C303F" w:rsidRDefault="003C303F" w:rsidP="003C303F">
      <w:pPr>
        <w:pStyle w:val="PL"/>
      </w:pPr>
      <w:r>
        <w:t xml:space="preserve">              $ref: '#/components/schemas/EP_N16-Multiple'</w:t>
      </w:r>
    </w:p>
    <w:p w14:paraId="0C3F8973" w14:textId="77777777" w:rsidR="003C303F" w:rsidRDefault="003C303F" w:rsidP="003C303F">
      <w:pPr>
        <w:pStyle w:val="PL"/>
      </w:pPr>
      <w:r>
        <w:t xml:space="preserve">            EP_Rx:</w:t>
      </w:r>
    </w:p>
    <w:p w14:paraId="7C88B958" w14:textId="77777777" w:rsidR="003C303F" w:rsidRDefault="003C303F" w:rsidP="003C303F">
      <w:pPr>
        <w:pStyle w:val="PL"/>
      </w:pPr>
      <w:r>
        <w:t xml:space="preserve">              $ref: '#/components/schemas/EP_Rx-Multiple'</w:t>
      </w:r>
    </w:p>
    <w:p w14:paraId="243B6A7E" w14:textId="77777777" w:rsidR="003C303F" w:rsidRDefault="003C303F" w:rsidP="003C303F">
      <w:pPr>
        <w:pStyle w:val="PL"/>
      </w:pPr>
      <w:r>
        <w:t xml:space="preserve">            PredefinedPccRuleSet:</w:t>
      </w:r>
    </w:p>
    <w:p w14:paraId="167131A0" w14:textId="77777777" w:rsidR="003C303F" w:rsidRDefault="003C303F" w:rsidP="003C303F">
      <w:pPr>
        <w:pStyle w:val="PL"/>
      </w:pPr>
      <w:r>
        <w:t xml:space="preserve">              $ref: '#/components/schemas/PredefinedPccRuleSet-Single'</w:t>
      </w:r>
    </w:p>
    <w:p w14:paraId="0F899667" w14:textId="77777777" w:rsidR="003C303F" w:rsidRDefault="003C303F" w:rsidP="003C303F">
      <w:pPr>
        <w:pStyle w:val="PL"/>
      </w:pPr>
    </w:p>
    <w:p w14:paraId="2C5BA7A4" w14:textId="77777777" w:rsidR="003C303F" w:rsidRDefault="003C303F" w:rsidP="003C303F">
      <w:pPr>
        <w:pStyle w:val="PL"/>
      </w:pPr>
      <w:r>
        <w:t xml:space="preserve">    AusfFunction-Single:</w:t>
      </w:r>
    </w:p>
    <w:p w14:paraId="533AF739" w14:textId="77777777" w:rsidR="003C303F" w:rsidRDefault="003C303F" w:rsidP="003C303F">
      <w:pPr>
        <w:pStyle w:val="PL"/>
      </w:pPr>
      <w:r>
        <w:t xml:space="preserve">      allOf:</w:t>
      </w:r>
    </w:p>
    <w:p w14:paraId="182B2BD6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4B3D7A52" w14:textId="77777777" w:rsidR="003C303F" w:rsidRDefault="003C303F" w:rsidP="003C303F">
      <w:pPr>
        <w:pStyle w:val="PL"/>
      </w:pPr>
      <w:r>
        <w:t xml:space="preserve">        - type: object</w:t>
      </w:r>
    </w:p>
    <w:p w14:paraId="108A83DE" w14:textId="77777777" w:rsidR="003C303F" w:rsidRDefault="003C303F" w:rsidP="003C303F">
      <w:pPr>
        <w:pStyle w:val="PL"/>
      </w:pPr>
      <w:r>
        <w:t xml:space="preserve">          properties:</w:t>
      </w:r>
    </w:p>
    <w:p w14:paraId="2CF19A97" w14:textId="77777777" w:rsidR="003C303F" w:rsidRDefault="003C303F" w:rsidP="003C303F">
      <w:pPr>
        <w:pStyle w:val="PL"/>
      </w:pPr>
      <w:r>
        <w:t xml:space="preserve">            attributes:</w:t>
      </w:r>
    </w:p>
    <w:p w14:paraId="4BC45C82" w14:textId="77777777" w:rsidR="003C303F" w:rsidRDefault="003C303F" w:rsidP="003C303F">
      <w:pPr>
        <w:pStyle w:val="PL"/>
      </w:pPr>
      <w:r>
        <w:t xml:space="preserve">              allOf:</w:t>
      </w:r>
    </w:p>
    <w:p w14:paraId="471DD645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5EB1F63F" w14:textId="77777777" w:rsidR="003C303F" w:rsidRDefault="003C303F" w:rsidP="003C303F">
      <w:pPr>
        <w:pStyle w:val="PL"/>
      </w:pPr>
      <w:r>
        <w:t xml:space="preserve">                - type: object</w:t>
      </w:r>
    </w:p>
    <w:p w14:paraId="6C40BF47" w14:textId="77777777" w:rsidR="003C303F" w:rsidRDefault="003C303F" w:rsidP="003C303F">
      <w:pPr>
        <w:pStyle w:val="PL"/>
      </w:pPr>
      <w:r>
        <w:t xml:space="preserve">                  properties:</w:t>
      </w:r>
    </w:p>
    <w:p w14:paraId="0AF6F252" w14:textId="77777777" w:rsidR="003C303F" w:rsidRDefault="003C303F" w:rsidP="003C303F">
      <w:pPr>
        <w:pStyle w:val="PL"/>
      </w:pPr>
      <w:r>
        <w:t xml:space="preserve">                    plmnIdList:</w:t>
      </w:r>
    </w:p>
    <w:p w14:paraId="3EBADA14" w14:textId="77777777" w:rsidR="003C303F" w:rsidRDefault="003C303F" w:rsidP="003C303F">
      <w:pPr>
        <w:pStyle w:val="PL"/>
      </w:pPr>
      <w:r>
        <w:t xml:space="preserve">                      $ref: 'TS28541_NrNrm.yaml#/components/schemas/PlmnIdList'</w:t>
      </w:r>
    </w:p>
    <w:p w14:paraId="214D0423" w14:textId="77777777" w:rsidR="003C303F" w:rsidRDefault="003C303F" w:rsidP="003C303F">
      <w:pPr>
        <w:pStyle w:val="PL"/>
      </w:pPr>
      <w:r>
        <w:t xml:space="preserve">                    sBIFqdn:</w:t>
      </w:r>
    </w:p>
    <w:p w14:paraId="22A48883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1D15BC3E" w14:textId="77777777" w:rsidR="003C303F" w:rsidRDefault="003C303F" w:rsidP="003C303F">
      <w:pPr>
        <w:pStyle w:val="PL"/>
      </w:pPr>
      <w:r>
        <w:t xml:space="preserve">                    snssaiList:</w:t>
      </w:r>
    </w:p>
    <w:p w14:paraId="65E36845" w14:textId="77777777" w:rsidR="003C303F" w:rsidRDefault="003C303F" w:rsidP="003C303F">
      <w:pPr>
        <w:pStyle w:val="PL"/>
      </w:pPr>
      <w:r>
        <w:t xml:space="preserve">                      $ref: '#/components/schemas/SnssaiList'</w:t>
      </w:r>
    </w:p>
    <w:p w14:paraId="6023FF6C" w14:textId="77777777" w:rsidR="003C303F" w:rsidRDefault="003C303F" w:rsidP="003C303F">
      <w:pPr>
        <w:pStyle w:val="PL"/>
      </w:pPr>
      <w:r>
        <w:t xml:space="preserve">                    managedNFProfile:</w:t>
      </w:r>
    </w:p>
    <w:p w14:paraId="600AC2B3" w14:textId="77777777" w:rsidR="003C303F" w:rsidRDefault="003C303F" w:rsidP="003C303F">
      <w:pPr>
        <w:pStyle w:val="PL"/>
      </w:pPr>
      <w:r>
        <w:t xml:space="preserve">                      $ref: '#/components/schemas/ManagedNFProfile'</w:t>
      </w:r>
    </w:p>
    <w:p w14:paraId="17DC3F85" w14:textId="77777777" w:rsidR="003C303F" w:rsidRDefault="003C303F" w:rsidP="003C303F">
      <w:pPr>
        <w:pStyle w:val="PL"/>
      </w:pPr>
      <w:r>
        <w:t xml:space="preserve">                    commModelList:</w:t>
      </w:r>
    </w:p>
    <w:p w14:paraId="777D99C5" w14:textId="77777777" w:rsidR="003C303F" w:rsidRDefault="003C303F" w:rsidP="003C303F">
      <w:pPr>
        <w:pStyle w:val="PL"/>
      </w:pPr>
      <w:r>
        <w:t xml:space="preserve">                      $ref: '#/components/schemas/CommModelList'</w:t>
      </w:r>
    </w:p>
    <w:p w14:paraId="28810D35" w14:textId="77777777" w:rsidR="003C303F" w:rsidRDefault="003C303F" w:rsidP="003C303F">
      <w:pPr>
        <w:pStyle w:val="PL"/>
      </w:pPr>
      <w:r>
        <w:t xml:space="preserve">        - $ref: 'TS28623_GenericNrm.yaml#/components/schemas/ManagedFunction-ncO'</w:t>
      </w:r>
    </w:p>
    <w:p w14:paraId="79E480CB" w14:textId="77777777" w:rsidR="003C303F" w:rsidRDefault="003C303F" w:rsidP="003C303F">
      <w:pPr>
        <w:pStyle w:val="PL"/>
      </w:pPr>
      <w:r>
        <w:t xml:space="preserve">        - type: object</w:t>
      </w:r>
    </w:p>
    <w:p w14:paraId="4E2DE415" w14:textId="77777777" w:rsidR="003C303F" w:rsidRDefault="003C303F" w:rsidP="003C303F">
      <w:pPr>
        <w:pStyle w:val="PL"/>
      </w:pPr>
      <w:r>
        <w:t xml:space="preserve">          properties:</w:t>
      </w:r>
    </w:p>
    <w:p w14:paraId="5193C8AD" w14:textId="77777777" w:rsidR="003C303F" w:rsidRDefault="003C303F" w:rsidP="003C303F">
      <w:pPr>
        <w:pStyle w:val="PL"/>
      </w:pPr>
      <w:r>
        <w:t xml:space="preserve">            EP_N12:</w:t>
      </w:r>
    </w:p>
    <w:p w14:paraId="2D8686E4" w14:textId="77777777" w:rsidR="003C303F" w:rsidRDefault="003C303F" w:rsidP="003C303F">
      <w:pPr>
        <w:pStyle w:val="PL"/>
      </w:pPr>
      <w:r>
        <w:t xml:space="preserve">              $ref: '#/components/schemas/EP_N12-Multiple'</w:t>
      </w:r>
    </w:p>
    <w:p w14:paraId="1CF19DD7" w14:textId="77777777" w:rsidR="003C303F" w:rsidRDefault="003C303F" w:rsidP="003C303F">
      <w:pPr>
        <w:pStyle w:val="PL"/>
      </w:pPr>
      <w:r>
        <w:t xml:space="preserve">            EP_N13:</w:t>
      </w:r>
    </w:p>
    <w:p w14:paraId="7C40FFBE" w14:textId="77777777" w:rsidR="003C303F" w:rsidRDefault="003C303F" w:rsidP="003C303F">
      <w:pPr>
        <w:pStyle w:val="PL"/>
      </w:pPr>
      <w:r>
        <w:t xml:space="preserve">              $ref: '#/components/schemas/EP_N13-Multiple'</w:t>
      </w:r>
    </w:p>
    <w:p w14:paraId="64A01687" w14:textId="77777777" w:rsidR="003C303F" w:rsidRDefault="003C303F" w:rsidP="003C303F">
      <w:pPr>
        <w:pStyle w:val="PL"/>
      </w:pPr>
      <w:r>
        <w:t xml:space="preserve">    UdmFunction-Single:</w:t>
      </w:r>
    </w:p>
    <w:p w14:paraId="6C8D38A5" w14:textId="77777777" w:rsidR="003C303F" w:rsidRDefault="003C303F" w:rsidP="003C303F">
      <w:pPr>
        <w:pStyle w:val="PL"/>
      </w:pPr>
      <w:r>
        <w:t xml:space="preserve">      allOf:</w:t>
      </w:r>
    </w:p>
    <w:p w14:paraId="00C2F899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52C7B35D" w14:textId="77777777" w:rsidR="003C303F" w:rsidRDefault="003C303F" w:rsidP="003C303F">
      <w:pPr>
        <w:pStyle w:val="PL"/>
      </w:pPr>
      <w:r>
        <w:t xml:space="preserve">        - type: object</w:t>
      </w:r>
    </w:p>
    <w:p w14:paraId="5238CFF3" w14:textId="77777777" w:rsidR="003C303F" w:rsidRDefault="003C303F" w:rsidP="003C303F">
      <w:pPr>
        <w:pStyle w:val="PL"/>
      </w:pPr>
      <w:r>
        <w:t xml:space="preserve">          properties:</w:t>
      </w:r>
    </w:p>
    <w:p w14:paraId="688E886C" w14:textId="77777777" w:rsidR="003C303F" w:rsidRDefault="003C303F" w:rsidP="003C303F">
      <w:pPr>
        <w:pStyle w:val="PL"/>
      </w:pPr>
      <w:r>
        <w:t xml:space="preserve">            attributes:</w:t>
      </w:r>
    </w:p>
    <w:p w14:paraId="3F148DB2" w14:textId="77777777" w:rsidR="003C303F" w:rsidRDefault="003C303F" w:rsidP="003C303F">
      <w:pPr>
        <w:pStyle w:val="PL"/>
      </w:pPr>
      <w:r>
        <w:t xml:space="preserve">              allOf:</w:t>
      </w:r>
    </w:p>
    <w:p w14:paraId="128CC62D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3D9B5E07" w14:textId="77777777" w:rsidR="003C303F" w:rsidRDefault="003C303F" w:rsidP="003C303F">
      <w:pPr>
        <w:pStyle w:val="PL"/>
      </w:pPr>
      <w:r>
        <w:t xml:space="preserve">                - type: object</w:t>
      </w:r>
    </w:p>
    <w:p w14:paraId="0C72F66E" w14:textId="77777777" w:rsidR="003C303F" w:rsidRDefault="003C303F" w:rsidP="003C303F">
      <w:pPr>
        <w:pStyle w:val="PL"/>
      </w:pPr>
      <w:r>
        <w:t xml:space="preserve">                  properties:</w:t>
      </w:r>
    </w:p>
    <w:p w14:paraId="3164A32B" w14:textId="77777777" w:rsidR="003C303F" w:rsidRDefault="003C303F" w:rsidP="003C303F">
      <w:pPr>
        <w:pStyle w:val="PL"/>
      </w:pPr>
      <w:r>
        <w:t xml:space="preserve">                    plmnIdList:</w:t>
      </w:r>
    </w:p>
    <w:p w14:paraId="7CD46DDA" w14:textId="77777777" w:rsidR="003C303F" w:rsidRDefault="003C303F" w:rsidP="003C303F">
      <w:pPr>
        <w:pStyle w:val="PL"/>
      </w:pPr>
      <w:r>
        <w:t xml:space="preserve">                      $ref: 'TS28541_NrNrm.yaml#/components/schemas/PlmnIdList'</w:t>
      </w:r>
    </w:p>
    <w:p w14:paraId="7C873E1A" w14:textId="77777777" w:rsidR="003C303F" w:rsidRDefault="003C303F" w:rsidP="003C303F">
      <w:pPr>
        <w:pStyle w:val="PL"/>
      </w:pPr>
      <w:r>
        <w:t xml:space="preserve">                    sBIFqdn:</w:t>
      </w:r>
    </w:p>
    <w:p w14:paraId="6B6659AA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508AB017" w14:textId="77777777" w:rsidR="003C303F" w:rsidRDefault="003C303F" w:rsidP="003C303F">
      <w:pPr>
        <w:pStyle w:val="PL"/>
      </w:pPr>
      <w:r>
        <w:t xml:space="preserve">                    snssaiList:</w:t>
      </w:r>
    </w:p>
    <w:p w14:paraId="73923A65" w14:textId="77777777" w:rsidR="003C303F" w:rsidRDefault="003C303F" w:rsidP="003C303F">
      <w:pPr>
        <w:pStyle w:val="PL"/>
      </w:pPr>
      <w:r>
        <w:t xml:space="preserve">                      $ref: '#/components/schemas/SnssaiList'</w:t>
      </w:r>
    </w:p>
    <w:p w14:paraId="4BD71EF0" w14:textId="77777777" w:rsidR="003C303F" w:rsidRDefault="003C303F" w:rsidP="003C303F">
      <w:pPr>
        <w:pStyle w:val="PL"/>
      </w:pPr>
      <w:r>
        <w:t xml:space="preserve">                    managedNFProfile:</w:t>
      </w:r>
    </w:p>
    <w:p w14:paraId="16CACCE9" w14:textId="77777777" w:rsidR="003C303F" w:rsidRDefault="003C303F" w:rsidP="003C303F">
      <w:pPr>
        <w:pStyle w:val="PL"/>
      </w:pPr>
      <w:r>
        <w:t xml:space="preserve">                      $ref: '#/components/schemas/ManagedNFProfile'</w:t>
      </w:r>
    </w:p>
    <w:p w14:paraId="7D23B373" w14:textId="77777777" w:rsidR="003C303F" w:rsidRDefault="003C303F" w:rsidP="003C303F">
      <w:pPr>
        <w:pStyle w:val="PL"/>
      </w:pPr>
      <w:r>
        <w:t xml:space="preserve">                    commModelList:</w:t>
      </w:r>
    </w:p>
    <w:p w14:paraId="5DA83471" w14:textId="77777777" w:rsidR="003C303F" w:rsidRDefault="003C303F" w:rsidP="003C303F">
      <w:pPr>
        <w:pStyle w:val="PL"/>
      </w:pPr>
      <w:r>
        <w:t xml:space="preserve">                      $ref: '#/components/schemas/CommModelList'</w:t>
      </w:r>
    </w:p>
    <w:p w14:paraId="18F0C206" w14:textId="77777777" w:rsidR="003C303F" w:rsidRDefault="003C303F" w:rsidP="003C303F">
      <w:pPr>
        <w:pStyle w:val="PL"/>
      </w:pPr>
      <w:r>
        <w:t xml:space="preserve">                    eCSAddrConfigInfo:</w:t>
      </w:r>
    </w:p>
    <w:p w14:paraId="67501407" w14:textId="77777777" w:rsidR="003C303F" w:rsidRDefault="003C303F" w:rsidP="003C303F">
      <w:pPr>
        <w:pStyle w:val="PL"/>
      </w:pPr>
      <w:r>
        <w:t xml:space="preserve">                      $ref: '#/components/schemas/ECSAddrConfigInfo'</w:t>
      </w:r>
    </w:p>
    <w:p w14:paraId="061D450F" w14:textId="77777777" w:rsidR="003C303F" w:rsidRDefault="003C303F" w:rsidP="003C303F">
      <w:pPr>
        <w:pStyle w:val="PL"/>
      </w:pPr>
      <w:r>
        <w:t xml:space="preserve">        - $ref: 'TS28623_GenericNrm.yaml#/components/schemas/ManagedFunction-ncO'</w:t>
      </w:r>
    </w:p>
    <w:p w14:paraId="2BEF153C" w14:textId="77777777" w:rsidR="003C303F" w:rsidRDefault="003C303F" w:rsidP="003C303F">
      <w:pPr>
        <w:pStyle w:val="PL"/>
      </w:pPr>
      <w:r>
        <w:t xml:space="preserve">        - type: object</w:t>
      </w:r>
    </w:p>
    <w:p w14:paraId="0E0E6EE6" w14:textId="77777777" w:rsidR="003C303F" w:rsidRDefault="003C303F" w:rsidP="003C303F">
      <w:pPr>
        <w:pStyle w:val="PL"/>
      </w:pPr>
      <w:r>
        <w:t xml:space="preserve">          properties:</w:t>
      </w:r>
    </w:p>
    <w:p w14:paraId="5AC127B3" w14:textId="77777777" w:rsidR="003C303F" w:rsidRDefault="003C303F" w:rsidP="003C303F">
      <w:pPr>
        <w:pStyle w:val="PL"/>
      </w:pPr>
      <w:r>
        <w:t xml:space="preserve">            EP_N8:</w:t>
      </w:r>
    </w:p>
    <w:p w14:paraId="3F1CD612" w14:textId="77777777" w:rsidR="003C303F" w:rsidRDefault="003C303F" w:rsidP="003C303F">
      <w:pPr>
        <w:pStyle w:val="PL"/>
      </w:pPr>
      <w:r>
        <w:t xml:space="preserve">              $ref: '#/components/schemas/EP_N8-Multiple'</w:t>
      </w:r>
    </w:p>
    <w:p w14:paraId="504D346C" w14:textId="77777777" w:rsidR="003C303F" w:rsidRDefault="003C303F" w:rsidP="003C303F">
      <w:pPr>
        <w:pStyle w:val="PL"/>
      </w:pPr>
      <w:r>
        <w:t xml:space="preserve">            EP_N10:</w:t>
      </w:r>
    </w:p>
    <w:p w14:paraId="3CE102CE" w14:textId="77777777" w:rsidR="003C303F" w:rsidRDefault="003C303F" w:rsidP="003C303F">
      <w:pPr>
        <w:pStyle w:val="PL"/>
      </w:pPr>
      <w:r>
        <w:t xml:space="preserve">              $ref: '#/components/schemas/EP_N10-Multiple'</w:t>
      </w:r>
    </w:p>
    <w:p w14:paraId="1F355E12" w14:textId="77777777" w:rsidR="003C303F" w:rsidRDefault="003C303F" w:rsidP="003C303F">
      <w:pPr>
        <w:pStyle w:val="PL"/>
      </w:pPr>
      <w:r>
        <w:t xml:space="preserve">            EP_N13:</w:t>
      </w:r>
    </w:p>
    <w:p w14:paraId="5D66AC15" w14:textId="77777777" w:rsidR="003C303F" w:rsidRDefault="003C303F" w:rsidP="003C303F">
      <w:pPr>
        <w:pStyle w:val="PL"/>
      </w:pPr>
      <w:r>
        <w:t xml:space="preserve">              $ref: '#/components/schemas/EP_N13-Multiple'</w:t>
      </w:r>
    </w:p>
    <w:p w14:paraId="46E48FC6" w14:textId="77777777" w:rsidR="003C303F" w:rsidRDefault="003C303F" w:rsidP="003C303F">
      <w:pPr>
        <w:pStyle w:val="PL"/>
      </w:pPr>
      <w:r>
        <w:t xml:space="preserve">    UdrFunction-Single:</w:t>
      </w:r>
    </w:p>
    <w:p w14:paraId="496C7938" w14:textId="77777777" w:rsidR="003C303F" w:rsidRDefault="003C303F" w:rsidP="003C303F">
      <w:pPr>
        <w:pStyle w:val="PL"/>
      </w:pPr>
      <w:r>
        <w:t xml:space="preserve">      allOf:</w:t>
      </w:r>
    </w:p>
    <w:p w14:paraId="61732E76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1ACA4BE5" w14:textId="77777777" w:rsidR="003C303F" w:rsidRDefault="003C303F" w:rsidP="003C303F">
      <w:pPr>
        <w:pStyle w:val="PL"/>
      </w:pPr>
      <w:r>
        <w:t xml:space="preserve">        - type: object</w:t>
      </w:r>
    </w:p>
    <w:p w14:paraId="5DCE60AA" w14:textId="77777777" w:rsidR="003C303F" w:rsidRDefault="003C303F" w:rsidP="003C303F">
      <w:pPr>
        <w:pStyle w:val="PL"/>
      </w:pPr>
      <w:r>
        <w:t xml:space="preserve">          properties:</w:t>
      </w:r>
    </w:p>
    <w:p w14:paraId="515F36BE" w14:textId="77777777" w:rsidR="003C303F" w:rsidRDefault="003C303F" w:rsidP="003C303F">
      <w:pPr>
        <w:pStyle w:val="PL"/>
      </w:pPr>
      <w:r>
        <w:t xml:space="preserve">            attributes:</w:t>
      </w:r>
    </w:p>
    <w:p w14:paraId="4CC400D2" w14:textId="77777777" w:rsidR="003C303F" w:rsidRDefault="003C303F" w:rsidP="003C303F">
      <w:pPr>
        <w:pStyle w:val="PL"/>
      </w:pPr>
      <w:r>
        <w:t xml:space="preserve">              allOf:</w:t>
      </w:r>
    </w:p>
    <w:p w14:paraId="1660646A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0AF8EE1C" w14:textId="77777777" w:rsidR="003C303F" w:rsidRDefault="003C303F" w:rsidP="003C303F">
      <w:pPr>
        <w:pStyle w:val="PL"/>
      </w:pPr>
      <w:r>
        <w:t xml:space="preserve">                - type: object</w:t>
      </w:r>
    </w:p>
    <w:p w14:paraId="0AD3531C" w14:textId="77777777" w:rsidR="003C303F" w:rsidRDefault="003C303F" w:rsidP="003C303F">
      <w:pPr>
        <w:pStyle w:val="PL"/>
      </w:pPr>
      <w:r>
        <w:t xml:space="preserve">                  properties:</w:t>
      </w:r>
    </w:p>
    <w:p w14:paraId="68280FB8" w14:textId="77777777" w:rsidR="003C303F" w:rsidRDefault="003C303F" w:rsidP="003C303F">
      <w:pPr>
        <w:pStyle w:val="PL"/>
      </w:pPr>
      <w:r>
        <w:t xml:space="preserve">                    plmnIdList:</w:t>
      </w:r>
    </w:p>
    <w:p w14:paraId="63EFE8AC" w14:textId="77777777" w:rsidR="003C303F" w:rsidRDefault="003C303F" w:rsidP="003C303F">
      <w:pPr>
        <w:pStyle w:val="PL"/>
      </w:pPr>
      <w:r>
        <w:t xml:space="preserve">                      $ref: 'TS28541_NrNrm.yaml#/components/schemas/PlmnIdList'</w:t>
      </w:r>
    </w:p>
    <w:p w14:paraId="05BDFEBB" w14:textId="77777777" w:rsidR="003C303F" w:rsidRDefault="003C303F" w:rsidP="003C303F">
      <w:pPr>
        <w:pStyle w:val="PL"/>
      </w:pPr>
      <w:r>
        <w:t xml:space="preserve">                    sBIFqdn:</w:t>
      </w:r>
    </w:p>
    <w:p w14:paraId="64E20327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4D9FEA59" w14:textId="77777777" w:rsidR="003C303F" w:rsidRDefault="003C303F" w:rsidP="003C303F">
      <w:pPr>
        <w:pStyle w:val="PL"/>
      </w:pPr>
      <w:r>
        <w:t xml:space="preserve">                    snssaiList:</w:t>
      </w:r>
    </w:p>
    <w:p w14:paraId="0AEE49DA" w14:textId="77777777" w:rsidR="003C303F" w:rsidRDefault="003C303F" w:rsidP="003C303F">
      <w:pPr>
        <w:pStyle w:val="PL"/>
      </w:pPr>
      <w:r>
        <w:t xml:space="preserve">                      $ref: '#/components/schemas/SnssaiList'</w:t>
      </w:r>
    </w:p>
    <w:p w14:paraId="7293EAC9" w14:textId="77777777" w:rsidR="003C303F" w:rsidRDefault="003C303F" w:rsidP="003C303F">
      <w:pPr>
        <w:pStyle w:val="PL"/>
      </w:pPr>
      <w:r>
        <w:t xml:space="preserve">                    managedNFProfile:</w:t>
      </w:r>
    </w:p>
    <w:p w14:paraId="2FA322DF" w14:textId="77777777" w:rsidR="003C303F" w:rsidRDefault="003C303F" w:rsidP="003C303F">
      <w:pPr>
        <w:pStyle w:val="PL"/>
      </w:pPr>
      <w:r>
        <w:t xml:space="preserve">                      $ref: '#/components/schemas/ManagedNFProfile'</w:t>
      </w:r>
    </w:p>
    <w:p w14:paraId="207D969C" w14:textId="77777777" w:rsidR="003C303F" w:rsidRDefault="003C303F" w:rsidP="003C303F">
      <w:pPr>
        <w:pStyle w:val="PL"/>
      </w:pPr>
      <w:r>
        <w:t xml:space="preserve">    UdsfFunction-Single:</w:t>
      </w:r>
    </w:p>
    <w:p w14:paraId="0D07B119" w14:textId="77777777" w:rsidR="003C303F" w:rsidRDefault="003C303F" w:rsidP="003C303F">
      <w:pPr>
        <w:pStyle w:val="PL"/>
      </w:pPr>
      <w:r>
        <w:t xml:space="preserve">      allOf:</w:t>
      </w:r>
    </w:p>
    <w:p w14:paraId="7B21B810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579F2F8D" w14:textId="77777777" w:rsidR="003C303F" w:rsidRDefault="003C303F" w:rsidP="003C303F">
      <w:pPr>
        <w:pStyle w:val="PL"/>
      </w:pPr>
      <w:r>
        <w:t xml:space="preserve">        - type: object</w:t>
      </w:r>
    </w:p>
    <w:p w14:paraId="10F02A3D" w14:textId="77777777" w:rsidR="003C303F" w:rsidRDefault="003C303F" w:rsidP="003C303F">
      <w:pPr>
        <w:pStyle w:val="PL"/>
      </w:pPr>
      <w:r>
        <w:t xml:space="preserve">          properties:</w:t>
      </w:r>
    </w:p>
    <w:p w14:paraId="68911CDB" w14:textId="77777777" w:rsidR="003C303F" w:rsidRDefault="003C303F" w:rsidP="003C303F">
      <w:pPr>
        <w:pStyle w:val="PL"/>
      </w:pPr>
      <w:r>
        <w:t xml:space="preserve">            attributes:</w:t>
      </w:r>
    </w:p>
    <w:p w14:paraId="220CEE54" w14:textId="77777777" w:rsidR="003C303F" w:rsidRDefault="003C303F" w:rsidP="003C303F">
      <w:pPr>
        <w:pStyle w:val="PL"/>
      </w:pPr>
      <w:r>
        <w:t xml:space="preserve">              allOf:</w:t>
      </w:r>
    </w:p>
    <w:p w14:paraId="651FCE27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10348C82" w14:textId="77777777" w:rsidR="003C303F" w:rsidRDefault="003C303F" w:rsidP="003C303F">
      <w:pPr>
        <w:pStyle w:val="PL"/>
      </w:pPr>
      <w:r>
        <w:t xml:space="preserve">                - type: object</w:t>
      </w:r>
    </w:p>
    <w:p w14:paraId="4AFEFEA3" w14:textId="77777777" w:rsidR="003C303F" w:rsidRDefault="003C303F" w:rsidP="003C303F">
      <w:pPr>
        <w:pStyle w:val="PL"/>
      </w:pPr>
      <w:r>
        <w:t xml:space="preserve">                  properties:</w:t>
      </w:r>
    </w:p>
    <w:p w14:paraId="337BA1E3" w14:textId="77777777" w:rsidR="003C303F" w:rsidRDefault="003C303F" w:rsidP="003C303F">
      <w:pPr>
        <w:pStyle w:val="PL"/>
      </w:pPr>
      <w:r>
        <w:t xml:space="preserve">                    plmnIdList:</w:t>
      </w:r>
    </w:p>
    <w:p w14:paraId="28FE3FCF" w14:textId="77777777" w:rsidR="003C303F" w:rsidRDefault="003C303F" w:rsidP="003C303F">
      <w:pPr>
        <w:pStyle w:val="PL"/>
      </w:pPr>
      <w:r>
        <w:t xml:space="preserve">                      $ref: 'TS28541_NrNrm.yaml#/components/schemas/PlmnIdList'</w:t>
      </w:r>
    </w:p>
    <w:p w14:paraId="3CE2A079" w14:textId="77777777" w:rsidR="003C303F" w:rsidRDefault="003C303F" w:rsidP="003C303F">
      <w:pPr>
        <w:pStyle w:val="PL"/>
      </w:pPr>
      <w:r>
        <w:t xml:space="preserve">                    sBIFqdn:</w:t>
      </w:r>
    </w:p>
    <w:p w14:paraId="5D33053E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095CF9B6" w14:textId="77777777" w:rsidR="003C303F" w:rsidRDefault="003C303F" w:rsidP="003C303F">
      <w:pPr>
        <w:pStyle w:val="PL"/>
      </w:pPr>
      <w:r>
        <w:t xml:space="preserve">                    snssaiList:</w:t>
      </w:r>
    </w:p>
    <w:p w14:paraId="4EE47AF5" w14:textId="77777777" w:rsidR="003C303F" w:rsidRDefault="003C303F" w:rsidP="003C303F">
      <w:pPr>
        <w:pStyle w:val="PL"/>
      </w:pPr>
      <w:r>
        <w:t xml:space="preserve">                      $ref: '#/components/schemas/SnssaiList'</w:t>
      </w:r>
    </w:p>
    <w:p w14:paraId="2E4DD98E" w14:textId="77777777" w:rsidR="003C303F" w:rsidRDefault="003C303F" w:rsidP="003C303F">
      <w:pPr>
        <w:pStyle w:val="PL"/>
      </w:pPr>
      <w:r>
        <w:t xml:space="preserve">                    managedNFProfile:</w:t>
      </w:r>
    </w:p>
    <w:p w14:paraId="7B9FDA2C" w14:textId="77777777" w:rsidR="003C303F" w:rsidRDefault="003C303F" w:rsidP="003C303F">
      <w:pPr>
        <w:pStyle w:val="PL"/>
      </w:pPr>
      <w:r>
        <w:t xml:space="preserve">                      $ref: '#/components/schemas/ManagedNFProfile'</w:t>
      </w:r>
    </w:p>
    <w:p w14:paraId="3E81D607" w14:textId="77777777" w:rsidR="003C303F" w:rsidRDefault="003C303F" w:rsidP="003C303F">
      <w:pPr>
        <w:pStyle w:val="PL"/>
      </w:pPr>
      <w:r>
        <w:t xml:space="preserve">    NrfFunction-Single:</w:t>
      </w:r>
    </w:p>
    <w:p w14:paraId="15FC90C1" w14:textId="77777777" w:rsidR="003C303F" w:rsidRDefault="003C303F" w:rsidP="003C303F">
      <w:pPr>
        <w:pStyle w:val="PL"/>
      </w:pPr>
      <w:r>
        <w:t xml:space="preserve">      allOf:</w:t>
      </w:r>
    </w:p>
    <w:p w14:paraId="1549F729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519B9877" w14:textId="77777777" w:rsidR="003C303F" w:rsidRDefault="003C303F" w:rsidP="003C303F">
      <w:pPr>
        <w:pStyle w:val="PL"/>
      </w:pPr>
      <w:r>
        <w:t xml:space="preserve">        - type: object</w:t>
      </w:r>
    </w:p>
    <w:p w14:paraId="5934EC63" w14:textId="77777777" w:rsidR="003C303F" w:rsidRDefault="003C303F" w:rsidP="003C303F">
      <w:pPr>
        <w:pStyle w:val="PL"/>
      </w:pPr>
      <w:r>
        <w:t xml:space="preserve">          properties:</w:t>
      </w:r>
    </w:p>
    <w:p w14:paraId="5E5D8607" w14:textId="77777777" w:rsidR="003C303F" w:rsidRDefault="003C303F" w:rsidP="003C303F">
      <w:pPr>
        <w:pStyle w:val="PL"/>
      </w:pPr>
      <w:r>
        <w:t xml:space="preserve">            attributes:</w:t>
      </w:r>
    </w:p>
    <w:p w14:paraId="44EBA23E" w14:textId="77777777" w:rsidR="003C303F" w:rsidRDefault="003C303F" w:rsidP="003C303F">
      <w:pPr>
        <w:pStyle w:val="PL"/>
      </w:pPr>
      <w:r>
        <w:t xml:space="preserve">              allOf:</w:t>
      </w:r>
    </w:p>
    <w:p w14:paraId="1EBC0D5A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2F58ED98" w14:textId="77777777" w:rsidR="003C303F" w:rsidRDefault="003C303F" w:rsidP="003C303F">
      <w:pPr>
        <w:pStyle w:val="PL"/>
      </w:pPr>
      <w:r>
        <w:t xml:space="preserve">                - type: object</w:t>
      </w:r>
    </w:p>
    <w:p w14:paraId="019FA708" w14:textId="77777777" w:rsidR="003C303F" w:rsidRDefault="003C303F" w:rsidP="003C303F">
      <w:pPr>
        <w:pStyle w:val="PL"/>
      </w:pPr>
      <w:r>
        <w:t xml:space="preserve">                  properties:</w:t>
      </w:r>
    </w:p>
    <w:p w14:paraId="64D783F8" w14:textId="77777777" w:rsidR="003C303F" w:rsidRDefault="003C303F" w:rsidP="003C303F">
      <w:pPr>
        <w:pStyle w:val="PL"/>
      </w:pPr>
      <w:r>
        <w:t xml:space="preserve">                    plmnIdList:</w:t>
      </w:r>
    </w:p>
    <w:p w14:paraId="3AEEA56D" w14:textId="77777777" w:rsidR="003C303F" w:rsidRDefault="003C303F" w:rsidP="003C303F">
      <w:pPr>
        <w:pStyle w:val="PL"/>
      </w:pPr>
      <w:r>
        <w:t xml:space="preserve">                      $ref: 'TS28541_NrNrm.yaml#/components/schemas/PlmnIdList'</w:t>
      </w:r>
    </w:p>
    <w:p w14:paraId="704D0DDA" w14:textId="77777777" w:rsidR="003C303F" w:rsidRDefault="003C303F" w:rsidP="003C303F">
      <w:pPr>
        <w:pStyle w:val="PL"/>
      </w:pPr>
      <w:r>
        <w:t xml:space="preserve">                    sBIFqdn:</w:t>
      </w:r>
    </w:p>
    <w:p w14:paraId="57195A6E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02AF2015" w14:textId="77777777" w:rsidR="003C303F" w:rsidRDefault="003C303F" w:rsidP="003C303F">
      <w:pPr>
        <w:pStyle w:val="PL"/>
      </w:pPr>
      <w:r>
        <w:t xml:space="preserve">                    cNSIIdList:</w:t>
      </w:r>
    </w:p>
    <w:p w14:paraId="136E6B3F" w14:textId="77777777" w:rsidR="003C303F" w:rsidRDefault="003C303F" w:rsidP="003C303F">
      <w:pPr>
        <w:pStyle w:val="PL"/>
      </w:pPr>
      <w:r>
        <w:t xml:space="preserve">                      $ref: '#/components/schemas/CNSIIdList'</w:t>
      </w:r>
    </w:p>
    <w:p w14:paraId="0E150A69" w14:textId="77777777" w:rsidR="003C303F" w:rsidRDefault="003C303F" w:rsidP="003C303F">
      <w:pPr>
        <w:pStyle w:val="PL"/>
      </w:pPr>
      <w:r>
        <w:t xml:space="preserve">                    nFProfileList:</w:t>
      </w:r>
    </w:p>
    <w:p w14:paraId="583D234D" w14:textId="77777777" w:rsidR="003C303F" w:rsidRDefault="003C303F" w:rsidP="003C303F">
      <w:pPr>
        <w:pStyle w:val="PL"/>
      </w:pPr>
      <w:r>
        <w:t xml:space="preserve">                      $ref: '#/components/schemas/NFProfileList'</w:t>
      </w:r>
    </w:p>
    <w:p w14:paraId="3C8033EA" w14:textId="77777777" w:rsidR="003C303F" w:rsidRDefault="003C303F" w:rsidP="003C303F">
      <w:pPr>
        <w:pStyle w:val="PL"/>
      </w:pPr>
      <w:r>
        <w:t xml:space="preserve">                    snssaiList:</w:t>
      </w:r>
    </w:p>
    <w:p w14:paraId="1D5463EA" w14:textId="77777777" w:rsidR="003C303F" w:rsidRDefault="003C303F" w:rsidP="003C303F">
      <w:pPr>
        <w:pStyle w:val="PL"/>
      </w:pPr>
      <w:r>
        <w:t xml:space="preserve">                      $ref: '#/components/schemas/SnssaiList'</w:t>
      </w:r>
    </w:p>
    <w:p w14:paraId="4989BB8F" w14:textId="77777777" w:rsidR="003C303F" w:rsidRDefault="003C303F" w:rsidP="003C303F">
      <w:pPr>
        <w:pStyle w:val="PL"/>
      </w:pPr>
      <w:r>
        <w:t xml:space="preserve">        - $ref: 'TS28623_GenericNrm.yaml#/components/schemas/ManagedFunction-ncO'</w:t>
      </w:r>
    </w:p>
    <w:p w14:paraId="43ED3597" w14:textId="77777777" w:rsidR="003C303F" w:rsidRDefault="003C303F" w:rsidP="003C303F">
      <w:pPr>
        <w:pStyle w:val="PL"/>
      </w:pPr>
      <w:r>
        <w:t xml:space="preserve">        - type: object</w:t>
      </w:r>
    </w:p>
    <w:p w14:paraId="7E2DB71F" w14:textId="77777777" w:rsidR="003C303F" w:rsidRDefault="003C303F" w:rsidP="003C303F">
      <w:pPr>
        <w:pStyle w:val="PL"/>
      </w:pPr>
      <w:r>
        <w:t xml:space="preserve">          properties:</w:t>
      </w:r>
    </w:p>
    <w:p w14:paraId="3AD7153A" w14:textId="77777777" w:rsidR="003C303F" w:rsidRDefault="003C303F" w:rsidP="003C303F">
      <w:pPr>
        <w:pStyle w:val="PL"/>
      </w:pPr>
      <w:r>
        <w:t xml:space="preserve">            EP_N27:</w:t>
      </w:r>
    </w:p>
    <w:p w14:paraId="68561A60" w14:textId="77777777" w:rsidR="003C303F" w:rsidRDefault="003C303F" w:rsidP="003C303F">
      <w:pPr>
        <w:pStyle w:val="PL"/>
      </w:pPr>
      <w:r>
        <w:t xml:space="preserve">              $ref: '#/components/schemas/EP_N27-Multiple'</w:t>
      </w:r>
    </w:p>
    <w:p w14:paraId="4A3EB994" w14:textId="77777777" w:rsidR="003C303F" w:rsidRDefault="003C303F" w:rsidP="003C303F">
      <w:pPr>
        <w:pStyle w:val="PL"/>
      </w:pPr>
      <w:r>
        <w:t xml:space="preserve">    NssfFunction-Single:</w:t>
      </w:r>
    </w:p>
    <w:p w14:paraId="63624166" w14:textId="77777777" w:rsidR="003C303F" w:rsidRDefault="003C303F" w:rsidP="003C303F">
      <w:pPr>
        <w:pStyle w:val="PL"/>
      </w:pPr>
      <w:r>
        <w:t xml:space="preserve">      allOf:</w:t>
      </w:r>
    </w:p>
    <w:p w14:paraId="4B73CFB4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34F40A94" w14:textId="77777777" w:rsidR="003C303F" w:rsidRDefault="003C303F" w:rsidP="003C303F">
      <w:pPr>
        <w:pStyle w:val="PL"/>
      </w:pPr>
      <w:r>
        <w:t xml:space="preserve">        - type: object</w:t>
      </w:r>
    </w:p>
    <w:p w14:paraId="11468F9C" w14:textId="77777777" w:rsidR="003C303F" w:rsidRDefault="003C303F" w:rsidP="003C303F">
      <w:pPr>
        <w:pStyle w:val="PL"/>
      </w:pPr>
      <w:r>
        <w:t xml:space="preserve">          properties:</w:t>
      </w:r>
    </w:p>
    <w:p w14:paraId="5AFFFDDB" w14:textId="77777777" w:rsidR="003C303F" w:rsidRDefault="003C303F" w:rsidP="003C303F">
      <w:pPr>
        <w:pStyle w:val="PL"/>
      </w:pPr>
      <w:r>
        <w:t xml:space="preserve">            attributes:</w:t>
      </w:r>
    </w:p>
    <w:p w14:paraId="29BA9E84" w14:textId="77777777" w:rsidR="003C303F" w:rsidRDefault="003C303F" w:rsidP="003C303F">
      <w:pPr>
        <w:pStyle w:val="PL"/>
      </w:pPr>
      <w:r>
        <w:t xml:space="preserve">              allOf:</w:t>
      </w:r>
    </w:p>
    <w:p w14:paraId="775FED44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361E3633" w14:textId="77777777" w:rsidR="003C303F" w:rsidRDefault="003C303F" w:rsidP="003C303F">
      <w:pPr>
        <w:pStyle w:val="PL"/>
      </w:pPr>
      <w:r>
        <w:t xml:space="preserve">                - type: object</w:t>
      </w:r>
    </w:p>
    <w:p w14:paraId="40121CF7" w14:textId="77777777" w:rsidR="003C303F" w:rsidRDefault="003C303F" w:rsidP="003C303F">
      <w:pPr>
        <w:pStyle w:val="PL"/>
      </w:pPr>
      <w:r>
        <w:t xml:space="preserve">                  properties:</w:t>
      </w:r>
    </w:p>
    <w:p w14:paraId="11EE12CA" w14:textId="77777777" w:rsidR="003C303F" w:rsidRDefault="003C303F" w:rsidP="003C303F">
      <w:pPr>
        <w:pStyle w:val="PL"/>
      </w:pPr>
      <w:r>
        <w:t xml:space="preserve">                    plmnIdList:</w:t>
      </w:r>
    </w:p>
    <w:p w14:paraId="755387CD" w14:textId="77777777" w:rsidR="003C303F" w:rsidRDefault="003C303F" w:rsidP="003C303F">
      <w:pPr>
        <w:pStyle w:val="PL"/>
      </w:pPr>
      <w:r>
        <w:t xml:space="preserve">                      $ref: 'TS28541_NrNrm.yaml#/components/schemas/PlmnIdList'</w:t>
      </w:r>
    </w:p>
    <w:p w14:paraId="208DBB0F" w14:textId="77777777" w:rsidR="003C303F" w:rsidRDefault="003C303F" w:rsidP="003C303F">
      <w:pPr>
        <w:pStyle w:val="PL"/>
      </w:pPr>
      <w:r>
        <w:t xml:space="preserve">                    sBIFqdn:</w:t>
      </w:r>
    </w:p>
    <w:p w14:paraId="784E0464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640B5747" w14:textId="77777777" w:rsidR="003C303F" w:rsidRDefault="003C303F" w:rsidP="003C303F">
      <w:pPr>
        <w:pStyle w:val="PL"/>
      </w:pPr>
      <w:r>
        <w:t xml:space="preserve">                    cNSIIdList:</w:t>
      </w:r>
    </w:p>
    <w:p w14:paraId="22202ED0" w14:textId="77777777" w:rsidR="003C303F" w:rsidRDefault="003C303F" w:rsidP="003C303F">
      <w:pPr>
        <w:pStyle w:val="PL"/>
      </w:pPr>
      <w:r>
        <w:t xml:space="preserve">                      $ref: '#/components/schemas/CNSIIdList'</w:t>
      </w:r>
    </w:p>
    <w:p w14:paraId="47B0AA3E" w14:textId="77777777" w:rsidR="003C303F" w:rsidRDefault="003C303F" w:rsidP="003C303F">
      <w:pPr>
        <w:pStyle w:val="PL"/>
      </w:pPr>
      <w:r>
        <w:t xml:space="preserve">                    nFProfileList:</w:t>
      </w:r>
    </w:p>
    <w:p w14:paraId="5F7FEDB4" w14:textId="77777777" w:rsidR="003C303F" w:rsidRDefault="003C303F" w:rsidP="003C303F">
      <w:pPr>
        <w:pStyle w:val="PL"/>
      </w:pPr>
      <w:r>
        <w:t xml:space="preserve">                      $ref: '#/components/schemas/NFProfileList'</w:t>
      </w:r>
    </w:p>
    <w:p w14:paraId="49CF02C8" w14:textId="77777777" w:rsidR="003C303F" w:rsidRDefault="003C303F" w:rsidP="003C303F">
      <w:pPr>
        <w:pStyle w:val="PL"/>
      </w:pPr>
      <w:r>
        <w:t xml:space="preserve">                    snssaiList:</w:t>
      </w:r>
    </w:p>
    <w:p w14:paraId="25AA9E2E" w14:textId="77777777" w:rsidR="003C303F" w:rsidRDefault="003C303F" w:rsidP="003C303F">
      <w:pPr>
        <w:pStyle w:val="PL"/>
      </w:pPr>
      <w:r>
        <w:t xml:space="preserve">                      $ref: '#/components/schemas/SnssaiList'</w:t>
      </w:r>
    </w:p>
    <w:p w14:paraId="1D83174A" w14:textId="77777777" w:rsidR="003C303F" w:rsidRDefault="003C303F" w:rsidP="003C303F">
      <w:pPr>
        <w:pStyle w:val="PL"/>
      </w:pPr>
      <w:r>
        <w:t xml:space="preserve">                    commModelList:</w:t>
      </w:r>
    </w:p>
    <w:p w14:paraId="49213DC9" w14:textId="77777777" w:rsidR="003C303F" w:rsidRDefault="003C303F" w:rsidP="003C303F">
      <w:pPr>
        <w:pStyle w:val="PL"/>
      </w:pPr>
      <w:r>
        <w:t xml:space="preserve">                      $ref: '#/components/schemas/CommModelList'</w:t>
      </w:r>
    </w:p>
    <w:p w14:paraId="1B4C21F0" w14:textId="77777777" w:rsidR="003C303F" w:rsidRDefault="003C303F" w:rsidP="003C303F">
      <w:pPr>
        <w:pStyle w:val="PL"/>
      </w:pPr>
      <w:r>
        <w:t xml:space="preserve">        - $ref: 'TS28623_GenericNrm.yaml#/components/schemas/ManagedFunction-ncO'</w:t>
      </w:r>
    </w:p>
    <w:p w14:paraId="52BEA677" w14:textId="77777777" w:rsidR="003C303F" w:rsidRDefault="003C303F" w:rsidP="003C303F">
      <w:pPr>
        <w:pStyle w:val="PL"/>
      </w:pPr>
      <w:r>
        <w:t xml:space="preserve">        - type: object</w:t>
      </w:r>
    </w:p>
    <w:p w14:paraId="7704F87F" w14:textId="77777777" w:rsidR="003C303F" w:rsidRDefault="003C303F" w:rsidP="003C303F">
      <w:pPr>
        <w:pStyle w:val="PL"/>
      </w:pPr>
      <w:r>
        <w:t xml:space="preserve">          properties:</w:t>
      </w:r>
    </w:p>
    <w:p w14:paraId="14BE151A" w14:textId="77777777" w:rsidR="003C303F" w:rsidRDefault="003C303F" w:rsidP="003C303F">
      <w:pPr>
        <w:pStyle w:val="PL"/>
      </w:pPr>
      <w:r>
        <w:t xml:space="preserve">            EP_N22:</w:t>
      </w:r>
    </w:p>
    <w:p w14:paraId="5B3C4EC0" w14:textId="77777777" w:rsidR="003C303F" w:rsidRDefault="003C303F" w:rsidP="003C303F">
      <w:pPr>
        <w:pStyle w:val="PL"/>
      </w:pPr>
      <w:r>
        <w:t xml:space="preserve">              $ref: '#/components/schemas/EP_N22-Multiple'</w:t>
      </w:r>
    </w:p>
    <w:p w14:paraId="33A60074" w14:textId="77777777" w:rsidR="003C303F" w:rsidRDefault="003C303F" w:rsidP="003C303F">
      <w:pPr>
        <w:pStyle w:val="PL"/>
      </w:pPr>
      <w:r>
        <w:t xml:space="preserve">            EP_N31:</w:t>
      </w:r>
    </w:p>
    <w:p w14:paraId="026C40C7" w14:textId="77777777" w:rsidR="003C303F" w:rsidRDefault="003C303F" w:rsidP="003C303F">
      <w:pPr>
        <w:pStyle w:val="PL"/>
      </w:pPr>
      <w:r>
        <w:t xml:space="preserve">              $ref: '#/components/schemas/EP_N31-Multiple'</w:t>
      </w:r>
    </w:p>
    <w:p w14:paraId="0DFDD595" w14:textId="77777777" w:rsidR="003C303F" w:rsidRDefault="003C303F" w:rsidP="003C303F">
      <w:pPr>
        <w:pStyle w:val="PL"/>
      </w:pPr>
      <w:r>
        <w:t xml:space="preserve">    SmsfFunction-Single:</w:t>
      </w:r>
    </w:p>
    <w:p w14:paraId="5DF76CF4" w14:textId="77777777" w:rsidR="003C303F" w:rsidRDefault="003C303F" w:rsidP="003C303F">
      <w:pPr>
        <w:pStyle w:val="PL"/>
      </w:pPr>
      <w:r>
        <w:t xml:space="preserve">      allOf:</w:t>
      </w:r>
    </w:p>
    <w:p w14:paraId="781BA37B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575B9387" w14:textId="77777777" w:rsidR="003C303F" w:rsidRDefault="003C303F" w:rsidP="003C303F">
      <w:pPr>
        <w:pStyle w:val="PL"/>
      </w:pPr>
      <w:r>
        <w:t xml:space="preserve">        - type: object</w:t>
      </w:r>
    </w:p>
    <w:p w14:paraId="6F3786F8" w14:textId="77777777" w:rsidR="003C303F" w:rsidRDefault="003C303F" w:rsidP="003C303F">
      <w:pPr>
        <w:pStyle w:val="PL"/>
      </w:pPr>
      <w:r>
        <w:t xml:space="preserve">          properties:</w:t>
      </w:r>
    </w:p>
    <w:p w14:paraId="4041CBA2" w14:textId="77777777" w:rsidR="003C303F" w:rsidRDefault="003C303F" w:rsidP="003C303F">
      <w:pPr>
        <w:pStyle w:val="PL"/>
      </w:pPr>
      <w:r>
        <w:t xml:space="preserve">            attributes:</w:t>
      </w:r>
    </w:p>
    <w:p w14:paraId="372DE34A" w14:textId="77777777" w:rsidR="003C303F" w:rsidRDefault="003C303F" w:rsidP="003C303F">
      <w:pPr>
        <w:pStyle w:val="PL"/>
      </w:pPr>
      <w:r>
        <w:t xml:space="preserve">              allOf:</w:t>
      </w:r>
    </w:p>
    <w:p w14:paraId="767554C3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0E41B69A" w14:textId="77777777" w:rsidR="003C303F" w:rsidRDefault="003C303F" w:rsidP="003C303F">
      <w:pPr>
        <w:pStyle w:val="PL"/>
      </w:pPr>
      <w:r>
        <w:t xml:space="preserve">                - type: object</w:t>
      </w:r>
    </w:p>
    <w:p w14:paraId="0A06EBDE" w14:textId="77777777" w:rsidR="003C303F" w:rsidRDefault="003C303F" w:rsidP="003C303F">
      <w:pPr>
        <w:pStyle w:val="PL"/>
      </w:pPr>
      <w:r>
        <w:t xml:space="preserve">                  properties:</w:t>
      </w:r>
    </w:p>
    <w:p w14:paraId="469366C9" w14:textId="77777777" w:rsidR="003C303F" w:rsidRDefault="003C303F" w:rsidP="003C303F">
      <w:pPr>
        <w:pStyle w:val="PL"/>
      </w:pPr>
      <w:r>
        <w:t xml:space="preserve">                    plmnIdList:</w:t>
      </w:r>
    </w:p>
    <w:p w14:paraId="1FDAFD45" w14:textId="77777777" w:rsidR="003C303F" w:rsidRDefault="003C303F" w:rsidP="003C303F">
      <w:pPr>
        <w:pStyle w:val="PL"/>
      </w:pPr>
      <w:r>
        <w:t xml:space="preserve">                      $ref: 'TS28541_NrNrm.yaml#/components/schemas/PlmnIdList'</w:t>
      </w:r>
    </w:p>
    <w:p w14:paraId="2F330826" w14:textId="77777777" w:rsidR="003C303F" w:rsidRDefault="003C303F" w:rsidP="003C303F">
      <w:pPr>
        <w:pStyle w:val="PL"/>
      </w:pPr>
      <w:r>
        <w:t xml:space="preserve">                    sBIFqdn:</w:t>
      </w:r>
    </w:p>
    <w:p w14:paraId="53CC699A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63FC23F1" w14:textId="77777777" w:rsidR="003C303F" w:rsidRDefault="003C303F" w:rsidP="003C303F">
      <w:pPr>
        <w:pStyle w:val="PL"/>
      </w:pPr>
      <w:r>
        <w:t xml:space="preserve">                    managedNFProfile:</w:t>
      </w:r>
    </w:p>
    <w:p w14:paraId="5AFBBD13" w14:textId="77777777" w:rsidR="003C303F" w:rsidRDefault="003C303F" w:rsidP="003C303F">
      <w:pPr>
        <w:pStyle w:val="PL"/>
      </w:pPr>
      <w:r>
        <w:t xml:space="preserve">                      $ref: '#/components/schemas/ManagedNFProfile'</w:t>
      </w:r>
    </w:p>
    <w:p w14:paraId="06916AA8" w14:textId="77777777" w:rsidR="003C303F" w:rsidRDefault="003C303F" w:rsidP="003C303F">
      <w:pPr>
        <w:pStyle w:val="PL"/>
      </w:pPr>
      <w:r>
        <w:t xml:space="preserve">                    commModelList:</w:t>
      </w:r>
    </w:p>
    <w:p w14:paraId="13B55FF6" w14:textId="77777777" w:rsidR="003C303F" w:rsidRDefault="003C303F" w:rsidP="003C303F">
      <w:pPr>
        <w:pStyle w:val="PL"/>
      </w:pPr>
      <w:r>
        <w:t xml:space="preserve">                      $ref: '#/components/schemas/CommModelList'</w:t>
      </w:r>
    </w:p>
    <w:p w14:paraId="302F2B4C" w14:textId="77777777" w:rsidR="003C303F" w:rsidRDefault="003C303F" w:rsidP="003C303F">
      <w:pPr>
        <w:pStyle w:val="PL"/>
      </w:pPr>
      <w:r>
        <w:t xml:space="preserve">        - $ref: 'TS28623_GenericNrm.yaml#/components/schemas/ManagedFunction-ncO'</w:t>
      </w:r>
    </w:p>
    <w:p w14:paraId="1C9CCEAA" w14:textId="77777777" w:rsidR="003C303F" w:rsidRDefault="003C303F" w:rsidP="003C303F">
      <w:pPr>
        <w:pStyle w:val="PL"/>
      </w:pPr>
      <w:r>
        <w:t xml:space="preserve">        - type: object</w:t>
      </w:r>
    </w:p>
    <w:p w14:paraId="46B1113F" w14:textId="77777777" w:rsidR="003C303F" w:rsidRDefault="003C303F" w:rsidP="003C303F">
      <w:pPr>
        <w:pStyle w:val="PL"/>
      </w:pPr>
      <w:r>
        <w:t xml:space="preserve">          properties:</w:t>
      </w:r>
    </w:p>
    <w:p w14:paraId="11EF6E4A" w14:textId="77777777" w:rsidR="003C303F" w:rsidRDefault="003C303F" w:rsidP="003C303F">
      <w:pPr>
        <w:pStyle w:val="PL"/>
      </w:pPr>
      <w:r>
        <w:t xml:space="preserve">            EP_N20:</w:t>
      </w:r>
    </w:p>
    <w:p w14:paraId="2966BC8A" w14:textId="77777777" w:rsidR="003C303F" w:rsidRDefault="003C303F" w:rsidP="003C303F">
      <w:pPr>
        <w:pStyle w:val="PL"/>
      </w:pPr>
      <w:r>
        <w:t xml:space="preserve">              $ref: '#/components/schemas/EP_N20-Multiple'</w:t>
      </w:r>
    </w:p>
    <w:p w14:paraId="655BC1B0" w14:textId="77777777" w:rsidR="003C303F" w:rsidRDefault="003C303F" w:rsidP="003C303F">
      <w:pPr>
        <w:pStyle w:val="PL"/>
      </w:pPr>
      <w:r>
        <w:t xml:space="preserve">            EP_N21:</w:t>
      </w:r>
    </w:p>
    <w:p w14:paraId="0C2268B0" w14:textId="77777777" w:rsidR="003C303F" w:rsidRDefault="003C303F" w:rsidP="003C303F">
      <w:pPr>
        <w:pStyle w:val="PL"/>
      </w:pPr>
      <w:r>
        <w:t xml:space="preserve">              $ref: '#/components/schemas/EP_N21-Multiple'</w:t>
      </w:r>
    </w:p>
    <w:p w14:paraId="1F16E30F" w14:textId="77777777" w:rsidR="003C303F" w:rsidRDefault="003C303F" w:rsidP="003C303F">
      <w:pPr>
        <w:pStyle w:val="PL"/>
      </w:pPr>
      <w:r>
        <w:t xml:space="preserve">            EP_MAP_SMSC:</w:t>
      </w:r>
    </w:p>
    <w:p w14:paraId="4C1175FD" w14:textId="77777777" w:rsidR="003C303F" w:rsidRDefault="003C303F" w:rsidP="003C303F">
      <w:pPr>
        <w:pStyle w:val="PL"/>
      </w:pPr>
      <w:r>
        <w:t xml:space="preserve">              $ref: '#/components/schemas/EP_MAP_SMSC-Multiple'</w:t>
      </w:r>
    </w:p>
    <w:p w14:paraId="54E845F2" w14:textId="77777777" w:rsidR="003C303F" w:rsidRDefault="003C303F" w:rsidP="003C303F">
      <w:pPr>
        <w:pStyle w:val="PL"/>
      </w:pPr>
      <w:r>
        <w:t xml:space="preserve">    LmfFunction-Single:</w:t>
      </w:r>
    </w:p>
    <w:p w14:paraId="6DD0495A" w14:textId="77777777" w:rsidR="003C303F" w:rsidRDefault="003C303F" w:rsidP="003C303F">
      <w:pPr>
        <w:pStyle w:val="PL"/>
      </w:pPr>
      <w:r>
        <w:t xml:space="preserve">      allOf:</w:t>
      </w:r>
    </w:p>
    <w:p w14:paraId="6A9AE5DF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537196AB" w14:textId="77777777" w:rsidR="003C303F" w:rsidRDefault="003C303F" w:rsidP="003C303F">
      <w:pPr>
        <w:pStyle w:val="PL"/>
      </w:pPr>
      <w:r>
        <w:t xml:space="preserve">        - type: object</w:t>
      </w:r>
    </w:p>
    <w:p w14:paraId="47AE0539" w14:textId="77777777" w:rsidR="003C303F" w:rsidRDefault="003C303F" w:rsidP="003C303F">
      <w:pPr>
        <w:pStyle w:val="PL"/>
      </w:pPr>
      <w:r>
        <w:t xml:space="preserve">          properties:</w:t>
      </w:r>
    </w:p>
    <w:p w14:paraId="7A0B3325" w14:textId="77777777" w:rsidR="003C303F" w:rsidRDefault="003C303F" w:rsidP="003C303F">
      <w:pPr>
        <w:pStyle w:val="PL"/>
      </w:pPr>
      <w:r>
        <w:t xml:space="preserve">            attributes:</w:t>
      </w:r>
    </w:p>
    <w:p w14:paraId="1AB611AC" w14:textId="77777777" w:rsidR="003C303F" w:rsidRDefault="003C303F" w:rsidP="003C303F">
      <w:pPr>
        <w:pStyle w:val="PL"/>
      </w:pPr>
      <w:r>
        <w:t xml:space="preserve">              allOf:</w:t>
      </w:r>
    </w:p>
    <w:p w14:paraId="55D0B771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431A6096" w14:textId="77777777" w:rsidR="003C303F" w:rsidRDefault="003C303F" w:rsidP="003C303F">
      <w:pPr>
        <w:pStyle w:val="PL"/>
      </w:pPr>
      <w:r>
        <w:t xml:space="preserve">                - type: object</w:t>
      </w:r>
    </w:p>
    <w:p w14:paraId="65F841F7" w14:textId="77777777" w:rsidR="003C303F" w:rsidRDefault="003C303F" w:rsidP="003C303F">
      <w:pPr>
        <w:pStyle w:val="PL"/>
      </w:pPr>
      <w:r>
        <w:t xml:space="preserve">                  properties:</w:t>
      </w:r>
    </w:p>
    <w:p w14:paraId="00079B05" w14:textId="77777777" w:rsidR="003C303F" w:rsidRDefault="003C303F" w:rsidP="003C303F">
      <w:pPr>
        <w:pStyle w:val="PL"/>
      </w:pPr>
      <w:r>
        <w:t xml:space="preserve">                    plmnIdList:</w:t>
      </w:r>
    </w:p>
    <w:p w14:paraId="3ED2ACB7" w14:textId="77777777" w:rsidR="003C303F" w:rsidRDefault="003C303F" w:rsidP="003C303F">
      <w:pPr>
        <w:pStyle w:val="PL"/>
      </w:pPr>
      <w:r>
        <w:t xml:space="preserve">                      $ref: 'TS28541_NrNrm.yaml#/components/schemas/PlmnIdList'</w:t>
      </w:r>
    </w:p>
    <w:p w14:paraId="3338AE2B" w14:textId="77777777" w:rsidR="003C303F" w:rsidRDefault="003C303F" w:rsidP="003C303F">
      <w:pPr>
        <w:pStyle w:val="PL"/>
      </w:pPr>
      <w:r>
        <w:t xml:space="preserve">                    managedNFProfile:</w:t>
      </w:r>
    </w:p>
    <w:p w14:paraId="207E65E4" w14:textId="77777777" w:rsidR="003C303F" w:rsidRDefault="003C303F" w:rsidP="003C303F">
      <w:pPr>
        <w:pStyle w:val="PL"/>
      </w:pPr>
      <w:r>
        <w:t xml:space="preserve">                      $ref: '#/components/schemas/ManagedNFProfile'</w:t>
      </w:r>
    </w:p>
    <w:p w14:paraId="2C178D22" w14:textId="77777777" w:rsidR="003C303F" w:rsidRDefault="003C303F" w:rsidP="003C303F">
      <w:pPr>
        <w:pStyle w:val="PL"/>
      </w:pPr>
      <w:r>
        <w:t xml:space="preserve">                    commModelList:</w:t>
      </w:r>
    </w:p>
    <w:p w14:paraId="1E8E18C3" w14:textId="77777777" w:rsidR="003C303F" w:rsidRDefault="003C303F" w:rsidP="003C303F">
      <w:pPr>
        <w:pStyle w:val="PL"/>
      </w:pPr>
      <w:r>
        <w:t xml:space="preserve">                      $ref: '#/components/schemas/CommModelList'</w:t>
      </w:r>
    </w:p>
    <w:p w14:paraId="4C58A849" w14:textId="77777777" w:rsidR="003C303F" w:rsidRDefault="003C303F" w:rsidP="003C303F">
      <w:pPr>
        <w:pStyle w:val="PL"/>
      </w:pPr>
      <w:r>
        <w:t xml:space="preserve">        - $ref: 'TS28623_GenericNrm.yaml#/components/schemas/ManagedFunction-ncO'</w:t>
      </w:r>
    </w:p>
    <w:p w14:paraId="003CE23F" w14:textId="77777777" w:rsidR="003C303F" w:rsidRDefault="003C303F" w:rsidP="003C303F">
      <w:pPr>
        <w:pStyle w:val="PL"/>
      </w:pPr>
      <w:r>
        <w:t xml:space="preserve">        - type: object</w:t>
      </w:r>
    </w:p>
    <w:p w14:paraId="3AC049AD" w14:textId="77777777" w:rsidR="003C303F" w:rsidRDefault="003C303F" w:rsidP="003C303F">
      <w:pPr>
        <w:pStyle w:val="PL"/>
      </w:pPr>
      <w:r>
        <w:t xml:space="preserve">          properties:</w:t>
      </w:r>
    </w:p>
    <w:p w14:paraId="7DD753ED" w14:textId="77777777" w:rsidR="003C303F" w:rsidRDefault="003C303F" w:rsidP="003C303F">
      <w:pPr>
        <w:pStyle w:val="PL"/>
      </w:pPr>
      <w:r>
        <w:t xml:space="preserve">            EP_NLS:</w:t>
      </w:r>
    </w:p>
    <w:p w14:paraId="48BBB0C5" w14:textId="77777777" w:rsidR="003C303F" w:rsidRDefault="003C303F" w:rsidP="003C303F">
      <w:pPr>
        <w:pStyle w:val="PL"/>
      </w:pPr>
      <w:r>
        <w:t xml:space="preserve">              $ref: '#/components/schemas/EP_NLS-Multiple'</w:t>
      </w:r>
    </w:p>
    <w:p w14:paraId="63795134" w14:textId="77777777" w:rsidR="003C303F" w:rsidRDefault="003C303F" w:rsidP="003C303F">
      <w:pPr>
        <w:pStyle w:val="PL"/>
      </w:pPr>
      <w:r>
        <w:t xml:space="preserve">    NgeirFunction-Single:</w:t>
      </w:r>
    </w:p>
    <w:p w14:paraId="402D1759" w14:textId="77777777" w:rsidR="003C303F" w:rsidRDefault="003C303F" w:rsidP="003C303F">
      <w:pPr>
        <w:pStyle w:val="PL"/>
      </w:pPr>
      <w:r>
        <w:t xml:space="preserve">      allOf:</w:t>
      </w:r>
    </w:p>
    <w:p w14:paraId="1CE59AE9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2F748D80" w14:textId="77777777" w:rsidR="003C303F" w:rsidRDefault="003C303F" w:rsidP="003C303F">
      <w:pPr>
        <w:pStyle w:val="PL"/>
      </w:pPr>
      <w:r>
        <w:t xml:space="preserve">        - type: object</w:t>
      </w:r>
    </w:p>
    <w:p w14:paraId="25652B76" w14:textId="77777777" w:rsidR="003C303F" w:rsidRDefault="003C303F" w:rsidP="003C303F">
      <w:pPr>
        <w:pStyle w:val="PL"/>
      </w:pPr>
      <w:r>
        <w:t xml:space="preserve">          properties:</w:t>
      </w:r>
    </w:p>
    <w:p w14:paraId="35411E0B" w14:textId="77777777" w:rsidR="003C303F" w:rsidRDefault="003C303F" w:rsidP="003C303F">
      <w:pPr>
        <w:pStyle w:val="PL"/>
      </w:pPr>
      <w:r>
        <w:t xml:space="preserve">            attributes:</w:t>
      </w:r>
    </w:p>
    <w:p w14:paraId="1E2A4D1C" w14:textId="77777777" w:rsidR="003C303F" w:rsidRDefault="003C303F" w:rsidP="003C303F">
      <w:pPr>
        <w:pStyle w:val="PL"/>
      </w:pPr>
      <w:r>
        <w:t xml:space="preserve">              allOf:</w:t>
      </w:r>
    </w:p>
    <w:p w14:paraId="57DCFF17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5432FFFA" w14:textId="77777777" w:rsidR="003C303F" w:rsidRDefault="003C303F" w:rsidP="003C303F">
      <w:pPr>
        <w:pStyle w:val="PL"/>
      </w:pPr>
      <w:r>
        <w:t xml:space="preserve">                - type: object</w:t>
      </w:r>
    </w:p>
    <w:p w14:paraId="439305DE" w14:textId="77777777" w:rsidR="003C303F" w:rsidRDefault="003C303F" w:rsidP="003C303F">
      <w:pPr>
        <w:pStyle w:val="PL"/>
      </w:pPr>
      <w:r>
        <w:t xml:space="preserve">                  properties:</w:t>
      </w:r>
    </w:p>
    <w:p w14:paraId="7A54ECA3" w14:textId="77777777" w:rsidR="003C303F" w:rsidRDefault="003C303F" w:rsidP="003C303F">
      <w:pPr>
        <w:pStyle w:val="PL"/>
      </w:pPr>
      <w:r>
        <w:t xml:space="preserve">                    plmnIdList:</w:t>
      </w:r>
    </w:p>
    <w:p w14:paraId="27072500" w14:textId="77777777" w:rsidR="003C303F" w:rsidRDefault="003C303F" w:rsidP="003C303F">
      <w:pPr>
        <w:pStyle w:val="PL"/>
      </w:pPr>
      <w:r>
        <w:t xml:space="preserve">                      $ref: 'TS28541_NrNrm.yaml#/components/schemas/PlmnIdList'</w:t>
      </w:r>
    </w:p>
    <w:p w14:paraId="5823272C" w14:textId="77777777" w:rsidR="003C303F" w:rsidRDefault="003C303F" w:rsidP="003C303F">
      <w:pPr>
        <w:pStyle w:val="PL"/>
      </w:pPr>
      <w:r>
        <w:t xml:space="preserve">                    sBIFqdn:</w:t>
      </w:r>
    </w:p>
    <w:p w14:paraId="57A2A956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164726BB" w14:textId="77777777" w:rsidR="003C303F" w:rsidRDefault="003C303F" w:rsidP="003C303F">
      <w:pPr>
        <w:pStyle w:val="PL"/>
      </w:pPr>
      <w:r>
        <w:t xml:space="preserve">                    snssaiList:</w:t>
      </w:r>
    </w:p>
    <w:p w14:paraId="42A58948" w14:textId="77777777" w:rsidR="003C303F" w:rsidRDefault="003C303F" w:rsidP="003C303F">
      <w:pPr>
        <w:pStyle w:val="PL"/>
      </w:pPr>
      <w:r>
        <w:t xml:space="preserve">                      $ref: '#/components/schemas/SnssaiList'</w:t>
      </w:r>
    </w:p>
    <w:p w14:paraId="63907595" w14:textId="77777777" w:rsidR="003C303F" w:rsidRDefault="003C303F" w:rsidP="003C303F">
      <w:pPr>
        <w:pStyle w:val="PL"/>
      </w:pPr>
      <w:r>
        <w:t xml:space="preserve">                    managedNFProfile:</w:t>
      </w:r>
    </w:p>
    <w:p w14:paraId="37FBBA95" w14:textId="77777777" w:rsidR="003C303F" w:rsidRDefault="003C303F" w:rsidP="003C303F">
      <w:pPr>
        <w:pStyle w:val="PL"/>
      </w:pPr>
      <w:r>
        <w:t xml:space="preserve">                      $ref: '#/components/schemas/ManagedNFProfile'</w:t>
      </w:r>
    </w:p>
    <w:p w14:paraId="4F31BDB8" w14:textId="77777777" w:rsidR="003C303F" w:rsidRDefault="003C303F" w:rsidP="003C303F">
      <w:pPr>
        <w:pStyle w:val="PL"/>
      </w:pPr>
      <w:r>
        <w:t xml:space="preserve">                    commModelList:</w:t>
      </w:r>
    </w:p>
    <w:p w14:paraId="424822A5" w14:textId="77777777" w:rsidR="003C303F" w:rsidRDefault="003C303F" w:rsidP="003C303F">
      <w:pPr>
        <w:pStyle w:val="PL"/>
      </w:pPr>
      <w:r>
        <w:t xml:space="preserve">                      $ref: '#/components/schemas/CommModelList'</w:t>
      </w:r>
    </w:p>
    <w:p w14:paraId="6465F5DF" w14:textId="77777777" w:rsidR="003C303F" w:rsidRDefault="003C303F" w:rsidP="003C303F">
      <w:pPr>
        <w:pStyle w:val="PL"/>
      </w:pPr>
      <w:r>
        <w:t xml:space="preserve">        - $ref: 'TS28623_GenericNrm.yaml#/components/schemas/ManagedFunction-ncO'</w:t>
      </w:r>
    </w:p>
    <w:p w14:paraId="3696555D" w14:textId="77777777" w:rsidR="003C303F" w:rsidRDefault="003C303F" w:rsidP="003C303F">
      <w:pPr>
        <w:pStyle w:val="PL"/>
      </w:pPr>
      <w:r>
        <w:t xml:space="preserve">        - type: object</w:t>
      </w:r>
    </w:p>
    <w:p w14:paraId="40559319" w14:textId="77777777" w:rsidR="003C303F" w:rsidRDefault="003C303F" w:rsidP="003C303F">
      <w:pPr>
        <w:pStyle w:val="PL"/>
      </w:pPr>
      <w:r>
        <w:t xml:space="preserve">          properties:</w:t>
      </w:r>
    </w:p>
    <w:p w14:paraId="2DF8F668" w14:textId="77777777" w:rsidR="003C303F" w:rsidRDefault="003C303F" w:rsidP="003C303F">
      <w:pPr>
        <w:pStyle w:val="PL"/>
      </w:pPr>
      <w:r>
        <w:t xml:space="preserve">            EP_N17:</w:t>
      </w:r>
    </w:p>
    <w:p w14:paraId="4311C2D5" w14:textId="77777777" w:rsidR="003C303F" w:rsidRDefault="003C303F" w:rsidP="003C303F">
      <w:pPr>
        <w:pStyle w:val="PL"/>
      </w:pPr>
      <w:r>
        <w:t xml:space="preserve">              $ref: '#/components/schemas/EP_N17-Multiple'</w:t>
      </w:r>
    </w:p>
    <w:p w14:paraId="1B6C310F" w14:textId="77777777" w:rsidR="003C303F" w:rsidRDefault="003C303F" w:rsidP="003C303F">
      <w:pPr>
        <w:pStyle w:val="PL"/>
      </w:pPr>
      <w:r>
        <w:t xml:space="preserve">    SeppFunction-Single:</w:t>
      </w:r>
    </w:p>
    <w:p w14:paraId="20A2D176" w14:textId="77777777" w:rsidR="003C303F" w:rsidRDefault="003C303F" w:rsidP="003C303F">
      <w:pPr>
        <w:pStyle w:val="PL"/>
      </w:pPr>
      <w:r>
        <w:t xml:space="preserve">      allOf:</w:t>
      </w:r>
    </w:p>
    <w:p w14:paraId="214A5A82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3C7F015F" w14:textId="77777777" w:rsidR="003C303F" w:rsidRDefault="003C303F" w:rsidP="003C303F">
      <w:pPr>
        <w:pStyle w:val="PL"/>
      </w:pPr>
      <w:r>
        <w:t xml:space="preserve">        - type: object</w:t>
      </w:r>
    </w:p>
    <w:p w14:paraId="6F6472AC" w14:textId="77777777" w:rsidR="003C303F" w:rsidRDefault="003C303F" w:rsidP="003C303F">
      <w:pPr>
        <w:pStyle w:val="PL"/>
      </w:pPr>
      <w:r>
        <w:t xml:space="preserve">          properties:</w:t>
      </w:r>
    </w:p>
    <w:p w14:paraId="7B903687" w14:textId="77777777" w:rsidR="003C303F" w:rsidRDefault="003C303F" w:rsidP="003C303F">
      <w:pPr>
        <w:pStyle w:val="PL"/>
      </w:pPr>
      <w:r>
        <w:t xml:space="preserve">            attributes:</w:t>
      </w:r>
    </w:p>
    <w:p w14:paraId="6688D798" w14:textId="77777777" w:rsidR="003C303F" w:rsidRDefault="003C303F" w:rsidP="003C303F">
      <w:pPr>
        <w:pStyle w:val="PL"/>
      </w:pPr>
      <w:r>
        <w:t xml:space="preserve">              allOf:</w:t>
      </w:r>
    </w:p>
    <w:p w14:paraId="2AC3DA7B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36A1689E" w14:textId="77777777" w:rsidR="003C303F" w:rsidRDefault="003C303F" w:rsidP="003C303F">
      <w:pPr>
        <w:pStyle w:val="PL"/>
      </w:pPr>
      <w:r>
        <w:t xml:space="preserve">                - type: object</w:t>
      </w:r>
    </w:p>
    <w:p w14:paraId="69373742" w14:textId="77777777" w:rsidR="003C303F" w:rsidRDefault="003C303F" w:rsidP="003C303F">
      <w:pPr>
        <w:pStyle w:val="PL"/>
      </w:pPr>
      <w:r>
        <w:t xml:space="preserve">                  properties:</w:t>
      </w:r>
    </w:p>
    <w:p w14:paraId="064FD238" w14:textId="77777777" w:rsidR="003C303F" w:rsidRDefault="003C303F" w:rsidP="003C303F">
      <w:pPr>
        <w:pStyle w:val="PL"/>
      </w:pPr>
      <w:r>
        <w:t xml:space="preserve">                    plmnId:</w:t>
      </w:r>
    </w:p>
    <w:p w14:paraId="3F406FC2" w14:textId="6403A389" w:rsidR="003C303F" w:rsidRDefault="003C303F" w:rsidP="003C303F">
      <w:pPr>
        <w:pStyle w:val="PL"/>
      </w:pPr>
      <w:r>
        <w:t xml:space="preserve">                      $ref: 'TS28541_NrNrm.yaml#/components/schemas/PlmnId'</w:t>
      </w:r>
    </w:p>
    <w:p w14:paraId="260C2EE8" w14:textId="77777777" w:rsidR="003C303F" w:rsidRDefault="003C303F" w:rsidP="003C303F">
      <w:pPr>
        <w:pStyle w:val="PL"/>
      </w:pPr>
      <w:r>
        <w:t xml:space="preserve">                    sEPPType:</w:t>
      </w:r>
    </w:p>
    <w:p w14:paraId="3C70546C" w14:textId="77777777" w:rsidR="003C303F" w:rsidRDefault="003C303F" w:rsidP="003C303F">
      <w:pPr>
        <w:pStyle w:val="PL"/>
      </w:pPr>
      <w:r>
        <w:t xml:space="preserve">                      $ref: '#/components/schemas/SEPPType'</w:t>
      </w:r>
    </w:p>
    <w:p w14:paraId="3C637A6B" w14:textId="77777777" w:rsidR="003C303F" w:rsidRDefault="003C303F" w:rsidP="003C303F">
      <w:pPr>
        <w:pStyle w:val="PL"/>
      </w:pPr>
      <w:r>
        <w:t xml:space="preserve">                    sEPPId:</w:t>
      </w:r>
    </w:p>
    <w:p w14:paraId="4F5C23C7" w14:textId="77777777" w:rsidR="003C303F" w:rsidRDefault="003C303F" w:rsidP="003C303F">
      <w:pPr>
        <w:pStyle w:val="PL"/>
      </w:pPr>
      <w:r>
        <w:t xml:space="preserve">                      type: integer</w:t>
      </w:r>
    </w:p>
    <w:p w14:paraId="1CD55905" w14:textId="77777777" w:rsidR="003C303F" w:rsidRDefault="003C303F" w:rsidP="003C303F">
      <w:pPr>
        <w:pStyle w:val="PL"/>
      </w:pPr>
      <w:r>
        <w:t xml:space="preserve">                    fqdn:</w:t>
      </w:r>
    </w:p>
    <w:p w14:paraId="3FC4D27C" w14:textId="77777777" w:rsidR="003C303F" w:rsidRDefault="003C303F" w:rsidP="003C303F">
      <w:pPr>
        <w:pStyle w:val="PL"/>
      </w:pPr>
      <w:r>
        <w:t xml:space="preserve">                      $ref: 'TS28623_ComDefs.yaml#/components/schemas/Fqdn'</w:t>
      </w:r>
    </w:p>
    <w:p w14:paraId="7CCBA554" w14:textId="77777777" w:rsidR="003C303F" w:rsidRDefault="003C303F" w:rsidP="003C303F">
      <w:pPr>
        <w:pStyle w:val="PL"/>
      </w:pPr>
      <w:r>
        <w:t xml:space="preserve">        - $ref: 'TS28623_GenericNrm.yaml#/components/schemas/ManagedFunction-ncO'</w:t>
      </w:r>
    </w:p>
    <w:p w14:paraId="2B926FE4" w14:textId="77777777" w:rsidR="003C303F" w:rsidRDefault="003C303F" w:rsidP="003C303F">
      <w:pPr>
        <w:pStyle w:val="PL"/>
      </w:pPr>
      <w:r>
        <w:t xml:space="preserve">        - type: object</w:t>
      </w:r>
    </w:p>
    <w:p w14:paraId="2BDB58B8" w14:textId="77777777" w:rsidR="003C303F" w:rsidRDefault="003C303F" w:rsidP="003C303F">
      <w:pPr>
        <w:pStyle w:val="PL"/>
      </w:pPr>
      <w:r>
        <w:t xml:space="preserve">          properties:</w:t>
      </w:r>
    </w:p>
    <w:p w14:paraId="18E74AFC" w14:textId="77777777" w:rsidR="003C303F" w:rsidRDefault="003C303F" w:rsidP="003C303F">
      <w:pPr>
        <w:pStyle w:val="PL"/>
      </w:pPr>
      <w:r>
        <w:t xml:space="preserve">            EP_N32:</w:t>
      </w:r>
    </w:p>
    <w:p w14:paraId="7C346B9A" w14:textId="77777777" w:rsidR="003C303F" w:rsidRDefault="003C303F" w:rsidP="003C303F">
      <w:pPr>
        <w:pStyle w:val="PL"/>
      </w:pPr>
      <w:r>
        <w:t xml:space="preserve">              $ref: '#/components/schemas/EP_N32-Multiple'</w:t>
      </w:r>
    </w:p>
    <w:p w14:paraId="0210ECC8" w14:textId="77777777" w:rsidR="003C303F" w:rsidRDefault="003C303F" w:rsidP="003C303F">
      <w:pPr>
        <w:pStyle w:val="PL"/>
      </w:pPr>
      <w:r>
        <w:t xml:space="preserve">    NwdafFunction-Single:</w:t>
      </w:r>
    </w:p>
    <w:p w14:paraId="5E58759E" w14:textId="77777777" w:rsidR="003C303F" w:rsidRDefault="003C303F" w:rsidP="003C303F">
      <w:pPr>
        <w:pStyle w:val="PL"/>
      </w:pPr>
      <w:r>
        <w:t xml:space="preserve">      allOf:</w:t>
      </w:r>
    </w:p>
    <w:p w14:paraId="02A51AC0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12FFF4E5" w14:textId="77777777" w:rsidR="003C303F" w:rsidRDefault="003C303F" w:rsidP="003C303F">
      <w:pPr>
        <w:pStyle w:val="PL"/>
      </w:pPr>
      <w:r>
        <w:t xml:space="preserve">        - type: object</w:t>
      </w:r>
    </w:p>
    <w:p w14:paraId="0062B111" w14:textId="77777777" w:rsidR="003C303F" w:rsidRDefault="003C303F" w:rsidP="003C303F">
      <w:pPr>
        <w:pStyle w:val="PL"/>
      </w:pPr>
      <w:r>
        <w:t xml:space="preserve">          properties:</w:t>
      </w:r>
    </w:p>
    <w:p w14:paraId="652F824F" w14:textId="77777777" w:rsidR="003C303F" w:rsidRDefault="003C303F" w:rsidP="003C303F">
      <w:pPr>
        <w:pStyle w:val="PL"/>
      </w:pPr>
      <w:r>
        <w:t xml:space="preserve">            attributes:</w:t>
      </w:r>
    </w:p>
    <w:p w14:paraId="6AA70630" w14:textId="77777777" w:rsidR="003C303F" w:rsidRDefault="003C303F" w:rsidP="003C303F">
      <w:pPr>
        <w:pStyle w:val="PL"/>
      </w:pPr>
      <w:r>
        <w:t xml:space="preserve">              allOf:</w:t>
      </w:r>
    </w:p>
    <w:p w14:paraId="24A54079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72A71E0C" w14:textId="77777777" w:rsidR="003C303F" w:rsidRDefault="003C303F" w:rsidP="003C303F">
      <w:pPr>
        <w:pStyle w:val="PL"/>
      </w:pPr>
      <w:r>
        <w:t xml:space="preserve">                - type: object</w:t>
      </w:r>
    </w:p>
    <w:p w14:paraId="1038A620" w14:textId="77777777" w:rsidR="003C303F" w:rsidRDefault="003C303F" w:rsidP="003C303F">
      <w:pPr>
        <w:pStyle w:val="PL"/>
      </w:pPr>
      <w:r>
        <w:t xml:space="preserve">                  properties:</w:t>
      </w:r>
    </w:p>
    <w:p w14:paraId="6849E586" w14:textId="77777777" w:rsidR="003C303F" w:rsidRDefault="003C303F" w:rsidP="003C303F">
      <w:pPr>
        <w:pStyle w:val="PL"/>
      </w:pPr>
      <w:r>
        <w:t xml:space="preserve">                    plmnIdList:</w:t>
      </w:r>
    </w:p>
    <w:p w14:paraId="75F745F4" w14:textId="77777777" w:rsidR="003C303F" w:rsidRDefault="003C303F" w:rsidP="003C303F">
      <w:pPr>
        <w:pStyle w:val="PL"/>
      </w:pPr>
      <w:r>
        <w:t xml:space="preserve">                      $ref: 'TS28541_NrNrm.yaml#/components/schemas/PlmnIdList'</w:t>
      </w:r>
    </w:p>
    <w:p w14:paraId="2A43A0A5" w14:textId="77777777" w:rsidR="003C303F" w:rsidRDefault="003C303F" w:rsidP="003C303F">
      <w:pPr>
        <w:pStyle w:val="PL"/>
      </w:pPr>
      <w:r>
        <w:t xml:space="preserve">                    sBIFqdn:</w:t>
      </w:r>
    </w:p>
    <w:p w14:paraId="7F76AF48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072F5917" w14:textId="77777777" w:rsidR="003C303F" w:rsidRDefault="003C303F" w:rsidP="003C303F">
      <w:pPr>
        <w:pStyle w:val="PL"/>
      </w:pPr>
      <w:r>
        <w:t xml:space="preserve">                    snssaiList:</w:t>
      </w:r>
    </w:p>
    <w:p w14:paraId="3E798B9E" w14:textId="77777777" w:rsidR="003C303F" w:rsidRDefault="003C303F" w:rsidP="003C303F">
      <w:pPr>
        <w:pStyle w:val="PL"/>
      </w:pPr>
      <w:r>
        <w:t xml:space="preserve">                      $ref: '#/components/schemas/SnssaiList'</w:t>
      </w:r>
    </w:p>
    <w:p w14:paraId="57EDF215" w14:textId="77777777" w:rsidR="003C303F" w:rsidRDefault="003C303F" w:rsidP="003C303F">
      <w:pPr>
        <w:pStyle w:val="PL"/>
      </w:pPr>
      <w:r>
        <w:t xml:space="preserve">                    managedNFProfile:</w:t>
      </w:r>
    </w:p>
    <w:p w14:paraId="5E6CE69E" w14:textId="77777777" w:rsidR="003C303F" w:rsidRDefault="003C303F" w:rsidP="003C303F">
      <w:pPr>
        <w:pStyle w:val="PL"/>
      </w:pPr>
      <w:r>
        <w:t xml:space="preserve">                      $ref: '#/components/schemas/ManagedNFProfile'</w:t>
      </w:r>
    </w:p>
    <w:p w14:paraId="12D8372F" w14:textId="77777777" w:rsidR="003C303F" w:rsidRDefault="003C303F" w:rsidP="003C303F">
      <w:pPr>
        <w:pStyle w:val="PL"/>
      </w:pPr>
      <w:r>
        <w:t xml:space="preserve">                    commModelList:</w:t>
      </w:r>
    </w:p>
    <w:p w14:paraId="0BC9BC40" w14:textId="77777777" w:rsidR="003C303F" w:rsidRDefault="003C303F" w:rsidP="003C303F">
      <w:pPr>
        <w:pStyle w:val="PL"/>
      </w:pPr>
      <w:r>
        <w:t xml:space="preserve">                      $ref: '#/components/schemas/CommModelList'</w:t>
      </w:r>
    </w:p>
    <w:p w14:paraId="5547A33D" w14:textId="77777777" w:rsidR="003C303F" w:rsidRDefault="003C303F" w:rsidP="003C303F">
      <w:pPr>
        <w:pStyle w:val="PL"/>
      </w:pPr>
      <w:r>
        <w:t xml:space="preserve">                    networkSliceInfoList:</w:t>
      </w:r>
    </w:p>
    <w:p w14:paraId="384E39A5" w14:textId="77777777" w:rsidR="003C303F" w:rsidRDefault="003C303F" w:rsidP="003C303F">
      <w:pPr>
        <w:pStyle w:val="PL"/>
      </w:pPr>
      <w:r>
        <w:t xml:space="preserve">                      $ref: '#/components/schemas/NetworkSliceInfoList'</w:t>
      </w:r>
    </w:p>
    <w:p w14:paraId="2C064AA8" w14:textId="77777777" w:rsidR="003C303F" w:rsidRDefault="003C303F" w:rsidP="003C303F">
      <w:pPr>
        <w:pStyle w:val="PL"/>
      </w:pPr>
      <w:r>
        <w:t xml:space="preserve">                      </w:t>
      </w:r>
    </w:p>
    <w:p w14:paraId="086ACF19" w14:textId="77777777" w:rsidR="003C303F" w:rsidRDefault="003C303F" w:rsidP="003C303F">
      <w:pPr>
        <w:pStyle w:val="PL"/>
      </w:pPr>
      <w:r>
        <w:t xml:space="preserve">    ScpFunction-Single:</w:t>
      </w:r>
    </w:p>
    <w:p w14:paraId="0497B12D" w14:textId="77777777" w:rsidR="003C303F" w:rsidRDefault="003C303F" w:rsidP="003C303F">
      <w:pPr>
        <w:pStyle w:val="PL"/>
      </w:pPr>
      <w:r>
        <w:t xml:space="preserve">      allOf:</w:t>
      </w:r>
    </w:p>
    <w:p w14:paraId="4A74BC93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7B733A33" w14:textId="77777777" w:rsidR="003C303F" w:rsidRDefault="003C303F" w:rsidP="003C303F">
      <w:pPr>
        <w:pStyle w:val="PL"/>
      </w:pPr>
      <w:r>
        <w:t xml:space="preserve">        - type: object</w:t>
      </w:r>
    </w:p>
    <w:p w14:paraId="0E8CBED3" w14:textId="77777777" w:rsidR="003C303F" w:rsidRDefault="003C303F" w:rsidP="003C303F">
      <w:pPr>
        <w:pStyle w:val="PL"/>
      </w:pPr>
      <w:r>
        <w:t xml:space="preserve">          properties:</w:t>
      </w:r>
    </w:p>
    <w:p w14:paraId="488167B7" w14:textId="77777777" w:rsidR="003C303F" w:rsidRDefault="003C303F" w:rsidP="003C303F">
      <w:pPr>
        <w:pStyle w:val="PL"/>
      </w:pPr>
      <w:r>
        <w:t xml:space="preserve">            attributes:</w:t>
      </w:r>
    </w:p>
    <w:p w14:paraId="2774A0C3" w14:textId="77777777" w:rsidR="003C303F" w:rsidRDefault="003C303F" w:rsidP="003C303F">
      <w:pPr>
        <w:pStyle w:val="PL"/>
      </w:pPr>
      <w:r>
        <w:t xml:space="preserve">              allOf:</w:t>
      </w:r>
    </w:p>
    <w:p w14:paraId="4048250B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2AC1E66C" w14:textId="77777777" w:rsidR="003C303F" w:rsidRDefault="003C303F" w:rsidP="003C303F">
      <w:pPr>
        <w:pStyle w:val="PL"/>
      </w:pPr>
      <w:r>
        <w:t xml:space="preserve">                - type: object</w:t>
      </w:r>
    </w:p>
    <w:p w14:paraId="6BB18563" w14:textId="77777777" w:rsidR="003C303F" w:rsidRDefault="003C303F" w:rsidP="003C303F">
      <w:pPr>
        <w:pStyle w:val="PL"/>
      </w:pPr>
      <w:r>
        <w:t xml:space="preserve">                  properties:</w:t>
      </w:r>
    </w:p>
    <w:p w14:paraId="14572419" w14:textId="77777777" w:rsidR="003C303F" w:rsidRDefault="003C303F" w:rsidP="003C303F">
      <w:pPr>
        <w:pStyle w:val="PL"/>
      </w:pPr>
      <w:r>
        <w:t xml:space="preserve">                    supportedFuncList:</w:t>
      </w:r>
    </w:p>
    <w:p w14:paraId="6E1093BE" w14:textId="77777777" w:rsidR="003C303F" w:rsidRDefault="003C303F" w:rsidP="003C303F">
      <w:pPr>
        <w:pStyle w:val="PL"/>
      </w:pPr>
      <w:r>
        <w:t xml:space="preserve">                      $ref: '#/components/schemas/SupportedFuncList'</w:t>
      </w:r>
    </w:p>
    <w:p w14:paraId="0D00D6DD" w14:textId="77777777" w:rsidR="003C303F" w:rsidRDefault="003C303F" w:rsidP="003C303F">
      <w:pPr>
        <w:pStyle w:val="PL"/>
      </w:pPr>
      <w:r>
        <w:t xml:space="preserve">                    address:</w:t>
      </w:r>
    </w:p>
    <w:p w14:paraId="743F930E" w14:textId="77777777" w:rsidR="003C303F" w:rsidRDefault="003C303F" w:rsidP="003C303F">
      <w:pPr>
        <w:pStyle w:val="PL"/>
      </w:pPr>
      <w:r>
        <w:t xml:space="preserve">                      $ref: 'TS28623_ComDefs.yaml#/components/schemas/HostAddr'</w:t>
      </w:r>
    </w:p>
    <w:p w14:paraId="45F977D2" w14:textId="77777777" w:rsidR="003C303F" w:rsidRDefault="003C303F" w:rsidP="003C303F">
      <w:pPr>
        <w:pStyle w:val="PL"/>
      </w:pPr>
      <w:r>
        <w:t xml:space="preserve">        - $ref: 'TS28623_GenericNrm.yaml#/components/schemas/ManagedFunction-ncO'</w:t>
      </w:r>
    </w:p>
    <w:p w14:paraId="0E769752" w14:textId="77777777" w:rsidR="003C303F" w:rsidRDefault="003C303F" w:rsidP="003C303F">
      <w:pPr>
        <w:pStyle w:val="PL"/>
      </w:pPr>
      <w:r>
        <w:t xml:space="preserve">    NefFunction-Single:</w:t>
      </w:r>
    </w:p>
    <w:p w14:paraId="7697EB12" w14:textId="77777777" w:rsidR="003C303F" w:rsidRDefault="003C303F" w:rsidP="003C303F">
      <w:pPr>
        <w:pStyle w:val="PL"/>
      </w:pPr>
      <w:r>
        <w:t xml:space="preserve">      allOf:</w:t>
      </w:r>
    </w:p>
    <w:p w14:paraId="3D21F9EA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5B7D60E5" w14:textId="77777777" w:rsidR="003C303F" w:rsidRDefault="003C303F" w:rsidP="003C303F">
      <w:pPr>
        <w:pStyle w:val="PL"/>
      </w:pPr>
      <w:r>
        <w:t xml:space="preserve">        - type: object</w:t>
      </w:r>
    </w:p>
    <w:p w14:paraId="73FB17B1" w14:textId="77777777" w:rsidR="003C303F" w:rsidRDefault="003C303F" w:rsidP="003C303F">
      <w:pPr>
        <w:pStyle w:val="PL"/>
      </w:pPr>
      <w:r>
        <w:t xml:space="preserve">          properties:</w:t>
      </w:r>
    </w:p>
    <w:p w14:paraId="02C8CDBA" w14:textId="77777777" w:rsidR="003C303F" w:rsidRDefault="003C303F" w:rsidP="003C303F">
      <w:pPr>
        <w:pStyle w:val="PL"/>
      </w:pPr>
      <w:r>
        <w:t xml:space="preserve">            attributes:</w:t>
      </w:r>
    </w:p>
    <w:p w14:paraId="6C8905C0" w14:textId="77777777" w:rsidR="003C303F" w:rsidRDefault="003C303F" w:rsidP="003C303F">
      <w:pPr>
        <w:pStyle w:val="PL"/>
      </w:pPr>
      <w:r>
        <w:t xml:space="preserve">              allOf:</w:t>
      </w:r>
    </w:p>
    <w:p w14:paraId="5FAE84E5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452D368F" w14:textId="77777777" w:rsidR="003C303F" w:rsidRDefault="003C303F" w:rsidP="003C303F">
      <w:pPr>
        <w:pStyle w:val="PL"/>
      </w:pPr>
      <w:r>
        <w:t xml:space="preserve">                - type: object</w:t>
      </w:r>
    </w:p>
    <w:p w14:paraId="7292DEF8" w14:textId="77777777" w:rsidR="003C303F" w:rsidRDefault="003C303F" w:rsidP="003C303F">
      <w:pPr>
        <w:pStyle w:val="PL"/>
      </w:pPr>
      <w:r>
        <w:t xml:space="preserve">                  properties:</w:t>
      </w:r>
    </w:p>
    <w:p w14:paraId="0780B3D4" w14:textId="77777777" w:rsidR="003C303F" w:rsidRDefault="003C303F" w:rsidP="003C303F">
      <w:pPr>
        <w:pStyle w:val="PL"/>
      </w:pPr>
      <w:r>
        <w:t xml:space="preserve">                    sBIFqdn:</w:t>
      </w:r>
    </w:p>
    <w:p w14:paraId="6F7F767F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07F1E5F8" w14:textId="77777777" w:rsidR="003C303F" w:rsidRDefault="003C303F" w:rsidP="003C303F">
      <w:pPr>
        <w:pStyle w:val="PL"/>
      </w:pPr>
      <w:r>
        <w:t xml:space="preserve">                    snssaiList:</w:t>
      </w:r>
    </w:p>
    <w:p w14:paraId="66100A12" w14:textId="77777777" w:rsidR="003C303F" w:rsidRDefault="003C303F" w:rsidP="003C303F">
      <w:pPr>
        <w:pStyle w:val="PL"/>
      </w:pPr>
      <w:r>
        <w:t xml:space="preserve">                      $ref: '#/components/schemas/SnssaiList'</w:t>
      </w:r>
    </w:p>
    <w:p w14:paraId="105F5079" w14:textId="77777777" w:rsidR="003C303F" w:rsidRDefault="003C303F" w:rsidP="003C303F">
      <w:pPr>
        <w:pStyle w:val="PL"/>
      </w:pPr>
      <w:r>
        <w:t xml:space="preserve">                    managedNFProfile:</w:t>
      </w:r>
    </w:p>
    <w:p w14:paraId="339EF611" w14:textId="77777777" w:rsidR="003C303F" w:rsidRDefault="003C303F" w:rsidP="003C303F">
      <w:pPr>
        <w:pStyle w:val="PL"/>
      </w:pPr>
      <w:r>
        <w:t xml:space="preserve">                      $ref: '#/components/schemas/ManagedNFProfile'</w:t>
      </w:r>
    </w:p>
    <w:p w14:paraId="7452C848" w14:textId="77777777" w:rsidR="003C303F" w:rsidRDefault="003C303F" w:rsidP="003C303F">
      <w:pPr>
        <w:pStyle w:val="PL"/>
      </w:pPr>
      <w:r>
        <w:t xml:space="preserve">                    capabilityList:</w:t>
      </w:r>
    </w:p>
    <w:p w14:paraId="26DA77C1" w14:textId="77777777" w:rsidR="003C303F" w:rsidRDefault="003C303F" w:rsidP="003C303F">
      <w:pPr>
        <w:pStyle w:val="PL"/>
      </w:pPr>
      <w:r>
        <w:t xml:space="preserve">                      $ref: '#/components/schemas/CapabilityList'</w:t>
      </w:r>
    </w:p>
    <w:p w14:paraId="2630FBDC" w14:textId="77777777" w:rsidR="003C303F" w:rsidRDefault="003C303F" w:rsidP="003C303F">
      <w:pPr>
        <w:pStyle w:val="PL"/>
      </w:pPr>
      <w:r>
        <w:t xml:space="preserve">                    isCAPIFSup:</w:t>
      </w:r>
    </w:p>
    <w:p w14:paraId="403AEB1B" w14:textId="77777777" w:rsidR="003C303F" w:rsidRDefault="003C303F" w:rsidP="003C303F">
      <w:pPr>
        <w:pStyle w:val="PL"/>
      </w:pPr>
      <w:r>
        <w:t xml:space="preserve">                      type: boolean</w:t>
      </w:r>
    </w:p>
    <w:p w14:paraId="2F5A4FE3" w14:textId="77777777" w:rsidR="003C303F" w:rsidRDefault="003C303F" w:rsidP="003C303F">
      <w:pPr>
        <w:pStyle w:val="PL"/>
      </w:pPr>
      <w:r>
        <w:t xml:space="preserve">                    taiList:</w:t>
      </w:r>
    </w:p>
    <w:p w14:paraId="36B79294" w14:textId="77777777" w:rsidR="003C303F" w:rsidRPr="00360511" w:rsidRDefault="003C303F" w:rsidP="003C303F">
      <w:pPr>
        <w:pStyle w:val="PL"/>
      </w:pPr>
      <w:r>
        <w:t xml:space="preserve">                      </w:t>
      </w:r>
      <w:r w:rsidRPr="00360511">
        <w:t>$ref: '#/components/schemas/TaiList'</w:t>
      </w:r>
    </w:p>
    <w:p w14:paraId="3B7F0CCF" w14:textId="77777777" w:rsidR="003C303F" w:rsidRPr="00360511" w:rsidRDefault="003C303F" w:rsidP="003C303F">
      <w:pPr>
        <w:pStyle w:val="PL"/>
      </w:pPr>
      <w:r w:rsidRPr="00360511">
        <w:t xml:space="preserve">                    taiRangeList:</w:t>
      </w:r>
    </w:p>
    <w:p w14:paraId="141B4143" w14:textId="77777777" w:rsidR="003C303F" w:rsidRDefault="003C303F" w:rsidP="003C303F">
      <w:pPr>
        <w:pStyle w:val="PL"/>
      </w:pPr>
      <w:r w:rsidRPr="00360511">
        <w:t xml:space="preserve">                      </w:t>
      </w:r>
      <w:r>
        <w:t>type: array</w:t>
      </w:r>
    </w:p>
    <w:p w14:paraId="74A35591" w14:textId="77777777" w:rsidR="003C303F" w:rsidRDefault="003C303F" w:rsidP="003C303F">
      <w:pPr>
        <w:pStyle w:val="PL"/>
      </w:pPr>
      <w:r>
        <w:t xml:space="preserve">                      items:</w:t>
      </w:r>
    </w:p>
    <w:p w14:paraId="39169EA7" w14:textId="77777777" w:rsidR="003C303F" w:rsidRDefault="003C303F" w:rsidP="003C303F">
      <w:pPr>
        <w:pStyle w:val="PL"/>
      </w:pPr>
      <w:r>
        <w:t xml:space="preserve">                        $ref: '#/components/schemas/TaiRange'</w:t>
      </w:r>
    </w:p>
    <w:p w14:paraId="33D133A0" w14:textId="77777777" w:rsidR="003C303F" w:rsidRDefault="003C303F" w:rsidP="003C303F">
      <w:pPr>
        <w:pStyle w:val="PL"/>
      </w:pPr>
      <w:r>
        <w:t xml:space="preserve">                    dnai:</w:t>
      </w:r>
    </w:p>
    <w:p w14:paraId="7BB65B7C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1DE0A680" w14:textId="77777777" w:rsidR="003C303F" w:rsidRDefault="003C303F" w:rsidP="003C303F">
      <w:pPr>
        <w:pStyle w:val="PL"/>
      </w:pPr>
    </w:p>
    <w:p w14:paraId="4E60391E" w14:textId="77777777" w:rsidR="003C303F" w:rsidRDefault="003C303F" w:rsidP="003C303F">
      <w:pPr>
        <w:pStyle w:val="PL"/>
      </w:pPr>
      <w:r>
        <w:t xml:space="preserve">        - $ref: 'TS28623_GenericNrm.yaml#/components/schemas/ManagedFunction-ncO'</w:t>
      </w:r>
    </w:p>
    <w:p w14:paraId="5C7C0BB7" w14:textId="77777777" w:rsidR="003C303F" w:rsidRDefault="003C303F" w:rsidP="003C303F">
      <w:pPr>
        <w:pStyle w:val="PL"/>
      </w:pPr>
      <w:r>
        <w:t xml:space="preserve">        - type: object</w:t>
      </w:r>
    </w:p>
    <w:p w14:paraId="1DDA40D4" w14:textId="77777777" w:rsidR="003C303F" w:rsidRDefault="003C303F" w:rsidP="003C303F">
      <w:pPr>
        <w:pStyle w:val="PL"/>
      </w:pPr>
      <w:r>
        <w:t xml:space="preserve">          properties:</w:t>
      </w:r>
    </w:p>
    <w:p w14:paraId="58F5B438" w14:textId="77777777" w:rsidR="003C303F" w:rsidRDefault="003C303F" w:rsidP="003C303F">
      <w:pPr>
        <w:pStyle w:val="PL"/>
      </w:pPr>
      <w:r>
        <w:t xml:space="preserve">            EP_N33:</w:t>
      </w:r>
    </w:p>
    <w:p w14:paraId="650FB2D1" w14:textId="77777777" w:rsidR="003C303F" w:rsidRDefault="003C303F" w:rsidP="003C303F">
      <w:pPr>
        <w:pStyle w:val="PL"/>
      </w:pPr>
      <w:r>
        <w:t xml:space="preserve">              $ref: '#/components/schemas/EP_N33-Multiple'</w:t>
      </w:r>
    </w:p>
    <w:p w14:paraId="264BDA0A" w14:textId="77777777" w:rsidR="003C303F" w:rsidRDefault="003C303F" w:rsidP="003C303F">
      <w:pPr>
        <w:pStyle w:val="PL"/>
      </w:pPr>
      <w:r>
        <w:t xml:space="preserve">    NsacfFunction-Single:</w:t>
      </w:r>
    </w:p>
    <w:p w14:paraId="46F86A81" w14:textId="77777777" w:rsidR="003C303F" w:rsidRDefault="003C303F" w:rsidP="003C303F">
      <w:pPr>
        <w:pStyle w:val="PL"/>
      </w:pPr>
      <w:r>
        <w:t xml:space="preserve">      allOf:</w:t>
      </w:r>
    </w:p>
    <w:p w14:paraId="431AAB88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713363FC" w14:textId="77777777" w:rsidR="003C303F" w:rsidRDefault="003C303F" w:rsidP="003C303F">
      <w:pPr>
        <w:pStyle w:val="PL"/>
      </w:pPr>
      <w:r>
        <w:t xml:space="preserve">        - type: object</w:t>
      </w:r>
    </w:p>
    <w:p w14:paraId="5B8FA3BF" w14:textId="77777777" w:rsidR="003C303F" w:rsidRDefault="003C303F" w:rsidP="003C303F">
      <w:pPr>
        <w:pStyle w:val="PL"/>
      </w:pPr>
      <w:r>
        <w:t xml:space="preserve">          properties:</w:t>
      </w:r>
    </w:p>
    <w:p w14:paraId="3089B120" w14:textId="77777777" w:rsidR="003C303F" w:rsidRDefault="003C303F" w:rsidP="003C303F">
      <w:pPr>
        <w:pStyle w:val="PL"/>
      </w:pPr>
      <w:r>
        <w:t xml:space="preserve">            attributes:</w:t>
      </w:r>
    </w:p>
    <w:p w14:paraId="2D5CF131" w14:textId="77777777" w:rsidR="003C303F" w:rsidRDefault="003C303F" w:rsidP="003C303F">
      <w:pPr>
        <w:pStyle w:val="PL"/>
      </w:pPr>
      <w:r>
        <w:t xml:space="preserve">              allOf:</w:t>
      </w:r>
    </w:p>
    <w:p w14:paraId="619DB319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79ECBF2A" w14:textId="77777777" w:rsidR="003C303F" w:rsidRDefault="003C303F" w:rsidP="003C303F">
      <w:pPr>
        <w:pStyle w:val="PL"/>
      </w:pPr>
      <w:r>
        <w:t xml:space="preserve">                - type: object</w:t>
      </w:r>
    </w:p>
    <w:p w14:paraId="0A6E9C7B" w14:textId="77777777" w:rsidR="003C303F" w:rsidRDefault="003C303F" w:rsidP="003C303F">
      <w:pPr>
        <w:pStyle w:val="PL"/>
      </w:pPr>
      <w:r>
        <w:t xml:space="preserve">                  properties:</w:t>
      </w:r>
    </w:p>
    <w:p w14:paraId="5075D5A7" w14:textId="77777777" w:rsidR="003C303F" w:rsidRDefault="003C303F" w:rsidP="003C303F">
      <w:pPr>
        <w:pStyle w:val="PL"/>
      </w:pPr>
      <w:r>
        <w:t xml:space="preserve">                    managedNFProfile:</w:t>
      </w:r>
    </w:p>
    <w:p w14:paraId="53923FA2" w14:textId="77777777" w:rsidR="003C303F" w:rsidRDefault="003C303F" w:rsidP="003C303F">
      <w:pPr>
        <w:pStyle w:val="PL"/>
      </w:pPr>
      <w:r>
        <w:t xml:space="preserve">                      $ref: '#/components/schemas/ManagedNFProfile'</w:t>
      </w:r>
    </w:p>
    <w:p w14:paraId="2CA00D22" w14:textId="77777777" w:rsidR="003C303F" w:rsidRDefault="003C303F" w:rsidP="003C303F">
      <w:pPr>
        <w:pStyle w:val="PL"/>
      </w:pPr>
      <w:r>
        <w:t xml:space="preserve">                    nsacfInfoSnssai:</w:t>
      </w:r>
    </w:p>
    <w:p w14:paraId="13249EAE" w14:textId="77777777" w:rsidR="003C303F" w:rsidRDefault="003C303F" w:rsidP="003C303F">
      <w:pPr>
        <w:pStyle w:val="PL"/>
      </w:pPr>
      <w:r>
        <w:t xml:space="preserve">                      type: array</w:t>
      </w:r>
    </w:p>
    <w:p w14:paraId="7EE83E11" w14:textId="77777777" w:rsidR="003C303F" w:rsidRDefault="003C303F" w:rsidP="003C303F">
      <w:pPr>
        <w:pStyle w:val="PL"/>
      </w:pPr>
      <w:r>
        <w:t xml:space="preserve">                      items:</w:t>
      </w:r>
    </w:p>
    <w:p w14:paraId="2EA20F9B" w14:textId="77777777" w:rsidR="003C303F" w:rsidRDefault="003C303F" w:rsidP="003C303F">
      <w:pPr>
        <w:pStyle w:val="PL"/>
      </w:pPr>
      <w:r>
        <w:t xml:space="preserve">                        $ref: '#/components/schemas/NsacfInfoSnssai'</w:t>
      </w:r>
    </w:p>
    <w:p w14:paraId="1A3D89D9" w14:textId="77777777" w:rsidR="003C303F" w:rsidRDefault="003C303F" w:rsidP="003C303F">
      <w:pPr>
        <w:pStyle w:val="PL"/>
      </w:pPr>
      <w:r>
        <w:t xml:space="preserve">                    taiList:</w:t>
      </w:r>
    </w:p>
    <w:p w14:paraId="45DE09D2" w14:textId="77777777" w:rsidR="003C303F" w:rsidRDefault="003C303F" w:rsidP="003C303F">
      <w:pPr>
        <w:pStyle w:val="PL"/>
      </w:pPr>
      <w:r>
        <w:t xml:space="preserve">                      $ref: '#/components/schemas/TaiList'</w:t>
      </w:r>
    </w:p>
    <w:p w14:paraId="722B9BC5" w14:textId="77777777" w:rsidR="003C303F" w:rsidRDefault="003C303F" w:rsidP="003C303F">
      <w:pPr>
        <w:pStyle w:val="PL"/>
      </w:pPr>
      <w:r>
        <w:t xml:space="preserve">        - $ref: 'TS28623_GenericNrm.yaml#/components/schemas/ManagedFunction-ncO'</w:t>
      </w:r>
    </w:p>
    <w:p w14:paraId="0E03D6A5" w14:textId="77777777" w:rsidR="003C303F" w:rsidRDefault="003C303F" w:rsidP="003C303F">
      <w:pPr>
        <w:pStyle w:val="PL"/>
      </w:pPr>
      <w:r>
        <w:t xml:space="preserve">        - type: object</w:t>
      </w:r>
    </w:p>
    <w:p w14:paraId="444E3801" w14:textId="77777777" w:rsidR="003C303F" w:rsidRDefault="003C303F" w:rsidP="003C303F">
      <w:pPr>
        <w:pStyle w:val="PL"/>
      </w:pPr>
      <w:r>
        <w:t xml:space="preserve">          properties:</w:t>
      </w:r>
    </w:p>
    <w:p w14:paraId="07C763D2" w14:textId="77777777" w:rsidR="003C303F" w:rsidRDefault="003C303F" w:rsidP="003C303F">
      <w:pPr>
        <w:pStyle w:val="PL"/>
      </w:pPr>
      <w:r>
        <w:t xml:space="preserve">            EP_N60:</w:t>
      </w:r>
    </w:p>
    <w:p w14:paraId="074D2085" w14:textId="77777777" w:rsidR="003C303F" w:rsidRDefault="003C303F" w:rsidP="003C303F">
      <w:pPr>
        <w:pStyle w:val="PL"/>
      </w:pPr>
      <w:r>
        <w:t xml:space="preserve">              $ref: '#/components/schemas/EP_N60-Multiple'</w:t>
      </w:r>
    </w:p>
    <w:p w14:paraId="34E54EC1" w14:textId="77777777" w:rsidR="003C303F" w:rsidRDefault="003C303F" w:rsidP="003C303F">
      <w:pPr>
        <w:pStyle w:val="PL"/>
      </w:pPr>
    </w:p>
    <w:p w14:paraId="5C0B240B" w14:textId="77777777" w:rsidR="003C303F" w:rsidRDefault="003C303F" w:rsidP="003C303F">
      <w:pPr>
        <w:pStyle w:val="PL"/>
      </w:pPr>
      <w:r>
        <w:t xml:space="preserve">    DDNMFFunction-Single:</w:t>
      </w:r>
    </w:p>
    <w:p w14:paraId="3272A359" w14:textId="77777777" w:rsidR="003C303F" w:rsidRDefault="003C303F" w:rsidP="003C303F">
      <w:pPr>
        <w:pStyle w:val="PL"/>
      </w:pPr>
      <w:r>
        <w:t xml:space="preserve">      allOf:</w:t>
      </w:r>
    </w:p>
    <w:p w14:paraId="72F14FA4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2E893D44" w14:textId="77777777" w:rsidR="003C303F" w:rsidRDefault="003C303F" w:rsidP="003C303F">
      <w:pPr>
        <w:pStyle w:val="PL"/>
      </w:pPr>
      <w:r>
        <w:t xml:space="preserve">        - type: object</w:t>
      </w:r>
    </w:p>
    <w:p w14:paraId="620028C0" w14:textId="77777777" w:rsidR="003C303F" w:rsidRDefault="003C303F" w:rsidP="003C303F">
      <w:pPr>
        <w:pStyle w:val="PL"/>
      </w:pPr>
      <w:r>
        <w:t xml:space="preserve">          properties:</w:t>
      </w:r>
    </w:p>
    <w:p w14:paraId="3B283FCB" w14:textId="77777777" w:rsidR="003C303F" w:rsidRDefault="003C303F" w:rsidP="003C303F">
      <w:pPr>
        <w:pStyle w:val="PL"/>
      </w:pPr>
      <w:r>
        <w:t xml:space="preserve">            attributes:</w:t>
      </w:r>
    </w:p>
    <w:p w14:paraId="122413C2" w14:textId="77777777" w:rsidR="003C303F" w:rsidRDefault="003C303F" w:rsidP="003C303F">
      <w:pPr>
        <w:pStyle w:val="PL"/>
      </w:pPr>
      <w:r>
        <w:t xml:space="preserve">              allOf:</w:t>
      </w:r>
    </w:p>
    <w:p w14:paraId="0D16B81F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3BA22B0B" w14:textId="77777777" w:rsidR="003C303F" w:rsidRDefault="003C303F" w:rsidP="003C303F">
      <w:pPr>
        <w:pStyle w:val="PL"/>
      </w:pPr>
      <w:r>
        <w:t xml:space="preserve">                - type: object</w:t>
      </w:r>
    </w:p>
    <w:p w14:paraId="575A1E29" w14:textId="77777777" w:rsidR="003C303F" w:rsidRDefault="003C303F" w:rsidP="003C303F">
      <w:pPr>
        <w:pStyle w:val="PL"/>
      </w:pPr>
      <w:r>
        <w:t xml:space="preserve">                  properties:</w:t>
      </w:r>
    </w:p>
    <w:p w14:paraId="3743EA94" w14:textId="77777777" w:rsidR="003C303F" w:rsidRDefault="003C303F" w:rsidP="003C303F">
      <w:pPr>
        <w:pStyle w:val="PL"/>
      </w:pPr>
      <w:r>
        <w:t xml:space="preserve">                    plmnId:</w:t>
      </w:r>
    </w:p>
    <w:p w14:paraId="438B07E2" w14:textId="7AA5A485" w:rsidR="003C303F" w:rsidRDefault="003C303F" w:rsidP="003C303F">
      <w:pPr>
        <w:pStyle w:val="PL"/>
      </w:pPr>
      <w:r>
        <w:t xml:space="preserve">                      $ref: 'TS28541_NrNrm.yaml#/components/schemas/PlmnId'</w:t>
      </w:r>
    </w:p>
    <w:p w14:paraId="47BA33F4" w14:textId="77777777" w:rsidR="003C303F" w:rsidRDefault="003C303F" w:rsidP="003C303F">
      <w:pPr>
        <w:pStyle w:val="PL"/>
      </w:pPr>
      <w:r>
        <w:t xml:space="preserve">                    sBIFqdn:</w:t>
      </w:r>
    </w:p>
    <w:p w14:paraId="4D680316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2A4B4EF7" w14:textId="77777777" w:rsidR="003C303F" w:rsidRDefault="003C303F" w:rsidP="003C303F">
      <w:pPr>
        <w:pStyle w:val="PL"/>
      </w:pPr>
      <w:r>
        <w:t xml:space="preserve">                    managedNFProfile:</w:t>
      </w:r>
    </w:p>
    <w:p w14:paraId="262129C1" w14:textId="77777777" w:rsidR="003C303F" w:rsidRDefault="003C303F" w:rsidP="003C303F">
      <w:pPr>
        <w:pStyle w:val="PL"/>
      </w:pPr>
      <w:r>
        <w:t xml:space="preserve">                      $ref: '#/components/schemas/ManagedNFProfile'</w:t>
      </w:r>
    </w:p>
    <w:p w14:paraId="614BAAA7" w14:textId="77777777" w:rsidR="003C303F" w:rsidRDefault="003C303F" w:rsidP="003C303F">
      <w:pPr>
        <w:pStyle w:val="PL"/>
      </w:pPr>
      <w:r>
        <w:t xml:space="preserve">                    commModelList:</w:t>
      </w:r>
    </w:p>
    <w:p w14:paraId="2EDEA4D5" w14:textId="77777777" w:rsidR="003C303F" w:rsidRDefault="003C303F" w:rsidP="003C303F">
      <w:pPr>
        <w:pStyle w:val="PL"/>
      </w:pPr>
      <w:r>
        <w:t xml:space="preserve">                      $ref: '#/components/schemas/CommModelList'</w:t>
      </w:r>
    </w:p>
    <w:p w14:paraId="2E6642E4" w14:textId="77777777" w:rsidR="003C303F" w:rsidRDefault="003C303F" w:rsidP="003C303F">
      <w:pPr>
        <w:pStyle w:val="PL"/>
      </w:pPr>
      <w:r>
        <w:t xml:space="preserve">        - $ref: 'TS28623_GenericNrm.yaml#/components/schemas/ManagedFunction-ncO'</w:t>
      </w:r>
    </w:p>
    <w:p w14:paraId="2420F18F" w14:textId="77777777" w:rsidR="003C303F" w:rsidRDefault="003C303F" w:rsidP="003C303F">
      <w:pPr>
        <w:pStyle w:val="PL"/>
      </w:pPr>
      <w:r>
        <w:t xml:space="preserve">        - type: object</w:t>
      </w:r>
    </w:p>
    <w:p w14:paraId="1EDFAE6D" w14:textId="77777777" w:rsidR="003C303F" w:rsidRDefault="003C303F" w:rsidP="003C303F">
      <w:pPr>
        <w:pStyle w:val="PL"/>
      </w:pPr>
      <w:r>
        <w:t xml:space="preserve">          properties:</w:t>
      </w:r>
    </w:p>
    <w:p w14:paraId="06335D46" w14:textId="77777777" w:rsidR="003C303F" w:rsidRDefault="003C303F" w:rsidP="003C303F">
      <w:pPr>
        <w:pStyle w:val="PL"/>
      </w:pPr>
      <w:r>
        <w:t xml:space="preserve">            EP_Npc4:</w:t>
      </w:r>
    </w:p>
    <w:p w14:paraId="7B8DF974" w14:textId="77777777" w:rsidR="003C303F" w:rsidRDefault="003C303F" w:rsidP="003C303F">
      <w:pPr>
        <w:pStyle w:val="PL"/>
      </w:pPr>
      <w:r>
        <w:t xml:space="preserve">              $ref: '#/components/schemas/EP_Npc4-Multiple'</w:t>
      </w:r>
    </w:p>
    <w:p w14:paraId="10A7CBBB" w14:textId="77777777" w:rsidR="003C303F" w:rsidRDefault="003C303F" w:rsidP="003C303F">
      <w:pPr>
        <w:pStyle w:val="PL"/>
      </w:pPr>
      <w:r>
        <w:t xml:space="preserve">            EP_Npc6:</w:t>
      </w:r>
    </w:p>
    <w:p w14:paraId="103F90B0" w14:textId="77777777" w:rsidR="003C303F" w:rsidRDefault="003C303F" w:rsidP="003C303F">
      <w:pPr>
        <w:pStyle w:val="PL"/>
      </w:pPr>
      <w:r>
        <w:t xml:space="preserve">              $ref: '#/components/schemas/EP_Npc6-Multiple'</w:t>
      </w:r>
    </w:p>
    <w:p w14:paraId="719E7BE9" w14:textId="77777777" w:rsidR="003C303F" w:rsidRDefault="003C303F" w:rsidP="003C303F">
      <w:pPr>
        <w:pStyle w:val="PL"/>
      </w:pPr>
      <w:r>
        <w:t xml:space="preserve">            EP_Npc7:</w:t>
      </w:r>
    </w:p>
    <w:p w14:paraId="6804A0E3" w14:textId="77777777" w:rsidR="003C303F" w:rsidRDefault="003C303F" w:rsidP="003C303F">
      <w:pPr>
        <w:pStyle w:val="PL"/>
      </w:pPr>
      <w:r>
        <w:t xml:space="preserve">              $ref: '#/components/schemas/EP_Npc7-Multiple'</w:t>
      </w:r>
    </w:p>
    <w:p w14:paraId="149D1F6D" w14:textId="77777777" w:rsidR="003C303F" w:rsidRDefault="003C303F" w:rsidP="003C303F">
      <w:pPr>
        <w:pStyle w:val="PL"/>
      </w:pPr>
      <w:r>
        <w:t xml:space="preserve">            EP_Npc8:</w:t>
      </w:r>
    </w:p>
    <w:p w14:paraId="6ACB4ED8" w14:textId="77777777" w:rsidR="003C303F" w:rsidRDefault="003C303F" w:rsidP="003C303F">
      <w:pPr>
        <w:pStyle w:val="PL"/>
      </w:pPr>
      <w:r>
        <w:t xml:space="preserve">              $ref: '#/components/schemas/EP_Npc8-Multiple'</w:t>
      </w:r>
    </w:p>
    <w:p w14:paraId="149CA1CB" w14:textId="77777777" w:rsidR="003C303F" w:rsidRDefault="003C303F" w:rsidP="003C303F">
      <w:pPr>
        <w:pStyle w:val="PL"/>
      </w:pPr>
    </w:p>
    <w:p w14:paraId="57F79CD2" w14:textId="77777777" w:rsidR="003C303F" w:rsidRDefault="003C303F" w:rsidP="003C303F">
      <w:pPr>
        <w:pStyle w:val="PL"/>
      </w:pPr>
      <w:r>
        <w:t xml:space="preserve">    EASDFFunction-Single:</w:t>
      </w:r>
    </w:p>
    <w:p w14:paraId="51480758" w14:textId="77777777" w:rsidR="003C303F" w:rsidRDefault="003C303F" w:rsidP="003C303F">
      <w:pPr>
        <w:pStyle w:val="PL"/>
      </w:pPr>
      <w:r>
        <w:t xml:space="preserve">      allOf:</w:t>
      </w:r>
    </w:p>
    <w:p w14:paraId="534E99C1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096D5257" w14:textId="77777777" w:rsidR="003C303F" w:rsidRDefault="003C303F" w:rsidP="003C303F">
      <w:pPr>
        <w:pStyle w:val="PL"/>
      </w:pPr>
      <w:r>
        <w:t xml:space="preserve">        - type: object</w:t>
      </w:r>
    </w:p>
    <w:p w14:paraId="41FC832F" w14:textId="77777777" w:rsidR="003C303F" w:rsidRDefault="003C303F" w:rsidP="003C303F">
      <w:pPr>
        <w:pStyle w:val="PL"/>
      </w:pPr>
      <w:r>
        <w:t xml:space="preserve">          properties:</w:t>
      </w:r>
    </w:p>
    <w:p w14:paraId="0F418907" w14:textId="77777777" w:rsidR="003C303F" w:rsidRDefault="003C303F" w:rsidP="003C303F">
      <w:pPr>
        <w:pStyle w:val="PL"/>
      </w:pPr>
      <w:r>
        <w:t xml:space="preserve">            attributes:</w:t>
      </w:r>
    </w:p>
    <w:p w14:paraId="60329B0C" w14:textId="77777777" w:rsidR="003C303F" w:rsidRDefault="003C303F" w:rsidP="003C303F">
      <w:pPr>
        <w:pStyle w:val="PL"/>
      </w:pPr>
      <w:r>
        <w:t xml:space="preserve">              allOf:</w:t>
      </w:r>
    </w:p>
    <w:p w14:paraId="1072FC78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264C4AA8" w14:textId="77777777" w:rsidR="003C303F" w:rsidRDefault="003C303F" w:rsidP="003C303F">
      <w:pPr>
        <w:pStyle w:val="PL"/>
      </w:pPr>
      <w:r>
        <w:t xml:space="preserve">                - type: object</w:t>
      </w:r>
    </w:p>
    <w:p w14:paraId="57D8D84F" w14:textId="77777777" w:rsidR="003C303F" w:rsidRDefault="003C303F" w:rsidP="003C303F">
      <w:pPr>
        <w:pStyle w:val="PL"/>
      </w:pPr>
      <w:r>
        <w:t xml:space="preserve">                  properties:</w:t>
      </w:r>
    </w:p>
    <w:p w14:paraId="34EF4144" w14:textId="77777777" w:rsidR="003C303F" w:rsidRDefault="003C303F" w:rsidP="003C303F">
      <w:pPr>
        <w:pStyle w:val="PL"/>
      </w:pPr>
      <w:r>
        <w:t xml:space="preserve">                    plmnId:</w:t>
      </w:r>
    </w:p>
    <w:p w14:paraId="59A79D20" w14:textId="3FA575C8" w:rsidR="003C303F" w:rsidRDefault="003C303F" w:rsidP="003C303F">
      <w:pPr>
        <w:pStyle w:val="PL"/>
      </w:pPr>
      <w:r>
        <w:t xml:space="preserve">                      $ref: 'TS28541_NrNrm.yaml#/components/schemas/PlmnId'</w:t>
      </w:r>
    </w:p>
    <w:p w14:paraId="0E43C326" w14:textId="77777777" w:rsidR="003C303F" w:rsidRDefault="003C303F" w:rsidP="003C303F">
      <w:pPr>
        <w:pStyle w:val="PL"/>
      </w:pPr>
      <w:r>
        <w:t xml:space="preserve">                    sBIFqdn:</w:t>
      </w:r>
    </w:p>
    <w:p w14:paraId="58A23935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62798D21" w14:textId="77777777" w:rsidR="003C303F" w:rsidRDefault="003C303F" w:rsidP="003C303F">
      <w:pPr>
        <w:pStyle w:val="PL"/>
      </w:pPr>
      <w:r>
        <w:t xml:space="preserve">                    managedNFProfile:</w:t>
      </w:r>
    </w:p>
    <w:p w14:paraId="6C2813E3" w14:textId="77777777" w:rsidR="003C303F" w:rsidRDefault="003C303F" w:rsidP="003C303F">
      <w:pPr>
        <w:pStyle w:val="PL"/>
      </w:pPr>
      <w:r>
        <w:t xml:space="preserve">                      $ref: '#/components/schemas/ManagedNFProfile'</w:t>
      </w:r>
    </w:p>
    <w:p w14:paraId="588FD0B1" w14:textId="77777777" w:rsidR="003C303F" w:rsidRDefault="003C303F" w:rsidP="003C303F">
      <w:pPr>
        <w:pStyle w:val="PL"/>
      </w:pPr>
      <w:r>
        <w:t xml:space="preserve">                    serverAddr:</w:t>
      </w:r>
    </w:p>
    <w:p w14:paraId="2045FF6D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3864CC5E" w14:textId="77777777" w:rsidR="003C303F" w:rsidRDefault="003C303F" w:rsidP="003C303F">
      <w:pPr>
        <w:pStyle w:val="PL"/>
      </w:pPr>
      <w:r>
        <w:t xml:space="preserve">        - $ref: 'TS28623_GenericNrm.yaml#/components/schemas/ManagedFunction-ncO'</w:t>
      </w:r>
    </w:p>
    <w:p w14:paraId="0E010ED7" w14:textId="77777777" w:rsidR="003C303F" w:rsidRDefault="003C303F" w:rsidP="003C303F">
      <w:pPr>
        <w:pStyle w:val="PL"/>
      </w:pPr>
      <w:r>
        <w:t xml:space="preserve">        - type: object</w:t>
      </w:r>
    </w:p>
    <w:p w14:paraId="59A2F5AB" w14:textId="77777777" w:rsidR="003C303F" w:rsidRDefault="003C303F" w:rsidP="003C303F">
      <w:pPr>
        <w:pStyle w:val="PL"/>
      </w:pPr>
      <w:r>
        <w:t xml:space="preserve">          properties:</w:t>
      </w:r>
    </w:p>
    <w:p w14:paraId="5BB7775D" w14:textId="77777777" w:rsidR="003C303F" w:rsidRDefault="003C303F" w:rsidP="003C303F">
      <w:pPr>
        <w:pStyle w:val="PL"/>
      </w:pPr>
      <w:r>
        <w:t xml:space="preserve">            EP_N</w:t>
      </w:r>
      <w:r w:rsidRPr="00114BD4">
        <w:t>88</w:t>
      </w:r>
      <w:r>
        <w:t>:</w:t>
      </w:r>
    </w:p>
    <w:p w14:paraId="286B0740" w14:textId="77777777" w:rsidR="003C303F" w:rsidRDefault="003C303F" w:rsidP="003C303F">
      <w:pPr>
        <w:pStyle w:val="PL"/>
      </w:pPr>
      <w:r>
        <w:t xml:space="preserve">              $ref: '#/components/schemas/EP_N</w:t>
      </w:r>
      <w:r w:rsidRPr="00114BD4">
        <w:t>88</w:t>
      </w:r>
      <w:r>
        <w:t>-Multiple'</w:t>
      </w:r>
    </w:p>
    <w:p w14:paraId="2D01DB46" w14:textId="77777777" w:rsidR="003C303F" w:rsidRDefault="003C303F" w:rsidP="003C303F">
      <w:pPr>
        <w:pStyle w:val="PL"/>
      </w:pPr>
    </w:p>
    <w:p w14:paraId="3B45C8AC" w14:textId="77777777" w:rsidR="003C303F" w:rsidRDefault="003C303F" w:rsidP="003C303F">
      <w:pPr>
        <w:pStyle w:val="PL"/>
      </w:pPr>
      <w:r>
        <w:t xml:space="preserve">    EcmConnectionInfo-Single:</w:t>
      </w:r>
    </w:p>
    <w:p w14:paraId="7F3049D2" w14:textId="77777777" w:rsidR="003C303F" w:rsidRDefault="003C303F" w:rsidP="003C303F">
      <w:pPr>
        <w:pStyle w:val="PL"/>
      </w:pPr>
      <w:r>
        <w:t xml:space="preserve">      allOf:</w:t>
      </w:r>
    </w:p>
    <w:p w14:paraId="7A8CE73C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0A8FE302" w14:textId="77777777" w:rsidR="003C303F" w:rsidRDefault="003C303F" w:rsidP="003C303F">
      <w:pPr>
        <w:pStyle w:val="PL"/>
      </w:pPr>
      <w:r>
        <w:t xml:space="preserve">        - type: object</w:t>
      </w:r>
    </w:p>
    <w:p w14:paraId="4D048118" w14:textId="77777777" w:rsidR="003C303F" w:rsidRDefault="003C303F" w:rsidP="003C303F">
      <w:pPr>
        <w:pStyle w:val="PL"/>
      </w:pPr>
      <w:r>
        <w:t xml:space="preserve">          properties:</w:t>
      </w:r>
    </w:p>
    <w:p w14:paraId="40D9467E" w14:textId="77777777" w:rsidR="003C303F" w:rsidRDefault="003C303F" w:rsidP="003C303F">
      <w:pPr>
        <w:pStyle w:val="PL"/>
      </w:pPr>
      <w:r>
        <w:t xml:space="preserve">            attributes:</w:t>
      </w:r>
    </w:p>
    <w:p w14:paraId="6A722244" w14:textId="77777777" w:rsidR="003C303F" w:rsidRDefault="003C303F" w:rsidP="003C303F">
      <w:pPr>
        <w:pStyle w:val="PL"/>
      </w:pPr>
      <w:r>
        <w:t xml:space="preserve">              allOf:</w:t>
      </w:r>
    </w:p>
    <w:p w14:paraId="37998A62" w14:textId="77777777" w:rsidR="003C303F" w:rsidRDefault="003C303F" w:rsidP="003C303F">
      <w:pPr>
        <w:pStyle w:val="PL"/>
      </w:pPr>
      <w:r>
        <w:t xml:space="preserve">                - type: object</w:t>
      </w:r>
    </w:p>
    <w:p w14:paraId="185E98DC" w14:textId="77777777" w:rsidR="003C303F" w:rsidRDefault="003C303F" w:rsidP="003C303F">
      <w:pPr>
        <w:pStyle w:val="PL"/>
      </w:pPr>
      <w:r>
        <w:t xml:space="preserve">                  properties:</w:t>
      </w:r>
    </w:p>
    <w:p w14:paraId="001AFFCD" w14:textId="77777777" w:rsidR="003C303F" w:rsidRDefault="003C303F" w:rsidP="003C303F">
      <w:pPr>
        <w:pStyle w:val="PL"/>
      </w:pPr>
      <w:r>
        <w:t xml:space="preserve">                    eASServiceArea:</w:t>
      </w:r>
    </w:p>
    <w:p w14:paraId="26D400B7" w14:textId="77777777" w:rsidR="003C303F" w:rsidRDefault="003C303F" w:rsidP="003C303F">
      <w:pPr>
        <w:pStyle w:val="PL"/>
      </w:pPr>
      <w:r>
        <w:t xml:space="preserve">                      $ref: 'TS28538_EdgeNrm.yaml#/components/schemas/ServingLocation'</w:t>
      </w:r>
    </w:p>
    <w:p w14:paraId="2E2C2A86" w14:textId="77777777" w:rsidR="003C303F" w:rsidRDefault="003C303F" w:rsidP="003C303F">
      <w:pPr>
        <w:pStyle w:val="PL"/>
      </w:pPr>
      <w:r>
        <w:t xml:space="preserve">                    eESServiceArea:</w:t>
      </w:r>
    </w:p>
    <w:p w14:paraId="6F6827D3" w14:textId="77777777" w:rsidR="003C303F" w:rsidRDefault="003C303F" w:rsidP="003C303F">
      <w:pPr>
        <w:pStyle w:val="PL"/>
      </w:pPr>
      <w:r>
        <w:t xml:space="preserve">                      $ref: 'TS28538_EdgeNrm.yaml#/components/schemas/ServingLocation'</w:t>
      </w:r>
    </w:p>
    <w:p w14:paraId="09CCBEFE" w14:textId="77777777" w:rsidR="003C303F" w:rsidRDefault="003C303F" w:rsidP="003C303F">
      <w:pPr>
        <w:pStyle w:val="PL"/>
      </w:pPr>
      <w:r>
        <w:t xml:space="preserve">                    eDNServiceArea:</w:t>
      </w:r>
    </w:p>
    <w:p w14:paraId="0EC7DB23" w14:textId="77777777" w:rsidR="003C303F" w:rsidRDefault="003C303F" w:rsidP="003C303F">
      <w:pPr>
        <w:pStyle w:val="PL"/>
      </w:pPr>
      <w:r>
        <w:t xml:space="preserve">                      $ref: 'TS28538_EdgeNrm.yaml#/components/schemas/ServingLocation'</w:t>
      </w:r>
    </w:p>
    <w:p w14:paraId="242E7E6C" w14:textId="77777777" w:rsidR="003C303F" w:rsidRDefault="003C303F" w:rsidP="003C303F">
      <w:pPr>
        <w:pStyle w:val="PL"/>
      </w:pPr>
      <w:r>
        <w:t xml:space="preserve">                    eASIpAddress:</w:t>
      </w:r>
    </w:p>
    <w:p w14:paraId="26B4AB42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7C1ADB63" w14:textId="77777777" w:rsidR="003C303F" w:rsidRDefault="003C303F" w:rsidP="003C303F">
      <w:pPr>
        <w:pStyle w:val="PL"/>
      </w:pPr>
      <w:r>
        <w:t xml:space="preserve">                    eESIpAddress:</w:t>
      </w:r>
    </w:p>
    <w:p w14:paraId="2D5F720E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41A75E20" w14:textId="77777777" w:rsidR="003C303F" w:rsidRDefault="003C303F" w:rsidP="003C303F">
      <w:pPr>
        <w:pStyle w:val="PL"/>
      </w:pPr>
      <w:r>
        <w:t xml:space="preserve">                    eCSIpAddress:</w:t>
      </w:r>
    </w:p>
    <w:p w14:paraId="4CD2BFB3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4C111A35" w14:textId="77777777" w:rsidR="003C303F" w:rsidRDefault="003C303F" w:rsidP="003C303F">
      <w:pPr>
        <w:pStyle w:val="PL"/>
      </w:pPr>
      <w:r>
        <w:t xml:space="preserve">                    ednIdentifier:</w:t>
      </w:r>
    </w:p>
    <w:p w14:paraId="47273779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4687FD17" w14:textId="77777777" w:rsidR="003C303F" w:rsidRDefault="003C303F" w:rsidP="003C303F">
      <w:pPr>
        <w:pStyle w:val="PL"/>
      </w:pPr>
      <w:r>
        <w:t xml:space="preserve">                    ecmConnectionType:</w:t>
      </w:r>
    </w:p>
    <w:p w14:paraId="6A0536EA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6518ADDC" w14:textId="77777777" w:rsidR="003C303F" w:rsidRDefault="003C303F" w:rsidP="003C303F">
      <w:pPr>
        <w:pStyle w:val="PL"/>
      </w:pPr>
      <w:r>
        <w:t xml:space="preserve">                      enum:</w:t>
      </w:r>
    </w:p>
    <w:p w14:paraId="7ED2BE9D" w14:textId="77777777" w:rsidR="003C303F" w:rsidRDefault="003C303F" w:rsidP="003C303F">
      <w:pPr>
        <w:pStyle w:val="PL"/>
      </w:pPr>
      <w:r>
        <w:t xml:space="preserve">                        - USERPLANE</w:t>
      </w:r>
    </w:p>
    <w:p w14:paraId="75E78A3D" w14:textId="77777777" w:rsidR="003C303F" w:rsidRDefault="003C303F" w:rsidP="003C303F">
      <w:pPr>
        <w:pStyle w:val="PL"/>
      </w:pPr>
      <w:r>
        <w:t xml:space="preserve">                        - CONTROLPLANE</w:t>
      </w:r>
    </w:p>
    <w:p w14:paraId="4EAF3414" w14:textId="77777777" w:rsidR="003C303F" w:rsidRDefault="003C303F" w:rsidP="003C303F">
      <w:pPr>
        <w:pStyle w:val="PL"/>
      </w:pPr>
      <w:r>
        <w:t xml:space="preserve">                        - BOTH</w:t>
      </w:r>
    </w:p>
    <w:p w14:paraId="326DCF17" w14:textId="77777777" w:rsidR="003C303F" w:rsidRDefault="003C303F" w:rsidP="003C303F">
      <w:pPr>
        <w:pStyle w:val="PL"/>
      </w:pPr>
      <w:r>
        <w:t xml:space="preserve">                    5GCNfConnEcmInfoList:</w:t>
      </w:r>
    </w:p>
    <w:p w14:paraId="39AE6771" w14:textId="77777777" w:rsidR="003C303F" w:rsidRDefault="003C303F" w:rsidP="003C303F">
      <w:pPr>
        <w:pStyle w:val="PL"/>
      </w:pPr>
      <w:r>
        <w:t xml:space="preserve">                      $ref: '#/components/schemas/5GCNfConnEcmInfoList'</w:t>
      </w:r>
    </w:p>
    <w:p w14:paraId="72C33BD4" w14:textId="77777777" w:rsidR="003C303F" w:rsidRDefault="003C303F" w:rsidP="003C303F">
      <w:pPr>
        <w:pStyle w:val="PL"/>
      </w:pPr>
      <w:r>
        <w:t xml:space="preserve">                    uPFConnectionInfo:</w:t>
      </w:r>
    </w:p>
    <w:p w14:paraId="46DB35CB" w14:textId="77777777" w:rsidR="003C303F" w:rsidRDefault="003C303F" w:rsidP="003C303F">
      <w:pPr>
        <w:pStyle w:val="PL"/>
      </w:pPr>
      <w:r>
        <w:t xml:space="preserve">                      $ref: '#/components/schemas/UPFConnectionInfo'</w:t>
      </w:r>
    </w:p>
    <w:p w14:paraId="62AB774C" w14:textId="77777777" w:rsidR="003C303F" w:rsidRDefault="003C303F" w:rsidP="003C303F">
      <w:pPr>
        <w:pStyle w:val="PL"/>
      </w:pPr>
    </w:p>
    <w:p w14:paraId="670C948B" w14:textId="77777777" w:rsidR="003C303F" w:rsidRDefault="003C303F" w:rsidP="003C303F">
      <w:pPr>
        <w:pStyle w:val="PL"/>
      </w:pPr>
    </w:p>
    <w:p w14:paraId="68AB94F3" w14:textId="77777777" w:rsidR="003C303F" w:rsidRDefault="003C303F" w:rsidP="003C303F">
      <w:pPr>
        <w:pStyle w:val="PL"/>
      </w:pPr>
      <w:r>
        <w:t xml:space="preserve">    ExternalAmfFunction-Single:</w:t>
      </w:r>
    </w:p>
    <w:p w14:paraId="197E232B" w14:textId="77777777" w:rsidR="003C303F" w:rsidRDefault="003C303F" w:rsidP="003C303F">
      <w:pPr>
        <w:pStyle w:val="PL"/>
      </w:pPr>
      <w:r>
        <w:t xml:space="preserve">      allOf:</w:t>
      </w:r>
    </w:p>
    <w:p w14:paraId="1717E9E3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0B7464F6" w14:textId="77777777" w:rsidR="003C303F" w:rsidRDefault="003C303F" w:rsidP="003C303F">
      <w:pPr>
        <w:pStyle w:val="PL"/>
      </w:pPr>
      <w:r>
        <w:t xml:space="preserve">        - type: object</w:t>
      </w:r>
    </w:p>
    <w:p w14:paraId="0B51ED63" w14:textId="77777777" w:rsidR="003C303F" w:rsidRDefault="003C303F" w:rsidP="003C303F">
      <w:pPr>
        <w:pStyle w:val="PL"/>
      </w:pPr>
      <w:r>
        <w:t xml:space="preserve">          properties:</w:t>
      </w:r>
    </w:p>
    <w:p w14:paraId="610CB565" w14:textId="77777777" w:rsidR="003C303F" w:rsidRDefault="003C303F" w:rsidP="003C303F">
      <w:pPr>
        <w:pStyle w:val="PL"/>
      </w:pPr>
      <w:r>
        <w:t xml:space="preserve">            attributes:</w:t>
      </w:r>
    </w:p>
    <w:p w14:paraId="3F97DA01" w14:textId="77777777" w:rsidR="003C303F" w:rsidRDefault="003C303F" w:rsidP="003C303F">
      <w:pPr>
        <w:pStyle w:val="PL"/>
      </w:pPr>
      <w:r>
        <w:t xml:space="preserve">              allOf:</w:t>
      </w:r>
    </w:p>
    <w:p w14:paraId="3F932AEF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0BE2F31C" w14:textId="77777777" w:rsidR="003C303F" w:rsidRDefault="003C303F" w:rsidP="003C303F">
      <w:pPr>
        <w:pStyle w:val="PL"/>
      </w:pPr>
      <w:r>
        <w:t xml:space="preserve">                - type: object</w:t>
      </w:r>
    </w:p>
    <w:p w14:paraId="1C953C4F" w14:textId="77777777" w:rsidR="003C303F" w:rsidRDefault="003C303F" w:rsidP="003C303F">
      <w:pPr>
        <w:pStyle w:val="PL"/>
      </w:pPr>
      <w:r>
        <w:t xml:space="preserve">                  properties:</w:t>
      </w:r>
    </w:p>
    <w:p w14:paraId="243772F3" w14:textId="77777777" w:rsidR="003C303F" w:rsidRDefault="003C303F" w:rsidP="003C303F">
      <w:pPr>
        <w:pStyle w:val="PL"/>
      </w:pPr>
      <w:r>
        <w:t xml:space="preserve">                    plmnIdList:</w:t>
      </w:r>
    </w:p>
    <w:p w14:paraId="7E419C5B" w14:textId="77777777" w:rsidR="003C303F" w:rsidRDefault="003C303F" w:rsidP="003C303F">
      <w:pPr>
        <w:pStyle w:val="PL"/>
      </w:pPr>
      <w:r>
        <w:t xml:space="preserve">                      $ref: 'TS28541_NrNrm.yaml#/components/schemas/PlmnIdList'</w:t>
      </w:r>
    </w:p>
    <w:p w14:paraId="36184539" w14:textId="77777777" w:rsidR="003C303F" w:rsidRDefault="003C303F" w:rsidP="003C303F">
      <w:pPr>
        <w:pStyle w:val="PL"/>
      </w:pPr>
      <w:r>
        <w:t xml:space="preserve">                    amfIdentifier:</w:t>
      </w:r>
    </w:p>
    <w:p w14:paraId="5C24606A" w14:textId="77777777" w:rsidR="003C303F" w:rsidRDefault="003C303F" w:rsidP="003C303F">
      <w:pPr>
        <w:pStyle w:val="PL"/>
      </w:pPr>
      <w:r>
        <w:t xml:space="preserve">                      $ref: '#/components/schemas/AmfIdentifier'</w:t>
      </w:r>
    </w:p>
    <w:p w14:paraId="7A93B1FF" w14:textId="77777777" w:rsidR="003C303F" w:rsidRDefault="003C303F" w:rsidP="003C303F">
      <w:pPr>
        <w:pStyle w:val="PL"/>
      </w:pPr>
      <w:r>
        <w:t xml:space="preserve">    ExternalNrfFunction-Single:</w:t>
      </w:r>
    </w:p>
    <w:p w14:paraId="0F208EA2" w14:textId="77777777" w:rsidR="003C303F" w:rsidRDefault="003C303F" w:rsidP="003C303F">
      <w:pPr>
        <w:pStyle w:val="PL"/>
      </w:pPr>
      <w:r>
        <w:t xml:space="preserve">      allOf:</w:t>
      </w:r>
    </w:p>
    <w:p w14:paraId="6F0C8E3A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4FB93BCF" w14:textId="77777777" w:rsidR="003C303F" w:rsidRDefault="003C303F" w:rsidP="003C303F">
      <w:pPr>
        <w:pStyle w:val="PL"/>
      </w:pPr>
      <w:r>
        <w:t xml:space="preserve">        - type: object</w:t>
      </w:r>
    </w:p>
    <w:p w14:paraId="10384E0B" w14:textId="77777777" w:rsidR="003C303F" w:rsidRDefault="003C303F" w:rsidP="003C303F">
      <w:pPr>
        <w:pStyle w:val="PL"/>
      </w:pPr>
      <w:r>
        <w:t xml:space="preserve">          properties:</w:t>
      </w:r>
    </w:p>
    <w:p w14:paraId="5B16A74E" w14:textId="77777777" w:rsidR="003C303F" w:rsidRDefault="003C303F" w:rsidP="003C303F">
      <w:pPr>
        <w:pStyle w:val="PL"/>
      </w:pPr>
      <w:r>
        <w:t xml:space="preserve">            attributes:</w:t>
      </w:r>
    </w:p>
    <w:p w14:paraId="0F1D34BB" w14:textId="77777777" w:rsidR="003C303F" w:rsidRDefault="003C303F" w:rsidP="003C303F">
      <w:pPr>
        <w:pStyle w:val="PL"/>
      </w:pPr>
      <w:r>
        <w:t xml:space="preserve">              allOf:</w:t>
      </w:r>
    </w:p>
    <w:p w14:paraId="6E7C91CB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3BF20ADD" w14:textId="77777777" w:rsidR="003C303F" w:rsidRDefault="003C303F" w:rsidP="003C303F">
      <w:pPr>
        <w:pStyle w:val="PL"/>
      </w:pPr>
      <w:r>
        <w:t xml:space="preserve">                - type: object</w:t>
      </w:r>
    </w:p>
    <w:p w14:paraId="4F978C56" w14:textId="77777777" w:rsidR="003C303F" w:rsidRDefault="003C303F" w:rsidP="003C303F">
      <w:pPr>
        <w:pStyle w:val="PL"/>
      </w:pPr>
      <w:r>
        <w:t xml:space="preserve">                  properties:</w:t>
      </w:r>
    </w:p>
    <w:p w14:paraId="03EFA719" w14:textId="77777777" w:rsidR="003C303F" w:rsidRDefault="003C303F" w:rsidP="003C303F">
      <w:pPr>
        <w:pStyle w:val="PL"/>
      </w:pPr>
      <w:r>
        <w:t xml:space="preserve">                    plmnIdList:</w:t>
      </w:r>
    </w:p>
    <w:p w14:paraId="1BEA141F" w14:textId="77777777" w:rsidR="003C303F" w:rsidRDefault="003C303F" w:rsidP="003C303F">
      <w:pPr>
        <w:pStyle w:val="PL"/>
      </w:pPr>
      <w:r>
        <w:t xml:space="preserve">                      $ref: 'TS28541_NrNrm.yaml#/components/schemas/PlmnIdList'</w:t>
      </w:r>
    </w:p>
    <w:p w14:paraId="7E1298EA" w14:textId="77777777" w:rsidR="003C303F" w:rsidRDefault="003C303F" w:rsidP="003C303F">
      <w:pPr>
        <w:pStyle w:val="PL"/>
      </w:pPr>
      <w:r>
        <w:t xml:space="preserve">    ExternalNssfFunction-Single:</w:t>
      </w:r>
    </w:p>
    <w:p w14:paraId="2A8136EE" w14:textId="77777777" w:rsidR="003C303F" w:rsidRDefault="003C303F" w:rsidP="003C303F">
      <w:pPr>
        <w:pStyle w:val="PL"/>
      </w:pPr>
      <w:r>
        <w:t xml:space="preserve">      allOf:</w:t>
      </w:r>
    </w:p>
    <w:p w14:paraId="3A250DEC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3A93D8D2" w14:textId="77777777" w:rsidR="003C303F" w:rsidRDefault="003C303F" w:rsidP="003C303F">
      <w:pPr>
        <w:pStyle w:val="PL"/>
      </w:pPr>
      <w:r>
        <w:t xml:space="preserve">        - type: object</w:t>
      </w:r>
    </w:p>
    <w:p w14:paraId="54F1D212" w14:textId="77777777" w:rsidR="003C303F" w:rsidRDefault="003C303F" w:rsidP="003C303F">
      <w:pPr>
        <w:pStyle w:val="PL"/>
      </w:pPr>
      <w:r>
        <w:t xml:space="preserve">          properties:</w:t>
      </w:r>
    </w:p>
    <w:p w14:paraId="5C14D7F3" w14:textId="77777777" w:rsidR="003C303F" w:rsidRDefault="003C303F" w:rsidP="003C303F">
      <w:pPr>
        <w:pStyle w:val="PL"/>
      </w:pPr>
      <w:r>
        <w:t xml:space="preserve">            attributes:</w:t>
      </w:r>
    </w:p>
    <w:p w14:paraId="26AD7632" w14:textId="77777777" w:rsidR="003C303F" w:rsidRDefault="003C303F" w:rsidP="003C303F">
      <w:pPr>
        <w:pStyle w:val="PL"/>
      </w:pPr>
      <w:r>
        <w:t xml:space="preserve">              allOf:</w:t>
      </w:r>
    </w:p>
    <w:p w14:paraId="679C2BBC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6D46C7C0" w14:textId="77777777" w:rsidR="003C303F" w:rsidRDefault="003C303F" w:rsidP="003C303F">
      <w:pPr>
        <w:pStyle w:val="PL"/>
      </w:pPr>
      <w:r>
        <w:t xml:space="preserve">                - type: object</w:t>
      </w:r>
    </w:p>
    <w:p w14:paraId="4F6A05A3" w14:textId="77777777" w:rsidR="003C303F" w:rsidRDefault="003C303F" w:rsidP="003C303F">
      <w:pPr>
        <w:pStyle w:val="PL"/>
      </w:pPr>
      <w:r>
        <w:t xml:space="preserve">                  properties:</w:t>
      </w:r>
    </w:p>
    <w:p w14:paraId="316725D8" w14:textId="77777777" w:rsidR="003C303F" w:rsidRDefault="003C303F" w:rsidP="003C303F">
      <w:pPr>
        <w:pStyle w:val="PL"/>
      </w:pPr>
      <w:r>
        <w:t xml:space="preserve">                    plmnIdList:</w:t>
      </w:r>
    </w:p>
    <w:p w14:paraId="5D238AF6" w14:textId="77777777" w:rsidR="003C303F" w:rsidRDefault="003C303F" w:rsidP="003C303F">
      <w:pPr>
        <w:pStyle w:val="PL"/>
      </w:pPr>
      <w:r>
        <w:t xml:space="preserve">                      $ref: 'TS28541_NrNrm.yaml#/components/schemas/PlmnIdList'</w:t>
      </w:r>
    </w:p>
    <w:p w14:paraId="3796E1C0" w14:textId="77777777" w:rsidR="003C303F" w:rsidRDefault="003C303F" w:rsidP="003C303F">
      <w:pPr>
        <w:pStyle w:val="PL"/>
      </w:pPr>
      <w:r>
        <w:t xml:space="preserve">    ExternalSeppFunction-Single:</w:t>
      </w:r>
    </w:p>
    <w:p w14:paraId="325F492F" w14:textId="77777777" w:rsidR="003C303F" w:rsidRDefault="003C303F" w:rsidP="003C303F">
      <w:pPr>
        <w:pStyle w:val="PL"/>
      </w:pPr>
      <w:r>
        <w:t xml:space="preserve">      allOf:</w:t>
      </w:r>
    </w:p>
    <w:p w14:paraId="0C876007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407B98C0" w14:textId="77777777" w:rsidR="003C303F" w:rsidRDefault="003C303F" w:rsidP="003C303F">
      <w:pPr>
        <w:pStyle w:val="PL"/>
      </w:pPr>
      <w:r>
        <w:t xml:space="preserve">        - type: object</w:t>
      </w:r>
    </w:p>
    <w:p w14:paraId="609FDE08" w14:textId="77777777" w:rsidR="003C303F" w:rsidRDefault="003C303F" w:rsidP="003C303F">
      <w:pPr>
        <w:pStyle w:val="PL"/>
      </w:pPr>
      <w:r>
        <w:t xml:space="preserve">          properties:</w:t>
      </w:r>
    </w:p>
    <w:p w14:paraId="7015C267" w14:textId="77777777" w:rsidR="003C303F" w:rsidRDefault="003C303F" w:rsidP="003C303F">
      <w:pPr>
        <w:pStyle w:val="PL"/>
      </w:pPr>
      <w:r>
        <w:t xml:space="preserve">            attributes:</w:t>
      </w:r>
    </w:p>
    <w:p w14:paraId="0DCFE008" w14:textId="77777777" w:rsidR="003C303F" w:rsidRDefault="003C303F" w:rsidP="003C303F">
      <w:pPr>
        <w:pStyle w:val="PL"/>
      </w:pPr>
      <w:r>
        <w:t xml:space="preserve">              allOf:</w:t>
      </w:r>
    </w:p>
    <w:p w14:paraId="7AD25B0F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72FC4B94" w14:textId="77777777" w:rsidR="003C303F" w:rsidRDefault="003C303F" w:rsidP="003C303F">
      <w:pPr>
        <w:pStyle w:val="PL"/>
      </w:pPr>
      <w:r>
        <w:t xml:space="preserve">                - type: object</w:t>
      </w:r>
    </w:p>
    <w:p w14:paraId="53EC53CB" w14:textId="77777777" w:rsidR="003C303F" w:rsidRDefault="003C303F" w:rsidP="003C303F">
      <w:pPr>
        <w:pStyle w:val="PL"/>
      </w:pPr>
      <w:r>
        <w:t xml:space="preserve">                  properties:</w:t>
      </w:r>
    </w:p>
    <w:p w14:paraId="2C57634C" w14:textId="77777777" w:rsidR="003C303F" w:rsidRDefault="003C303F" w:rsidP="003C303F">
      <w:pPr>
        <w:pStyle w:val="PL"/>
      </w:pPr>
      <w:r>
        <w:t xml:space="preserve">                    plmnId:</w:t>
      </w:r>
    </w:p>
    <w:p w14:paraId="2F891834" w14:textId="3F9FC6C2" w:rsidR="003C303F" w:rsidRDefault="003C303F" w:rsidP="003C303F">
      <w:pPr>
        <w:pStyle w:val="PL"/>
      </w:pPr>
      <w:r>
        <w:t xml:space="preserve">                      $ref: 'TS28541_NrNrm.yaml#/components/schemas/PlmnId'</w:t>
      </w:r>
    </w:p>
    <w:p w14:paraId="39724235" w14:textId="77777777" w:rsidR="003C303F" w:rsidRDefault="003C303F" w:rsidP="003C303F">
      <w:pPr>
        <w:pStyle w:val="PL"/>
      </w:pPr>
      <w:r>
        <w:t xml:space="preserve">                    sEPPId:</w:t>
      </w:r>
    </w:p>
    <w:p w14:paraId="6F62B162" w14:textId="77777777" w:rsidR="003C303F" w:rsidRDefault="003C303F" w:rsidP="003C303F">
      <w:pPr>
        <w:pStyle w:val="PL"/>
      </w:pPr>
      <w:r>
        <w:t xml:space="preserve">                      type: integer</w:t>
      </w:r>
    </w:p>
    <w:p w14:paraId="383BFD67" w14:textId="77777777" w:rsidR="003C303F" w:rsidRDefault="003C303F" w:rsidP="003C303F">
      <w:pPr>
        <w:pStyle w:val="PL"/>
      </w:pPr>
      <w:r>
        <w:t xml:space="preserve">                    fqdn:</w:t>
      </w:r>
    </w:p>
    <w:p w14:paraId="70753B8C" w14:textId="77777777" w:rsidR="003C303F" w:rsidRDefault="003C303F" w:rsidP="003C303F">
      <w:pPr>
        <w:pStyle w:val="PL"/>
      </w:pPr>
      <w:r>
        <w:t xml:space="preserve">                      $ref: 'TS28623_ComDefs.yaml#/components/schemas/Fqdn'</w:t>
      </w:r>
    </w:p>
    <w:p w14:paraId="5C7A4F9C" w14:textId="77777777" w:rsidR="003C303F" w:rsidRDefault="003C303F" w:rsidP="003C303F">
      <w:pPr>
        <w:pStyle w:val="PL"/>
      </w:pPr>
    </w:p>
    <w:p w14:paraId="5B4D0749" w14:textId="77777777" w:rsidR="003C303F" w:rsidRDefault="003C303F" w:rsidP="003C303F">
      <w:pPr>
        <w:pStyle w:val="PL"/>
      </w:pPr>
    </w:p>
    <w:p w14:paraId="351D5FC6" w14:textId="77777777" w:rsidR="003C303F" w:rsidRDefault="003C303F" w:rsidP="003C303F">
      <w:pPr>
        <w:pStyle w:val="PL"/>
      </w:pPr>
      <w:r>
        <w:t xml:space="preserve">    EP_N2-Single:</w:t>
      </w:r>
    </w:p>
    <w:p w14:paraId="42F00A1E" w14:textId="77777777" w:rsidR="003C303F" w:rsidRDefault="003C303F" w:rsidP="003C303F">
      <w:pPr>
        <w:pStyle w:val="PL"/>
      </w:pPr>
      <w:r>
        <w:t xml:space="preserve">      allOf:</w:t>
      </w:r>
    </w:p>
    <w:p w14:paraId="0DC0FCEA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3FB35295" w14:textId="77777777" w:rsidR="003C303F" w:rsidRDefault="003C303F" w:rsidP="003C303F">
      <w:pPr>
        <w:pStyle w:val="PL"/>
      </w:pPr>
      <w:r>
        <w:t xml:space="preserve">        - type: object</w:t>
      </w:r>
    </w:p>
    <w:p w14:paraId="5D73F319" w14:textId="77777777" w:rsidR="003C303F" w:rsidRDefault="003C303F" w:rsidP="003C303F">
      <w:pPr>
        <w:pStyle w:val="PL"/>
      </w:pPr>
      <w:r>
        <w:t xml:space="preserve">          properties:</w:t>
      </w:r>
    </w:p>
    <w:p w14:paraId="4441DF2C" w14:textId="77777777" w:rsidR="003C303F" w:rsidRDefault="003C303F" w:rsidP="003C303F">
      <w:pPr>
        <w:pStyle w:val="PL"/>
      </w:pPr>
      <w:r>
        <w:t xml:space="preserve">            attributes:</w:t>
      </w:r>
    </w:p>
    <w:p w14:paraId="2E1B73B3" w14:textId="77777777" w:rsidR="003C303F" w:rsidRDefault="003C303F" w:rsidP="003C303F">
      <w:pPr>
        <w:pStyle w:val="PL"/>
      </w:pPr>
      <w:r>
        <w:t xml:space="preserve">              allOf:</w:t>
      </w:r>
    </w:p>
    <w:p w14:paraId="6E327643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20EFD92F" w14:textId="77777777" w:rsidR="003C303F" w:rsidRDefault="003C303F" w:rsidP="003C303F">
      <w:pPr>
        <w:pStyle w:val="PL"/>
      </w:pPr>
      <w:r>
        <w:t xml:space="preserve">                - type: object</w:t>
      </w:r>
    </w:p>
    <w:p w14:paraId="2C6BA8D5" w14:textId="77777777" w:rsidR="003C303F" w:rsidRDefault="003C303F" w:rsidP="003C303F">
      <w:pPr>
        <w:pStyle w:val="PL"/>
      </w:pPr>
      <w:r>
        <w:t xml:space="preserve">                  properties:</w:t>
      </w:r>
    </w:p>
    <w:p w14:paraId="3938B52B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4F8AF887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216D3EF1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77146C9A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659753F8" w14:textId="77777777" w:rsidR="003C303F" w:rsidRDefault="003C303F" w:rsidP="003C303F">
      <w:pPr>
        <w:pStyle w:val="PL"/>
      </w:pPr>
      <w:r>
        <w:t xml:space="preserve">    EP_N3-Single:</w:t>
      </w:r>
    </w:p>
    <w:p w14:paraId="797D2D07" w14:textId="77777777" w:rsidR="003C303F" w:rsidRDefault="003C303F" w:rsidP="003C303F">
      <w:pPr>
        <w:pStyle w:val="PL"/>
      </w:pPr>
      <w:r>
        <w:t xml:space="preserve">      allOf:</w:t>
      </w:r>
    </w:p>
    <w:p w14:paraId="523560E0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64D24A9D" w14:textId="77777777" w:rsidR="003C303F" w:rsidRDefault="003C303F" w:rsidP="003C303F">
      <w:pPr>
        <w:pStyle w:val="PL"/>
      </w:pPr>
      <w:r>
        <w:t xml:space="preserve">        - type: object</w:t>
      </w:r>
    </w:p>
    <w:p w14:paraId="72854FAF" w14:textId="77777777" w:rsidR="003C303F" w:rsidRDefault="003C303F" w:rsidP="003C303F">
      <w:pPr>
        <w:pStyle w:val="PL"/>
      </w:pPr>
      <w:r>
        <w:t xml:space="preserve">          properties:</w:t>
      </w:r>
    </w:p>
    <w:p w14:paraId="7F4EE6EE" w14:textId="77777777" w:rsidR="003C303F" w:rsidRDefault="003C303F" w:rsidP="003C303F">
      <w:pPr>
        <w:pStyle w:val="PL"/>
      </w:pPr>
      <w:r>
        <w:t xml:space="preserve">            attributes:</w:t>
      </w:r>
    </w:p>
    <w:p w14:paraId="10FE2A21" w14:textId="77777777" w:rsidR="003C303F" w:rsidRDefault="003C303F" w:rsidP="003C303F">
      <w:pPr>
        <w:pStyle w:val="PL"/>
      </w:pPr>
      <w:r>
        <w:t xml:space="preserve">              allOf:</w:t>
      </w:r>
    </w:p>
    <w:p w14:paraId="01A2FC99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64C12D6E" w14:textId="77777777" w:rsidR="003C303F" w:rsidRDefault="003C303F" w:rsidP="003C303F">
      <w:pPr>
        <w:pStyle w:val="PL"/>
      </w:pPr>
      <w:r>
        <w:t xml:space="preserve">                - type: object</w:t>
      </w:r>
    </w:p>
    <w:p w14:paraId="61F8C979" w14:textId="77777777" w:rsidR="003C303F" w:rsidRDefault="003C303F" w:rsidP="003C303F">
      <w:pPr>
        <w:pStyle w:val="PL"/>
      </w:pPr>
      <w:r>
        <w:t xml:space="preserve">                  properties:</w:t>
      </w:r>
    </w:p>
    <w:p w14:paraId="20561D92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22B9321F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35C49F10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5316ED72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31A016F1" w14:textId="77777777" w:rsidR="003C303F" w:rsidRDefault="003C303F" w:rsidP="003C303F">
      <w:pPr>
        <w:pStyle w:val="PL"/>
      </w:pPr>
      <w:r>
        <w:t xml:space="preserve">                    epTransportRefs:</w:t>
      </w:r>
    </w:p>
    <w:p w14:paraId="659CDDEF" w14:textId="77777777" w:rsidR="003C303F" w:rsidRDefault="003C303F" w:rsidP="003C303F">
      <w:pPr>
        <w:pStyle w:val="PL"/>
      </w:pPr>
      <w:r>
        <w:t xml:space="preserve">                      $ref: 'TS28623_ComDefs.yaml#/components/schemas/DnList'</w:t>
      </w:r>
    </w:p>
    <w:p w14:paraId="4DFB177A" w14:textId="77777777" w:rsidR="003C303F" w:rsidRDefault="003C303F" w:rsidP="003C303F">
      <w:pPr>
        <w:pStyle w:val="PL"/>
      </w:pPr>
      <w:r>
        <w:t xml:space="preserve">    EP_N4-Single:</w:t>
      </w:r>
    </w:p>
    <w:p w14:paraId="34C0949D" w14:textId="77777777" w:rsidR="003C303F" w:rsidRDefault="003C303F" w:rsidP="003C303F">
      <w:pPr>
        <w:pStyle w:val="PL"/>
      </w:pPr>
      <w:r>
        <w:t xml:space="preserve">      allOf:</w:t>
      </w:r>
    </w:p>
    <w:p w14:paraId="5B121716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600C8ED7" w14:textId="77777777" w:rsidR="003C303F" w:rsidRDefault="003C303F" w:rsidP="003C303F">
      <w:pPr>
        <w:pStyle w:val="PL"/>
      </w:pPr>
      <w:r>
        <w:t xml:space="preserve">        - type: object</w:t>
      </w:r>
    </w:p>
    <w:p w14:paraId="5CD0C4DE" w14:textId="77777777" w:rsidR="003C303F" w:rsidRDefault="003C303F" w:rsidP="003C303F">
      <w:pPr>
        <w:pStyle w:val="PL"/>
      </w:pPr>
      <w:r>
        <w:t xml:space="preserve">          properties:</w:t>
      </w:r>
    </w:p>
    <w:p w14:paraId="501D4EAA" w14:textId="77777777" w:rsidR="003C303F" w:rsidRDefault="003C303F" w:rsidP="003C303F">
      <w:pPr>
        <w:pStyle w:val="PL"/>
      </w:pPr>
      <w:r>
        <w:t xml:space="preserve">            attributes:</w:t>
      </w:r>
    </w:p>
    <w:p w14:paraId="0F5FBDAE" w14:textId="77777777" w:rsidR="003C303F" w:rsidRDefault="003C303F" w:rsidP="003C303F">
      <w:pPr>
        <w:pStyle w:val="PL"/>
      </w:pPr>
      <w:r>
        <w:t xml:space="preserve">              allOf:</w:t>
      </w:r>
    </w:p>
    <w:p w14:paraId="66FC8198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000485B4" w14:textId="77777777" w:rsidR="003C303F" w:rsidRDefault="003C303F" w:rsidP="003C303F">
      <w:pPr>
        <w:pStyle w:val="PL"/>
      </w:pPr>
      <w:r>
        <w:t xml:space="preserve">                - type: object</w:t>
      </w:r>
    </w:p>
    <w:p w14:paraId="488A09EE" w14:textId="77777777" w:rsidR="003C303F" w:rsidRDefault="003C303F" w:rsidP="003C303F">
      <w:pPr>
        <w:pStyle w:val="PL"/>
      </w:pPr>
      <w:r>
        <w:t xml:space="preserve">                  properties:</w:t>
      </w:r>
    </w:p>
    <w:p w14:paraId="72ABCA7F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43846C70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4A40D9BB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34EDBAFE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1F2B76DF" w14:textId="77777777" w:rsidR="003C303F" w:rsidRDefault="003C303F" w:rsidP="003C303F">
      <w:pPr>
        <w:pStyle w:val="PL"/>
      </w:pPr>
      <w:r>
        <w:t xml:space="preserve">    EP_N5-Single:</w:t>
      </w:r>
    </w:p>
    <w:p w14:paraId="617BFF42" w14:textId="77777777" w:rsidR="003C303F" w:rsidRDefault="003C303F" w:rsidP="003C303F">
      <w:pPr>
        <w:pStyle w:val="PL"/>
      </w:pPr>
      <w:r>
        <w:t xml:space="preserve">      allOf:</w:t>
      </w:r>
    </w:p>
    <w:p w14:paraId="6CFC744B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2C0661F9" w14:textId="77777777" w:rsidR="003C303F" w:rsidRDefault="003C303F" w:rsidP="003C303F">
      <w:pPr>
        <w:pStyle w:val="PL"/>
      </w:pPr>
      <w:r>
        <w:t xml:space="preserve">        - type: object</w:t>
      </w:r>
    </w:p>
    <w:p w14:paraId="0BE969B2" w14:textId="77777777" w:rsidR="003C303F" w:rsidRDefault="003C303F" w:rsidP="003C303F">
      <w:pPr>
        <w:pStyle w:val="PL"/>
      </w:pPr>
      <w:r>
        <w:t xml:space="preserve">          properties:</w:t>
      </w:r>
    </w:p>
    <w:p w14:paraId="14889C25" w14:textId="77777777" w:rsidR="003C303F" w:rsidRDefault="003C303F" w:rsidP="003C303F">
      <w:pPr>
        <w:pStyle w:val="PL"/>
      </w:pPr>
      <w:r>
        <w:t xml:space="preserve">            attributes:</w:t>
      </w:r>
    </w:p>
    <w:p w14:paraId="57DB000C" w14:textId="77777777" w:rsidR="003C303F" w:rsidRDefault="003C303F" w:rsidP="003C303F">
      <w:pPr>
        <w:pStyle w:val="PL"/>
      </w:pPr>
      <w:r>
        <w:t xml:space="preserve">              allOf:</w:t>
      </w:r>
    </w:p>
    <w:p w14:paraId="079DA694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460C238D" w14:textId="77777777" w:rsidR="003C303F" w:rsidRDefault="003C303F" w:rsidP="003C303F">
      <w:pPr>
        <w:pStyle w:val="PL"/>
      </w:pPr>
      <w:r>
        <w:t xml:space="preserve">                - type: object</w:t>
      </w:r>
    </w:p>
    <w:p w14:paraId="5ABCC35E" w14:textId="77777777" w:rsidR="003C303F" w:rsidRDefault="003C303F" w:rsidP="003C303F">
      <w:pPr>
        <w:pStyle w:val="PL"/>
      </w:pPr>
      <w:r>
        <w:t xml:space="preserve">                  properties:</w:t>
      </w:r>
    </w:p>
    <w:p w14:paraId="169FE39D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0EEBB82F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040594C1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652873FF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5BF6ED34" w14:textId="77777777" w:rsidR="003C303F" w:rsidRDefault="003C303F" w:rsidP="003C303F">
      <w:pPr>
        <w:pStyle w:val="PL"/>
      </w:pPr>
      <w:r>
        <w:t xml:space="preserve">    EP_N6-Single:</w:t>
      </w:r>
    </w:p>
    <w:p w14:paraId="2AF6CF7D" w14:textId="77777777" w:rsidR="003C303F" w:rsidRDefault="003C303F" w:rsidP="003C303F">
      <w:pPr>
        <w:pStyle w:val="PL"/>
      </w:pPr>
      <w:r>
        <w:t xml:space="preserve">      allOf:</w:t>
      </w:r>
    </w:p>
    <w:p w14:paraId="5982C1F4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08579BCA" w14:textId="77777777" w:rsidR="003C303F" w:rsidRDefault="003C303F" w:rsidP="003C303F">
      <w:pPr>
        <w:pStyle w:val="PL"/>
      </w:pPr>
      <w:r>
        <w:t xml:space="preserve">        - type: object</w:t>
      </w:r>
    </w:p>
    <w:p w14:paraId="2400484F" w14:textId="77777777" w:rsidR="003C303F" w:rsidRDefault="003C303F" w:rsidP="003C303F">
      <w:pPr>
        <w:pStyle w:val="PL"/>
      </w:pPr>
      <w:r>
        <w:t xml:space="preserve">          properties:</w:t>
      </w:r>
    </w:p>
    <w:p w14:paraId="39E2D3D2" w14:textId="77777777" w:rsidR="003C303F" w:rsidRDefault="003C303F" w:rsidP="003C303F">
      <w:pPr>
        <w:pStyle w:val="PL"/>
      </w:pPr>
      <w:r>
        <w:t xml:space="preserve">            attributes:</w:t>
      </w:r>
    </w:p>
    <w:p w14:paraId="4DE4DFF4" w14:textId="77777777" w:rsidR="003C303F" w:rsidRDefault="003C303F" w:rsidP="003C303F">
      <w:pPr>
        <w:pStyle w:val="PL"/>
      </w:pPr>
      <w:r>
        <w:t xml:space="preserve">              allOf:</w:t>
      </w:r>
    </w:p>
    <w:p w14:paraId="6070641D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52BD8985" w14:textId="77777777" w:rsidR="003C303F" w:rsidRDefault="003C303F" w:rsidP="003C303F">
      <w:pPr>
        <w:pStyle w:val="PL"/>
      </w:pPr>
      <w:r>
        <w:t xml:space="preserve">                - type: object</w:t>
      </w:r>
    </w:p>
    <w:p w14:paraId="4C519D1D" w14:textId="77777777" w:rsidR="003C303F" w:rsidRDefault="003C303F" w:rsidP="003C303F">
      <w:pPr>
        <w:pStyle w:val="PL"/>
      </w:pPr>
      <w:r>
        <w:t xml:space="preserve">                  properties:</w:t>
      </w:r>
    </w:p>
    <w:p w14:paraId="72054DA7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508103FE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0082F8BA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3B8C95B1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1B5781E5" w14:textId="77777777" w:rsidR="003C303F" w:rsidRDefault="003C303F" w:rsidP="003C303F">
      <w:pPr>
        <w:pStyle w:val="PL"/>
      </w:pPr>
      <w:r>
        <w:t xml:space="preserve">    EP_N7-Single:</w:t>
      </w:r>
    </w:p>
    <w:p w14:paraId="071EDDED" w14:textId="77777777" w:rsidR="003C303F" w:rsidRDefault="003C303F" w:rsidP="003C303F">
      <w:pPr>
        <w:pStyle w:val="PL"/>
      </w:pPr>
      <w:r>
        <w:t xml:space="preserve">      allOf:</w:t>
      </w:r>
    </w:p>
    <w:p w14:paraId="46347542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65834C9A" w14:textId="77777777" w:rsidR="003C303F" w:rsidRDefault="003C303F" w:rsidP="003C303F">
      <w:pPr>
        <w:pStyle w:val="PL"/>
      </w:pPr>
      <w:r>
        <w:t xml:space="preserve">        - type: object</w:t>
      </w:r>
    </w:p>
    <w:p w14:paraId="791E91CC" w14:textId="77777777" w:rsidR="003C303F" w:rsidRDefault="003C303F" w:rsidP="003C303F">
      <w:pPr>
        <w:pStyle w:val="PL"/>
      </w:pPr>
      <w:r>
        <w:t xml:space="preserve">          properties:</w:t>
      </w:r>
    </w:p>
    <w:p w14:paraId="24CC47DB" w14:textId="77777777" w:rsidR="003C303F" w:rsidRDefault="003C303F" w:rsidP="003C303F">
      <w:pPr>
        <w:pStyle w:val="PL"/>
      </w:pPr>
      <w:r>
        <w:t xml:space="preserve">            attributes:</w:t>
      </w:r>
    </w:p>
    <w:p w14:paraId="4BED6311" w14:textId="77777777" w:rsidR="003C303F" w:rsidRDefault="003C303F" w:rsidP="003C303F">
      <w:pPr>
        <w:pStyle w:val="PL"/>
      </w:pPr>
      <w:r>
        <w:t xml:space="preserve">              allOf:</w:t>
      </w:r>
    </w:p>
    <w:p w14:paraId="6CFE5A17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74D3192A" w14:textId="77777777" w:rsidR="003C303F" w:rsidRDefault="003C303F" w:rsidP="003C303F">
      <w:pPr>
        <w:pStyle w:val="PL"/>
      </w:pPr>
      <w:r>
        <w:t xml:space="preserve">                - type: object</w:t>
      </w:r>
    </w:p>
    <w:p w14:paraId="6179675A" w14:textId="77777777" w:rsidR="003C303F" w:rsidRDefault="003C303F" w:rsidP="003C303F">
      <w:pPr>
        <w:pStyle w:val="PL"/>
      </w:pPr>
      <w:r>
        <w:t xml:space="preserve">                  properties:</w:t>
      </w:r>
    </w:p>
    <w:p w14:paraId="097ED4B8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61B35555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37DD8A73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49153F2F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4F25CD02" w14:textId="77777777" w:rsidR="003C303F" w:rsidRDefault="003C303F" w:rsidP="003C303F">
      <w:pPr>
        <w:pStyle w:val="PL"/>
      </w:pPr>
      <w:r>
        <w:t xml:space="preserve">    EP_N8-Single:</w:t>
      </w:r>
    </w:p>
    <w:p w14:paraId="7836A4E2" w14:textId="77777777" w:rsidR="003C303F" w:rsidRDefault="003C303F" w:rsidP="003C303F">
      <w:pPr>
        <w:pStyle w:val="PL"/>
      </w:pPr>
      <w:r>
        <w:t xml:space="preserve">      allOf:</w:t>
      </w:r>
    </w:p>
    <w:p w14:paraId="6360662A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043C410A" w14:textId="77777777" w:rsidR="003C303F" w:rsidRDefault="003C303F" w:rsidP="003C303F">
      <w:pPr>
        <w:pStyle w:val="PL"/>
      </w:pPr>
      <w:r>
        <w:t xml:space="preserve">        - type: object</w:t>
      </w:r>
    </w:p>
    <w:p w14:paraId="1697BFB4" w14:textId="77777777" w:rsidR="003C303F" w:rsidRDefault="003C303F" w:rsidP="003C303F">
      <w:pPr>
        <w:pStyle w:val="PL"/>
      </w:pPr>
      <w:r>
        <w:t xml:space="preserve">          properties:</w:t>
      </w:r>
    </w:p>
    <w:p w14:paraId="56A2102A" w14:textId="77777777" w:rsidR="003C303F" w:rsidRDefault="003C303F" w:rsidP="003C303F">
      <w:pPr>
        <w:pStyle w:val="PL"/>
      </w:pPr>
      <w:r>
        <w:t xml:space="preserve">            attributes:</w:t>
      </w:r>
    </w:p>
    <w:p w14:paraId="225308CE" w14:textId="77777777" w:rsidR="003C303F" w:rsidRDefault="003C303F" w:rsidP="003C303F">
      <w:pPr>
        <w:pStyle w:val="PL"/>
      </w:pPr>
      <w:r>
        <w:t xml:space="preserve">              allOf:</w:t>
      </w:r>
    </w:p>
    <w:p w14:paraId="66858FBD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2CE83BC0" w14:textId="77777777" w:rsidR="003C303F" w:rsidRDefault="003C303F" w:rsidP="003C303F">
      <w:pPr>
        <w:pStyle w:val="PL"/>
      </w:pPr>
      <w:r>
        <w:t xml:space="preserve">                - type: object</w:t>
      </w:r>
    </w:p>
    <w:p w14:paraId="6448F26A" w14:textId="77777777" w:rsidR="003C303F" w:rsidRDefault="003C303F" w:rsidP="003C303F">
      <w:pPr>
        <w:pStyle w:val="PL"/>
      </w:pPr>
      <w:r>
        <w:t xml:space="preserve">                  properties:</w:t>
      </w:r>
    </w:p>
    <w:p w14:paraId="5D88B927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6133F58B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215FB050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6EFBA63B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472515FA" w14:textId="77777777" w:rsidR="003C303F" w:rsidRDefault="003C303F" w:rsidP="003C303F">
      <w:pPr>
        <w:pStyle w:val="PL"/>
      </w:pPr>
      <w:r>
        <w:t xml:space="preserve">    EP_N9-Single:</w:t>
      </w:r>
    </w:p>
    <w:p w14:paraId="74C8EB10" w14:textId="77777777" w:rsidR="003C303F" w:rsidRDefault="003C303F" w:rsidP="003C303F">
      <w:pPr>
        <w:pStyle w:val="PL"/>
      </w:pPr>
      <w:r>
        <w:t xml:space="preserve">      allOf:</w:t>
      </w:r>
    </w:p>
    <w:p w14:paraId="5AEEBD72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13E6A957" w14:textId="77777777" w:rsidR="003C303F" w:rsidRDefault="003C303F" w:rsidP="003C303F">
      <w:pPr>
        <w:pStyle w:val="PL"/>
      </w:pPr>
      <w:r>
        <w:t xml:space="preserve">        - type: object</w:t>
      </w:r>
    </w:p>
    <w:p w14:paraId="12FB29CD" w14:textId="77777777" w:rsidR="003C303F" w:rsidRDefault="003C303F" w:rsidP="003C303F">
      <w:pPr>
        <w:pStyle w:val="PL"/>
      </w:pPr>
      <w:r>
        <w:t xml:space="preserve">          properties:</w:t>
      </w:r>
    </w:p>
    <w:p w14:paraId="487F63FB" w14:textId="77777777" w:rsidR="003C303F" w:rsidRDefault="003C303F" w:rsidP="003C303F">
      <w:pPr>
        <w:pStyle w:val="PL"/>
      </w:pPr>
      <w:r>
        <w:t xml:space="preserve">            attributes:</w:t>
      </w:r>
    </w:p>
    <w:p w14:paraId="5A2B6B19" w14:textId="77777777" w:rsidR="003C303F" w:rsidRDefault="003C303F" w:rsidP="003C303F">
      <w:pPr>
        <w:pStyle w:val="PL"/>
      </w:pPr>
      <w:r>
        <w:t xml:space="preserve">              allOf:</w:t>
      </w:r>
    </w:p>
    <w:p w14:paraId="4EB892E5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19E83BDA" w14:textId="77777777" w:rsidR="003C303F" w:rsidRDefault="003C303F" w:rsidP="003C303F">
      <w:pPr>
        <w:pStyle w:val="PL"/>
      </w:pPr>
      <w:r>
        <w:t xml:space="preserve">                - type: object</w:t>
      </w:r>
    </w:p>
    <w:p w14:paraId="7D4CD9CE" w14:textId="77777777" w:rsidR="003C303F" w:rsidRDefault="003C303F" w:rsidP="003C303F">
      <w:pPr>
        <w:pStyle w:val="PL"/>
      </w:pPr>
      <w:r>
        <w:t xml:space="preserve">                  properties:</w:t>
      </w:r>
    </w:p>
    <w:p w14:paraId="084CBC36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02DD0736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746A60CE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3010B5E7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0C1F1B17" w14:textId="77777777" w:rsidR="003C303F" w:rsidRDefault="003C303F" w:rsidP="003C303F">
      <w:pPr>
        <w:pStyle w:val="PL"/>
      </w:pPr>
      <w:r>
        <w:t xml:space="preserve">    EP_N10-Single:</w:t>
      </w:r>
    </w:p>
    <w:p w14:paraId="205EEF5D" w14:textId="77777777" w:rsidR="003C303F" w:rsidRDefault="003C303F" w:rsidP="003C303F">
      <w:pPr>
        <w:pStyle w:val="PL"/>
      </w:pPr>
      <w:r>
        <w:t xml:space="preserve">      allOf:</w:t>
      </w:r>
    </w:p>
    <w:p w14:paraId="75118A7D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3CFAD718" w14:textId="77777777" w:rsidR="003C303F" w:rsidRDefault="003C303F" w:rsidP="003C303F">
      <w:pPr>
        <w:pStyle w:val="PL"/>
      </w:pPr>
      <w:r>
        <w:t xml:space="preserve">        - type: object</w:t>
      </w:r>
    </w:p>
    <w:p w14:paraId="7E1A8CF4" w14:textId="77777777" w:rsidR="003C303F" w:rsidRDefault="003C303F" w:rsidP="003C303F">
      <w:pPr>
        <w:pStyle w:val="PL"/>
      </w:pPr>
      <w:r>
        <w:t xml:space="preserve">          properties:</w:t>
      </w:r>
    </w:p>
    <w:p w14:paraId="5B9E79A8" w14:textId="77777777" w:rsidR="003C303F" w:rsidRDefault="003C303F" w:rsidP="003C303F">
      <w:pPr>
        <w:pStyle w:val="PL"/>
      </w:pPr>
      <w:r>
        <w:t xml:space="preserve">            attributes:</w:t>
      </w:r>
    </w:p>
    <w:p w14:paraId="69ADF62C" w14:textId="77777777" w:rsidR="003C303F" w:rsidRDefault="003C303F" w:rsidP="003C303F">
      <w:pPr>
        <w:pStyle w:val="PL"/>
      </w:pPr>
      <w:r>
        <w:t xml:space="preserve">              allOf:</w:t>
      </w:r>
    </w:p>
    <w:p w14:paraId="51C9F583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4BDC8246" w14:textId="77777777" w:rsidR="003C303F" w:rsidRDefault="003C303F" w:rsidP="003C303F">
      <w:pPr>
        <w:pStyle w:val="PL"/>
      </w:pPr>
      <w:r>
        <w:t xml:space="preserve">                - type: object</w:t>
      </w:r>
    </w:p>
    <w:p w14:paraId="657E8F8B" w14:textId="77777777" w:rsidR="003C303F" w:rsidRDefault="003C303F" w:rsidP="003C303F">
      <w:pPr>
        <w:pStyle w:val="PL"/>
      </w:pPr>
      <w:r>
        <w:t xml:space="preserve">                  properties:</w:t>
      </w:r>
    </w:p>
    <w:p w14:paraId="4355B8B6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4A9C0990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5F27C548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13C8518C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06ED1B0A" w14:textId="77777777" w:rsidR="003C303F" w:rsidRDefault="003C303F" w:rsidP="003C303F">
      <w:pPr>
        <w:pStyle w:val="PL"/>
      </w:pPr>
      <w:r>
        <w:t xml:space="preserve">    EP_N11-Single:</w:t>
      </w:r>
    </w:p>
    <w:p w14:paraId="5133046E" w14:textId="77777777" w:rsidR="003C303F" w:rsidRDefault="003C303F" w:rsidP="003C303F">
      <w:pPr>
        <w:pStyle w:val="PL"/>
      </w:pPr>
      <w:r>
        <w:t xml:space="preserve">      allOf:</w:t>
      </w:r>
    </w:p>
    <w:p w14:paraId="2D3DD9D6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38DAB378" w14:textId="77777777" w:rsidR="003C303F" w:rsidRDefault="003C303F" w:rsidP="003C303F">
      <w:pPr>
        <w:pStyle w:val="PL"/>
      </w:pPr>
      <w:r>
        <w:t xml:space="preserve">        - type: object</w:t>
      </w:r>
    </w:p>
    <w:p w14:paraId="3923DC6F" w14:textId="77777777" w:rsidR="003C303F" w:rsidRDefault="003C303F" w:rsidP="003C303F">
      <w:pPr>
        <w:pStyle w:val="PL"/>
      </w:pPr>
      <w:r>
        <w:t xml:space="preserve">          properties:</w:t>
      </w:r>
    </w:p>
    <w:p w14:paraId="2FCC5FFF" w14:textId="77777777" w:rsidR="003C303F" w:rsidRDefault="003C303F" w:rsidP="003C303F">
      <w:pPr>
        <w:pStyle w:val="PL"/>
      </w:pPr>
      <w:r>
        <w:t xml:space="preserve">            attributes:</w:t>
      </w:r>
    </w:p>
    <w:p w14:paraId="4E8B9307" w14:textId="77777777" w:rsidR="003C303F" w:rsidRDefault="003C303F" w:rsidP="003C303F">
      <w:pPr>
        <w:pStyle w:val="PL"/>
      </w:pPr>
      <w:r>
        <w:t xml:space="preserve">              allOf:</w:t>
      </w:r>
    </w:p>
    <w:p w14:paraId="5B9441C4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61ABEE51" w14:textId="77777777" w:rsidR="003C303F" w:rsidRDefault="003C303F" w:rsidP="003C303F">
      <w:pPr>
        <w:pStyle w:val="PL"/>
      </w:pPr>
      <w:r>
        <w:t xml:space="preserve">                - type: object</w:t>
      </w:r>
    </w:p>
    <w:p w14:paraId="1BE28BC5" w14:textId="77777777" w:rsidR="003C303F" w:rsidRDefault="003C303F" w:rsidP="003C303F">
      <w:pPr>
        <w:pStyle w:val="PL"/>
      </w:pPr>
      <w:r>
        <w:t xml:space="preserve">                  properties:</w:t>
      </w:r>
    </w:p>
    <w:p w14:paraId="5D18BF15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19678384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332D0E3C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6287DEE0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117E115E" w14:textId="77777777" w:rsidR="003C303F" w:rsidRDefault="003C303F" w:rsidP="003C303F">
      <w:pPr>
        <w:pStyle w:val="PL"/>
      </w:pPr>
      <w:r>
        <w:t xml:space="preserve">    EP_N12-Single:</w:t>
      </w:r>
    </w:p>
    <w:p w14:paraId="2C6CFC65" w14:textId="77777777" w:rsidR="003C303F" w:rsidRDefault="003C303F" w:rsidP="003C303F">
      <w:pPr>
        <w:pStyle w:val="PL"/>
      </w:pPr>
      <w:r>
        <w:t xml:space="preserve">      allOf:</w:t>
      </w:r>
    </w:p>
    <w:p w14:paraId="6C1B7FD6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76042A14" w14:textId="77777777" w:rsidR="003C303F" w:rsidRDefault="003C303F" w:rsidP="003C303F">
      <w:pPr>
        <w:pStyle w:val="PL"/>
      </w:pPr>
      <w:r>
        <w:t xml:space="preserve">        - type: object</w:t>
      </w:r>
    </w:p>
    <w:p w14:paraId="18CF2C7E" w14:textId="77777777" w:rsidR="003C303F" w:rsidRDefault="003C303F" w:rsidP="003C303F">
      <w:pPr>
        <w:pStyle w:val="PL"/>
      </w:pPr>
      <w:r>
        <w:t xml:space="preserve">          properties:</w:t>
      </w:r>
    </w:p>
    <w:p w14:paraId="5EEA8E8D" w14:textId="77777777" w:rsidR="003C303F" w:rsidRDefault="003C303F" w:rsidP="003C303F">
      <w:pPr>
        <w:pStyle w:val="PL"/>
      </w:pPr>
      <w:r>
        <w:t xml:space="preserve">            attributes:</w:t>
      </w:r>
    </w:p>
    <w:p w14:paraId="676B9A93" w14:textId="77777777" w:rsidR="003C303F" w:rsidRDefault="003C303F" w:rsidP="003C303F">
      <w:pPr>
        <w:pStyle w:val="PL"/>
      </w:pPr>
      <w:r>
        <w:t xml:space="preserve">              allOf:</w:t>
      </w:r>
    </w:p>
    <w:p w14:paraId="2615F410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3340CA8D" w14:textId="77777777" w:rsidR="003C303F" w:rsidRDefault="003C303F" w:rsidP="003C303F">
      <w:pPr>
        <w:pStyle w:val="PL"/>
      </w:pPr>
      <w:r>
        <w:t xml:space="preserve">                - type: object</w:t>
      </w:r>
    </w:p>
    <w:p w14:paraId="57A75AAA" w14:textId="77777777" w:rsidR="003C303F" w:rsidRDefault="003C303F" w:rsidP="003C303F">
      <w:pPr>
        <w:pStyle w:val="PL"/>
      </w:pPr>
      <w:r>
        <w:t xml:space="preserve">                  properties:</w:t>
      </w:r>
    </w:p>
    <w:p w14:paraId="4A4E049F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2E1431F0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57CC866C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5C4DCCF3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2FBC7FD0" w14:textId="77777777" w:rsidR="003C303F" w:rsidRDefault="003C303F" w:rsidP="003C303F">
      <w:pPr>
        <w:pStyle w:val="PL"/>
      </w:pPr>
      <w:r>
        <w:t xml:space="preserve">    EP_N13-Single:</w:t>
      </w:r>
    </w:p>
    <w:p w14:paraId="6D8019DD" w14:textId="77777777" w:rsidR="003C303F" w:rsidRDefault="003C303F" w:rsidP="003C303F">
      <w:pPr>
        <w:pStyle w:val="PL"/>
      </w:pPr>
      <w:r>
        <w:t xml:space="preserve">      allOf:</w:t>
      </w:r>
    </w:p>
    <w:p w14:paraId="666D222D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03C511F6" w14:textId="77777777" w:rsidR="003C303F" w:rsidRDefault="003C303F" w:rsidP="003C303F">
      <w:pPr>
        <w:pStyle w:val="PL"/>
      </w:pPr>
      <w:r>
        <w:t xml:space="preserve">        - type: object</w:t>
      </w:r>
    </w:p>
    <w:p w14:paraId="3A4EB647" w14:textId="77777777" w:rsidR="003C303F" w:rsidRDefault="003C303F" w:rsidP="003C303F">
      <w:pPr>
        <w:pStyle w:val="PL"/>
      </w:pPr>
      <w:r>
        <w:t xml:space="preserve">          properties:</w:t>
      </w:r>
    </w:p>
    <w:p w14:paraId="78B38633" w14:textId="77777777" w:rsidR="003C303F" w:rsidRDefault="003C303F" w:rsidP="003C303F">
      <w:pPr>
        <w:pStyle w:val="PL"/>
      </w:pPr>
      <w:r>
        <w:t xml:space="preserve">            attributes:</w:t>
      </w:r>
    </w:p>
    <w:p w14:paraId="1A304C83" w14:textId="77777777" w:rsidR="003C303F" w:rsidRDefault="003C303F" w:rsidP="003C303F">
      <w:pPr>
        <w:pStyle w:val="PL"/>
      </w:pPr>
      <w:r>
        <w:t xml:space="preserve">              allOf:</w:t>
      </w:r>
    </w:p>
    <w:p w14:paraId="49F40C57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328A3BC6" w14:textId="77777777" w:rsidR="003C303F" w:rsidRDefault="003C303F" w:rsidP="003C303F">
      <w:pPr>
        <w:pStyle w:val="PL"/>
      </w:pPr>
      <w:r>
        <w:t xml:space="preserve">                - type: object</w:t>
      </w:r>
    </w:p>
    <w:p w14:paraId="7C23F06B" w14:textId="77777777" w:rsidR="003C303F" w:rsidRDefault="003C303F" w:rsidP="003C303F">
      <w:pPr>
        <w:pStyle w:val="PL"/>
      </w:pPr>
      <w:r>
        <w:t xml:space="preserve">                  properties:</w:t>
      </w:r>
    </w:p>
    <w:p w14:paraId="09CB42BE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55CC2EE4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152FBFB1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63D99B20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2E2112D0" w14:textId="77777777" w:rsidR="003C303F" w:rsidRDefault="003C303F" w:rsidP="003C303F">
      <w:pPr>
        <w:pStyle w:val="PL"/>
      </w:pPr>
      <w:r>
        <w:t xml:space="preserve">    EP_N14-Single:</w:t>
      </w:r>
    </w:p>
    <w:p w14:paraId="45DB7686" w14:textId="77777777" w:rsidR="003C303F" w:rsidRDefault="003C303F" w:rsidP="003C303F">
      <w:pPr>
        <w:pStyle w:val="PL"/>
      </w:pPr>
      <w:r>
        <w:t xml:space="preserve">      allOf:</w:t>
      </w:r>
    </w:p>
    <w:p w14:paraId="0F5EDF07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459EDC0B" w14:textId="77777777" w:rsidR="003C303F" w:rsidRDefault="003C303F" w:rsidP="003C303F">
      <w:pPr>
        <w:pStyle w:val="PL"/>
      </w:pPr>
      <w:r>
        <w:t xml:space="preserve">        - type: object</w:t>
      </w:r>
    </w:p>
    <w:p w14:paraId="7A6C7D4A" w14:textId="77777777" w:rsidR="003C303F" w:rsidRDefault="003C303F" w:rsidP="003C303F">
      <w:pPr>
        <w:pStyle w:val="PL"/>
      </w:pPr>
      <w:r>
        <w:t xml:space="preserve">          properties:</w:t>
      </w:r>
    </w:p>
    <w:p w14:paraId="2F0F8448" w14:textId="77777777" w:rsidR="003C303F" w:rsidRDefault="003C303F" w:rsidP="003C303F">
      <w:pPr>
        <w:pStyle w:val="PL"/>
      </w:pPr>
      <w:r>
        <w:t xml:space="preserve">            attributes:</w:t>
      </w:r>
    </w:p>
    <w:p w14:paraId="01529680" w14:textId="77777777" w:rsidR="003C303F" w:rsidRDefault="003C303F" w:rsidP="003C303F">
      <w:pPr>
        <w:pStyle w:val="PL"/>
      </w:pPr>
      <w:r>
        <w:t xml:space="preserve">              allOf:</w:t>
      </w:r>
    </w:p>
    <w:p w14:paraId="586465E5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1EA5E147" w14:textId="77777777" w:rsidR="003C303F" w:rsidRDefault="003C303F" w:rsidP="003C303F">
      <w:pPr>
        <w:pStyle w:val="PL"/>
      </w:pPr>
      <w:r>
        <w:t xml:space="preserve">                - type: object</w:t>
      </w:r>
    </w:p>
    <w:p w14:paraId="5CC032FD" w14:textId="77777777" w:rsidR="003C303F" w:rsidRDefault="003C303F" w:rsidP="003C303F">
      <w:pPr>
        <w:pStyle w:val="PL"/>
      </w:pPr>
      <w:r>
        <w:t xml:space="preserve">                  properties:</w:t>
      </w:r>
    </w:p>
    <w:p w14:paraId="5470F7B7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0CDBFF3A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6EDAFC14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62058B51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09BE8C9A" w14:textId="77777777" w:rsidR="003C303F" w:rsidRDefault="003C303F" w:rsidP="003C303F">
      <w:pPr>
        <w:pStyle w:val="PL"/>
      </w:pPr>
      <w:r>
        <w:t xml:space="preserve">    EP_N15-Single:</w:t>
      </w:r>
    </w:p>
    <w:p w14:paraId="6E24B22E" w14:textId="77777777" w:rsidR="003C303F" w:rsidRDefault="003C303F" w:rsidP="003C303F">
      <w:pPr>
        <w:pStyle w:val="PL"/>
      </w:pPr>
      <w:r>
        <w:t xml:space="preserve">      allOf:</w:t>
      </w:r>
    </w:p>
    <w:p w14:paraId="10D47E6F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43031535" w14:textId="77777777" w:rsidR="003C303F" w:rsidRDefault="003C303F" w:rsidP="003C303F">
      <w:pPr>
        <w:pStyle w:val="PL"/>
      </w:pPr>
      <w:r>
        <w:t xml:space="preserve">        - type: object</w:t>
      </w:r>
    </w:p>
    <w:p w14:paraId="68516486" w14:textId="77777777" w:rsidR="003C303F" w:rsidRDefault="003C303F" w:rsidP="003C303F">
      <w:pPr>
        <w:pStyle w:val="PL"/>
      </w:pPr>
      <w:r>
        <w:t xml:space="preserve">          properties:</w:t>
      </w:r>
    </w:p>
    <w:p w14:paraId="158A5375" w14:textId="77777777" w:rsidR="003C303F" w:rsidRDefault="003C303F" w:rsidP="003C303F">
      <w:pPr>
        <w:pStyle w:val="PL"/>
      </w:pPr>
      <w:r>
        <w:t xml:space="preserve">            attributes:</w:t>
      </w:r>
    </w:p>
    <w:p w14:paraId="76B05CC2" w14:textId="77777777" w:rsidR="003C303F" w:rsidRDefault="003C303F" w:rsidP="003C303F">
      <w:pPr>
        <w:pStyle w:val="PL"/>
      </w:pPr>
      <w:r>
        <w:t xml:space="preserve">              allOf:</w:t>
      </w:r>
    </w:p>
    <w:p w14:paraId="66E37396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3ED63E19" w14:textId="77777777" w:rsidR="003C303F" w:rsidRDefault="003C303F" w:rsidP="003C303F">
      <w:pPr>
        <w:pStyle w:val="PL"/>
      </w:pPr>
      <w:r>
        <w:t xml:space="preserve">                - type: object</w:t>
      </w:r>
    </w:p>
    <w:p w14:paraId="3C19218B" w14:textId="77777777" w:rsidR="003C303F" w:rsidRDefault="003C303F" w:rsidP="003C303F">
      <w:pPr>
        <w:pStyle w:val="PL"/>
      </w:pPr>
      <w:r>
        <w:t xml:space="preserve">                  properties:</w:t>
      </w:r>
    </w:p>
    <w:p w14:paraId="2B28B0E2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53168A58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22C62D4F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27C4F349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49B60B37" w14:textId="77777777" w:rsidR="003C303F" w:rsidRDefault="003C303F" w:rsidP="003C303F">
      <w:pPr>
        <w:pStyle w:val="PL"/>
      </w:pPr>
      <w:r>
        <w:t xml:space="preserve">    EP_N16-Single:</w:t>
      </w:r>
    </w:p>
    <w:p w14:paraId="67D912B2" w14:textId="77777777" w:rsidR="003C303F" w:rsidRDefault="003C303F" w:rsidP="003C303F">
      <w:pPr>
        <w:pStyle w:val="PL"/>
      </w:pPr>
      <w:r>
        <w:t xml:space="preserve">      allOf:</w:t>
      </w:r>
    </w:p>
    <w:p w14:paraId="0DAF2F14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14ADC1C6" w14:textId="77777777" w:rsidR="003C303F" w:rsidRDefault="003C303F" w:rsidP="003C303F">
      <w:pPr>
        <w:pStyle w:val="PL"/>
      </w:pPr>
      <w:r>
        <w:t xml:space="preserve">        - type: object</w:t>
      </w:r>
    </w:p>
    <w:p w14:paraId="68EF828C" w14:textId="77777777" w:rsidR="003C303F" w:rsidRDefault="003C303F" w:rsidP="003C303F">
      <w:pPr>
        <w:pStyle w:val="PL"/>
      </w:pPr>
      <w:r>
        <w:t xml:space="preserve">          properties:</w:t>
      </w:r>
    </w:p>
    <w:p w14:paraId="477028D9" w14:textId="77777777" w:rsidR="003C303F" w:rsidRDefault="003C303F" w:rsidP="003C303F">
      <w:pPr>
        <w:pStyle w:val="PL"/>
      </w:pPr>
      <w:r>
        <w:t xml:space="preserve">            attributes:</w:t>
      </w:r>
    </w:p>
    <w:p w14:paraId="34DBED91" w14:textId="77777777" w:rsidR="003C303F" w:rsidRDefault="003C303F" w:rsidP="003C303F">
      <w:pPr>
        <w:pStyle w:val="PL"/>
      </w:pPr>
      <w:r>
        <w:t xml:space="preserve">              allOf:</w:t>
      </w:r>
    </w:p>
    <w:p w14:paraId="74359A41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476BB3DD" w14:textId="77777777" w:rsidR="003C303F" w:rsidRDefault="003C303F" w:rsidP="003C303F">
      <w:pPr>
        <w:pStyle w:val="PL"/>
      </w:pPr>
      <w:r>
        <w:t xml:space="preserve">                - type: object</w:t>
      </w:r>
    </w:p>
    <w:p w14:paraId="09DFEFB1" w14:textId="77777777" w:rsidR="003C303F" w:rsidRDefault="003C303F" w:rsidP="003C303F">
      <w:pPr>
        <w:pStyle w:val="PL"/>
      </w:pPr>
      <w:r>
        <w:t xml:space="preserve">                  properties:</w:t>
      </w:r>
    </w:p>
    <w:p w14:paraId="6EFB1AEF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32454786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26D5AD88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6E6F09AE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34D338CB" w14:textId="77777777" w:rsidR="003C303F" w:rsidRDefault="003C303F" w:rsidP="003C303F">
      <w:pPr>
        <w:pStyle w:val="PL"/>
      </w:pPr>
      <w:r>
        <w:t xml:space="preserve">    EP_N17-Single:</w:t>
      </w:r>
    </w:p>
    <w:p w14:paraId="2636A2D5" w14:textId="77777777" w:rsidR="003C303F" w:rsidRDefault="003C303F" w:rsidP="003C303F">
      <w:pPr>
        <w:pStyle w:val="PL"/>
      </w:pPr>
      <w:r>
        <w:t xml:space="preserve">      allOf:</w:t>
      </w:r>
    </w:p>
    <w:p w14:paraId="19118C1D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5138F9FE" w14:textId="77777777" w:rsidR="003C303F" w:rsidRDefault="003C303F" w:rsidP="003C303F">
      <w:pPr>
        <w:pStyle w:val="PL"/>
      </w:pPr>
      <w:r>
        <w:t xml:space="preserve">        - type: object</w:t>
      </w:r>
    </w:p>
    <w:p w14:paraId="11DB6DBA" w14:textId="77777777" w:rsidR="003C303F" w:rsidRDefault="003C303F" w:rsidP="003C303F">
      <w:pPr>
        <w:pStyle w:val="PL"/>
      </w:pPr>
      <w:r>
        <w:t xml:space="preserve">          properties:</w:t>
      </w:r>
    </w:p>
    <w:p w14:paraId="2A0D33FD" w14:textId="77777777" w:rsidR="003C303F" w:rsidRDefault="003C303F" w:rsidP="003C303F">
      <w:pPr>
        <w:pStyle w:val="PL"/>
      </w:pPr>
      <w:r>
        <w:t xml:space="preserve">            attributes:</w:t>
      </w:r>
    </w:p>
    <w:p w14:paraId="57904C52" w14:textId="77777777" w:rsidR="003C303F" w:rsidRDefault="003C303F" w:rsidP="003C303F">
      <w:pPr>
        <w:pStyle w:val="PL"/>
      </w:pPr>
      <w:r>
        <w:t xml:space="preserve">              allOf:</w:t>
      </w:r>
    </w:p>
    <w:p w14:paraId="55CCD6B4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2E55AD54" w14:textId="77777777" w:rsidR="003C303F" w:rsidRDefault="003C303F" w:rsidP="003C303F">
      <w:pPr>
        <w:pStyle w:val="PL"/>
      </w:pPr>
      <w:r>
        <w:t xml:space="preserve">                - type: object</w:t>
      </w:r>
    </w:p>
    <w:p w14:paraId="27E7459C" w14:textId="77777777" w:rsidR="003C303F" w:rsidRDefault="003C303F" w:rsidP="003C303F">
      <w:pPr>
        <w:pStyle w:val="PL"/>
      </w:pPr>
      <w:r>
        <w:t xml:space="preserve">                  properties:</w:t>
      </w:r>
    </w:p>
    <w:p w14:paraId="6E664032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63B9A5CA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641A1850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58239E69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69810AD1" w14:textId="77777777" w:rsidR="003C303F" w:rsidRDefault="003C303F" w:rsidP="003C303F">
      <w:pPr>
        <w:pStyle w:val="PL"/>
      </w:pPr>
    </w:p>
    <w:p w14:paraId="1688EA9D" w14:textId="77777777" w:rsidR="003C303F" w:rsidRDefault="003C303F" w:rsidP="003C303F">
      <w:pPr>
        <w:pStyle w:val="PL"/>
      </w:pPr>
      <w:r>
        <w:t xml:space="preserve">    EP_N20-Single:</w:t>
      </w:r>
    </w:p>
    <w:p w14:paraId="1D9D5816" w14:textId="77777777" w:rsidR="003C303F" w:rsidRDefault="003C303F" w:rsidP="003C303F">
      <w:pPr>
        <w:pStyle w:val="PL"/>
      </w:pPr>
      <w:r>
        <w:t xml:space="preserve">      allOf:</w:t>
      </w:r>
    </w:p>
    <w:p w14:paraId="38490FAC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65EAFE7E" w14:textId="77777777" w:rsidR="003C303F" w:rsidRDefault="003C303F" w:rsidP="003C303F">
      <w:pPr>
        <w:pStyle w:val="PL"/>
      </w:pPr>
      <w:r>
        <w:t xml:space="preserve">        - type: object</w:t>
      </w:r>
    </w:p>
    <w:p w14:paraId="03320CC8" w14:textId="77777777" w:rsidR="003C303F" w:rsidRDefault="003C303F" w:rsidP="003C303F">
      <w:pPr>
        <w:pStyle w:val="PL"/>
      </w:pPr>
      <w:r>
        <w:t xml:space="preserve">          properties:</w:t>
      </w:r>
    </w:p>
    <w:p w14:paraId="32210270" w14:textId="77777777" w:rsidR="003C303F" w:rsidRDefault="003C303F" w:rsidP="003C303F">
      <w:pPr>
        <w:pStyle w:val="PL"/>
      </w:pPr>
      <w:r>
        <w:t xml:space="preserve">            attributes:</w:t>
      </w:r>
    </w:p>
    <w:p w14:paraId="37675BDB" w14:textId="77777777" w:rsidR="003C303F" w:rsidRDefault="003C303F" w:rsidP="003C303F">
      <w:pPr>
        <w:pStyle w:val="PL"/>
      </w:pPr>
      <w:r>
        <w:t xml:space="preserve">              allOf:</w:t>
      </w:r>
    </w:p>
    <w:p w14:paraId="133BB0E3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73FD9D26" w14:textId="77777777" w:rsidR="003C303F" w:rsidRDefault="003C303F" w:rsidP="003C303F">
      <w:pPr>
        <w:pStyle w:val="PL"/>
      </w:pPr>
      <w:r>
        <w:t xml:space="preserve">                - type: object</w:t>
      </w:r>
    </w:p>
    <w:p w14:paraId="6382ACD8" w14:textId="77777777" w:rsidR="003C303F" w:rsidRDefault="003C303F" w:rsidP="003C303F">
      <w:pPr>
        <w:pStyle w:val="PL"/>
      </w:pPr>
      <w:r>
        <w:t xml:space="preserve">                  properties:</w:t>
      </w:r>
    </w:p>
    <w:p w14:paraId="272DC5FE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22116DDA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11B0101A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2A6668FF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35D6D747" w14:textId="77777777" w:rsidR="003C303F" w:rsidRDefault="003C303F" w:rsidP="003C303F">
      <w:pPr>
        <w:pStyle w:val="PL"/>
      </w:pPr>
    </w:p>
    <w:p w14:paraId="0E0D9411" w14:textId="77777777" w:rsidR="003C303F" w:rsidRDefault="003C303F" w:rsidP="003C303F">
      <w:pPr>
        <w:pStyle w:val="PL"/>
      </w:pPr>
      <w:r>
        <w:t xml:space="preserve">    EP_N21-Single:</w:t>
      </w:r>
    </w:p>
    <w:p w14:paraId="39F5F86A" w14:textId="77777777" w:rsidR="003C303F" w:rsidRDefault="003C303F" w:rsidP="003C303F">
      <w:pPr>
        <w:pStyle w:val="PL"/>
      </w:pPr>
      <w:r>
        <w:t xml:space="preserve">      allOf:</w:t>
      </w:r>
    </w:p>
    <w:p w14:paraId="2C47C2BD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5806AA65" w14:textId="77777777" w:rsidR="003C303F" w:rsidRDefault="003C303F" w:rsidP="003C303F">
      <w:pPr>
        <w:pStyle w:val="PL"/>
      </w:pPr>
      <w:r>
        <w:t xml:space="preserve">        - type: object</w:t>
      </w:r>
    </w:p>
    <w:p w14:paraId="12C3C773" w14:textId="77777777" w:rsidR="003C303F" w:rsidRDefault="003C303F" w:rsidP="003C303F">
      <w:pPr>
        <w:pStyle w:val="PL"/>
      </w:pPr>
      <w:r>
        <w:t xml:space="preserve">          properties:</w:t>
      </w:r>
    </w:p>
    <w:p w14:paraId="7BC749AF" w14:textId="77777777" w:rsidR="003C303F" w:rsidRDefault="003C303F" w:rsidP="003C303F">
      <w:pPr>
        <w:pStyle w:val="PL"/>
      </w:pPr>
      <w:r>
        <w:t xml:space="preserve">            attributes:</w:t>
      </w:r>
    </w:p>
    <w:p w14:paraId="2762C6A5" w14:textId="77777777" w:rsidR="003C303F" w:rsidRDefault="003C303F" w:rsidP="003C303F">
      <w:pPr>
        <w:pStyle w:val="PL"/>
      </w:pPr>
      <w:r>
        <w:t xml:space="preserve">              allOf:</w:t>
      </w:r>
    </w:p>
    <w:p w14:paraId="136B7C63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1D8FB0A4" w14:textId="77777777" w:rsidR="003C303F" w:rsidRDefault="003C303F" w:rsidP="003C303F">
      <w:pPr>
        <w:pStyle w:val="PL"/>
      </w:pPr>
      <w:r>
        <w:t xml:space="preserve">                - type: object</w:t>
      </w:r>
    </w:p>
    <w:p w14:paraId="2C7852C7" w14:textId="77777777" w:rsidR="003C303F" w:rsidRDefault="003C303F" w:rsidP="003C303F">
      <w:pPr>
        <w:pStyle w:val="PL"/>
      </w:pPr>
      <w:r>
        <w:t xml:space="preserve">                  properties:</w:t>
      </w:r>
    </w:p>
    <w:p w14:paraId="1F0C75E9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3C142869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6C5F29E5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19D729A9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6E65E86C" w14:textId="77777777" w:rsidR="003C303F" w:rsidRDefault="003C303F" w:rsidP="003C303F">
      <w:pPr>
        <w:pStyle w:val="PL"/>
      </w:pPr>
      <w:r>
        <w:t xml:space="preserve">    EP_N22-Single:</w:t>
      </w:r>
    </w:p>
    <w:p w14:paraId="569261A2" w14:textId="77777777" w:rsidR="003C303F" w:rsidRDefault="003C303F" w:rsidP="003C303F">
      <w:pPr>
        <w:pStyle w:val="PL"/>
      </w:pPr>
      <w:r>
        <w:t xml:space="preserve">      allOf:</w:t>
      </w:r>
    </w:p>
    <w:p w14:paraId="48B85AFE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6387A5A0" w14:textId="77777777" w:rsidR="003C303F" w:rsidRDefault="003C303F" w:rsidP="003C303F">
      <w:pPr>
        <w:pStyle w:val="PL"/>
      </w:pPr>
      <w:r>
        <w:t xml:space="preserve">        - type: object</w:t>
      </w:r>
    </w:p>
    <w:p w14:paraId="65E9E5C8" w14:textId="77777777" w:rsidR="003C303F" w:rsidRDefault="003C303F" w:rsidP="003C303F">
      <w:pPr>
        <w:pStyle w:val="PL"/>
      </w:pPr>
      <w:r>
        <w:t xml:space="preserve">          properties:</w:t>
      </w:r>
    </w:p>
    <w:p w14:paraId="592110C2" w14:textId="77777777" w:rsidR="003C303F" w:rsidRDefault="003C303F" w:rsidP="003C303F">
      <w:pPr>
        <w:pStyle w:val="PL"/>
      </w:pPr>
      <w:r>
        <w:t xml:space="preserve">            attributes:</w:t>
      </w:r>
    </w:p>
    <w:p w14:paraId="648CB9EA" w14:textId="77777777" w:rsidR="003C303F" w:rsidRDefault="003C303F" w:rsidP="003C303F">
      <w:pPr>
        <w:pStyle w:val="PL"/>
      </w:pPr>
      <w:r>
        <w:t xml:space="preserve">              allOf:</w:t>
      </w:r>
    </w:p>
    <w:p w14:paraId="05C5453D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7BFDF8F8" w14:textId="77777777" w:rsidR="003C303F" w:rsidRDefault="003C303F" w:rsidP="003C303F">
      <w:pPr>
        <w:pStyle w:val="PL"/>
      </w:pPr>
      <w:r>
        <w:t xml:space="preserve">                - type: object</w:t>
      </w:r>
    </w:p>
    <w:p w14:paraId="59452AB1" w14:textId="77777777" w:rsidR="003C303F" w:rsidRDefault="003C303F" w:rsidP="003C303F">
      <w:pPr>
        <w:pStyle w:val="PL"/>
      </w:pPr>
      <w:r>
        <w:t xml:space="preserve">                  properties:</w:t>
      </w:r>
    </w:p>
    <w:p w14:paraId="4D83B805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51376AFC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56103736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47230183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24FDD1D6" w14:textId="77777777" w:rsidR="003C303F" w:rsidRDefault="003C303F" w:rsidP="003C303F">
      <w:pPr>
        <w:pStyle w:val="PL"/>
      </w:pPr>
    </w:p>
    <w:p w14:paraId="3867D104" w14:textId="77777777" w:rsidR="003C303F" w:rsidRDefault="003C303F" w:rsidP="003C303F">
      <w:pPr>
        <w:pStyle w:val="PL"/>
      </w:pPr>
      <w:r>
        <w:t xml:space="preserve">    EP_N26-Single:</w:t>
      </w:r>
    </w:p>
    <w:p w14:paraId="01CA4ADE" w14:textId="77777777" w:rsidR="003C303F" w:rsidRDefault="003C303F" w:rsidP="003C303F">
      <w:pPr>
        <w:pStyle w:val="PL"/>
      </w:pPr>
      <w:r>
        <w:t xml:space="preserve">      allOf:</w:t>
      </w:r>
    </w:p>
    <w:p w14:paraId="48A6D3E8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431C3A09" w14:textId="77777777" w:rsidR="003C303F" w:rsidRDefault="003C303F" w:rsidP="003C303F">
      <w:pPr>
        <w:pStyle w:val="PL"/>
      </w:pPr>
      <w:r>
        <w:t xml:space="preserve">        - type: object</w:t>
      </w:r>
    </w:p>
    <w:p w14:paraId="2CEB3214" w14:textId="77777777" w:rsidR="003C303F" w:rsidRDefault="003C303F" w:rsidP="003C303F">
      <w:pPr>
        <w:pStyle w:val="PL"/>
      </w:pPr>
      <w:r>
        <w:t xml:space="preserve">          properties:</w:t>
      </w:r>
    </w:p>
    <w:p w14:paraId="55ECF5B1" w14:textId="77777777" w:rsidR="003C303F" w:rsidRDefault="003C303F" w:rsidP="003C303F">
      <w:pPr>
        <w:pStyle w:val="PL"/>
      </w:pPr>
      <w:r>
        <w:t xml:space="preserve">            attributes:</w:t>
      </w:r>
    </w:p>
    <w:p w14:paraId="7E9A6BA0" w14:textId="77777777" w:rsidR="003C303F" w:rsidRDefault="003C303F" w:rsidP="003C303F">
      <w:pPr>
        <w:pStyle w:val="PL"/>
      </w:pPr>
      <w:r>
        <w:t xml:space="preserve">              allOf:</w:t>
      </w:r>
    </w:p>
    <w:p w14:paraId="051FE1A6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33204EFC" w14:textId="77777777" w:rsidR="003C303F" w:rsidRDefault="003C303F" w:rsidP="003C303F">
      <w:pPr>
        <w:pStyle w:val="PL"/>
      </w:pPr>
      <w:r>
        <w:t xml:space="preserve">                - type: object</w:t>
      </w:r>
    </w:p>
    <w:p w14:paraId="7982DD6E" w14:textId="77777777" w:rsidR="003C303F" w:rsidRDefault="003C303F" w:rsidP="003C303F">
      <w:pPr>
        <w:pStyle w:val="PL"/>
      </w:pPr>
      <w:r>
        <w:t xml:space="preserve">                  properties:</w:t>
      </w:r>
    </w:p>
    <w:p w14:paraId="2C75B488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3A9B8AB7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7C2568FE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4239C24C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3CDFB859" w14:textId="77777777" w:rsidR="003C303F" w:rsidRDefault="003C303F" w:rsidP="003C303F">
      <w:pPr>
        <w:pStyle w:val="PL"/>
      </w:pPr>
      <w:r>
        <w:t xml:space="preserve">    EP_N27-Single:</w:t>
      </w:r>
    </w:p>
    <w:p w14:paraId="6DB006E5" w14:textId="77777777" w:rsidR="003C303F" w:rsidRDefault="003C303F" w:rsidP="003C303F">
      <w:pPr>
        <w:pStyle w:val="PL"/>
      </w:pPr>
      <w:r>
        <w:t xml:space="preserve">      allOf:</w:t>
      </w:r>
    </w:p>
    <w:p w14:paraId="150573DC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0D3A6B5C" w14:textId="77777777" w:rsidR="003C303F" w:rsidRDefault="003C303F" w:rsidP="003C303F">
      <w:pPr>
        <w:pStyle w:val="PL"/>
      </w:pPr>
      <w:r>
        <w:t xml:space="preserve">        - type: object</w:t>
      </w:r>
    </w:p>
    <w:p w14:paraId="153550E3" w14:textId="77777777" w:rsidR="003C303F" w:rsidRDefault="003C303F" w:rsidP="003C303F">
      <w:pPr>
        <w:pStyle w:val="PL"/>
      </w:pPr>
      <w:r>
        <w:t xml:space="preserve">          properties:</w:t>
      </w:r>
    </w:p>
    <w:p w14:paraId="396CCB3D" w14:textId="77777777" w:rsidR="003C303F" w:rsidRDefault="003C303F" w:rsidP="003C303F">
      <w:pPr>
        <w:pStyle w:val="PL"/>
      </w:pPr>
      <w:r>
        <w:t xml:space="preserve">            attributes:</w:t>
      </w:r>
    </w:p>
    <w:p w14:paraId="1DBDB489" w14:textId="77777777" w:rsidR="003C303F" w:rsidRDefault="003C303F" w:rsidP="003C303F">
      <w:pPr>
        <w:pStyle w:val="PL"/>
      </w:pPr>
      <w:r>
        <w:t xml:space="preserve">              allOf:</w:t>
      </w:r>
    </w:p>
    <w:p w14:paraId="11C3A94A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1A42343B" w14:textId="77777777" w:rsidR="003C303F" w:rsidRDefault="003C303F" w:rsidP="003C303F">
      <w:pPr>
        <w:pStyle w:val="PL"/>
      </w:pPr>
      <w:r>
        <w:t xml:space="preserve">                - type: object</w:t>
      </w:r>
    </w:p>
    <w:p w14:paraId="78DA85AF" w14:textId="77777777" w:rsidR="003C303F" w:rsidRDefault="003C303F" w:rsidP="003C303F">
      <w:pPr>
        <w:pStyle w:val="PL"/>
      </w:pPr>
      <w:r>
        <w:t xml:space="preserve">                  properties:</w:t>
      </w:r>
    </w:p>
    <w:p w14:paraId="72478B00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3DAC65BA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19C76B9C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12780DC0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22B43C91" w14:textId="77777777" w:rsidR="003C303F" w:rsidRDefault="003C303F" w:rsidP="003C303F">
      <w:pPr>
        <w:pStyle w:val="PL"/>
      </w:pPr>
    </w:p>
    <w:p w14:paraId="77845AE4" w14:textId="77777777" w:rsidR="003C303F" w:rsidRDefault="003C303F" w:rsidP="003C303F">
      <w:pPr>
        <w:pStyle w:val="PL"/>
      </w:pPr>
    </w:p>
    <w:p w14:paraId="2B9FE353" w14:textId="77777777" w:rsidR="003C303F" w:rsidRDefault="003C303F" w:rsidP="003C303F">
      <w:pPr>
        <w:pStyle w:val="PL"/>
      </w:pPr>
      <w:r>
        <w:t xml:space="preserve">    EP_N31-Single:</w:t>
      </w:r>
    </w:p>
    <w:p w14:paraId="2FE0C2CA" w14:textId="77777777" w:rsidR="003C303F" w:rsidRDefault="003C303F" w:rsidP="003C303F">
      <w:pPr>
        <w:pStyle w:val="PL"/>
      </w:pPr>
      <w:r>
        <w:t xml:space="preserve">      allOf:</w:t>
      </w:r>
    </w:p>
    <w:p w14:paraId="5C9D9ED7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25E387AE" w14:textId="77777777" w:rsidR="003C303F" w:rsidRDefault="003C303F" w:rsidP="003C303F">
      <w:pPr>
        <w:pStyle w:val="PL"/>
      </w:pPr>
      <w:r>
        <w:t xml:space="preserve">        - type: object</w:t>
      </w:r>
    </w:p>
    <w:p w14:paraId="24D8F56E" w14:textId="77777777" w:rsidR="003C303F" w:rsidRDefault="003C303F" w:rsidP="003C303F">
      <w:pPr>
        <w:pStyle w:val="PL"/>
      </w:pPr>
      <w:r>
        <w:t xml:space="preserve">          properties:</w:t>
      </w:r>
    </w:p>
    <w:p w14:paraId="324C40EC" w14:textId="77777777" w:rsidR="003C303F" w:rsidRDefault="003C303F" w:rsidP="003C303F">
      <w:pPr>
        <w:pStyle w:val="PL"/>
      </w:pPr>
      <w:r>
        <w:t xml:space="preserve">            attributes:</w:t>
      </w:r>
    </w:p>
    <w:p w14:paraId="32636DE9" w14:textId="77777777" w:rsidR="003C303F" w:rsidRDefault="003C303F" w:rsidP="003C303F">
      <w:pPr>
        <w:pStyle w:val="PL"/>
      </w:pPr>
      <w:r>
        <w:t xml:space="preserve">              allOf:</w:t>
      </w:r>
    </w:p>
    <w:p w14:paraId="2B7C44C2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59669A65" w14:textId="77777777" w:rsidR="003C303F" w:rsidRDefault="003C303F" w:rsidP="003C303F">
      <w:pPr>
        <w:pStyle w:val="PL"/>
      </w:pPr>
      <w:r>
        <w:t xml:space="preserve">                - type: object</w:t>
      </w:r>
    </w:p>
    <w:p w14:paraId="503DFF50" w14:textId="77777777" w:rsidR="003C303F" w:rsidRDefault="003C303F" w:rsidP="003C303F">
      <w:pPr>
        <w:pStyle w:val="PL"/>
      </w:pPr>
      <w:r>
        <w:t xml:space="preserve">                  properties:</w:t>
      </w:r>
    </w:p>
    <w:p w14:paraId="75788C1B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2CA3E52A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269B51C1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2F9C1642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120E9DD9" w14:textId="77777777" w:rsidR="003C303F" w:rsidRDefault="003C303F" w:rsidP="003C303F">
      <w:pPr>
        <w:pStyle w:val="PL"/>
      </w:pPr>
      <w:r>
        <w:t xml:space="preserve">    EP_N32-Single:</w:t>
      </w:r>
    </w:p>
    <w:p w14:paraId="55CA4654" w14:textId="77777777" w:rsidR="003C303F" w:rsidRDefault="003C303F" w:rsidP="003C303F">
      <w:pPr>
        <w:pStyle w:val="PL"/>
      </w:pPr>
      <w:r>
        <w:t xml:space="preserve">      allOf:</w:t>
      </w:r>
    </w:p>
    <w:p w14:paraId="4BF8DCB5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2537DD94" w14:textId="77777777" w:rsidR="003C303F" w:rsidRDefault="003C303F" w:rsidP="003C303F">
      <w:pPr>
        <w:pStyle w:val="PL"/>
      </w:pPr>
      <w:r>
        <w:t xml:space="preserve">        - type: object</w:t>
      </w:r>
    </w:p>
    <w:p w14:paraId="6B3C37BA" w14:textId="77777777" w:rsidR="003C303F" w:rsidRDefault="003C303F" w:rsidP="003C303F">
      <w:pPr>
        <w:pStyle w:val="PL"/>
      </w:pPr>
      <w:r>
        <w:t xml:space="preserve">          properties:</w:t>
      </w:r>
    </w:p>
    <w:p w14:paraId="0032C6EC" w14:textId="77777777" w:rsidR="003C303F" w:rsidRDefault="003C303F" w:rsidP="003C303F">
      <w:pPr>
        <w:pStyle w:val="PL"/>
      </w:pPr>
      <w:r>
        <w:t xml:space="preserve">            attributes:</w:t>
      </w:r>
    </w:p>
    <w:p w14:paraId="3705F206" w14:textId="77777777" w:rsidR="003C303F" w:rsidRDefault="003C303F" w:rsidP="003C303F">
      <w:pPr>
        <w:pStyle w:val="PL"/>
      </w:pPr>
      <w:r>
        <w:t xml:space="preserve">              allOf:</w:t>
      </w:r>
    </w:p>
    <w:p w14:paraId="7A22A30C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1DD60DE7" w14:textId="77777777" w:rsidR="003C303F" w:rsidRDefault="003C303F" w:rsidP="003C303F">
      <w:pPr>
        <w:pStyle w:val="PL"/>
      </w:pPr>
      <w:r>
        <w:t xml:space="preserve">                - type: object</w:t>
      </w:r>
    </w:p>
    <w:p w14:paraId="37E02B37" w14:textId="77777777" w:rsidR="003C303F" w:rsidRDefault="003C303F" w:rsidP="003C303F">
      <w:pPr>
        <w:pStyle w:val="PL"/>
      </w:pPr>
      <w:r>
        <w:t xml:space="preserve">                  properties:</w:t>
      </w:r>
    </w:p>
    <w:p w14:paraId="2DE69DB8" w14:textId="77777777" w:rsidR="003C303F" w:rsidRDefault="003C303F" w:rsidP="003C303F">
      <w:pPr>
        <w:pStyle w:val="PL"/>
      </w:pPr>
      <w:r>
        <w:t xml:space="preserve">                    remotePlmnId:</w:t>
      </w:r>
    </w:p>
    <w:p w14:paraId="033D734A" w14:textId="6F98D79E" w:rsidR="003C303F" w:rsidRDefault="003C303F" w:rsidP="003C303F">
      <w:pPr>
        <w:pStyle w:val="PL"/>
      </w:pPr>
      <w:r>
        <w:t xml:space="preserve">                      $ref: 'TS28541_NrNrm.yaml#/components/schemas/PlmnId'</w:t>
      </w:r>
    </w:p>
    <w:p w14:paraId="677C9062" w14:textId="77777777" w:rsidR="003C303F" w:rsidRDefault="003C303F" w:rsidP="003C303F">
      <w:pPr>
        <w:pStyle w:val="PL"/>
      </w:pPr>
      <w:r>
        <w:t xml:space="preserve">                    remoteSeppAddress:</w:t>
      </w:r>
    </w:p>
    <w:p w14:paraId="30BBE9C7" w14:textId="77777777" w:rsidR="003C303F" w:rsidRDefault="003C303F" w:rsidP="003C303F">
      <w:pPr>
        <w:pStyle w:val="PL"/>
      </w:pPr>
      <w:r>
        <w:t xml:space="preserve">                      $ref: 'TS28623_ComDefs.yaml#/components/schemas/HostAddr'</w:t>
      </w:r>
    </w:p>
    <w:p w14:paraId="34045089" w14:textId="77777777" w:rsidR="003C303F" w:rsidRDefault="003C303F" w:rsidP="003C303F">
      <w:pPr>
        <w:pStyle w:val="PL"/>
      </w:pPr>
      <w:r>
        <w:t xml:space="preserve">                    remoteSeppId:</w:t>
      </w:r>
    </w:p>
    <w:p w14:paraId="2492580F" w14:textId="77777777" w:rsidR="003C303F" w:rsidRDefault="003C303F" w:rsidP="003C303F">
      <w:pPr>
        <w:pStyle w:val="PL"/>
      </w:pPr>
      <w:r>
        <w:t xml:space="preserve">                      type: integer</w:t>
      </w:r>
    </w:p>
    <w:p w14:paraId="1D490B72" w14:textId="77777777" w:rsidR="003C303F" w:rsidRDefault="003C303F" w:rsidP="003C303F">
      <w:pPr>
        <w:pStyle w:val="PL"/>
      </w:pPr>
      <w:r>
        <w:t xml:space="preserve">                    n32cParas:</w:t>
      </w:r>
    </w:p>
    <w:p w14:paraId="1648DFA5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04B87E82" w14:textId="77777777" w:rsidR="003C303F" w:rsidRDefault="003C303F" w:rsidP="003C303F">
      <w:pPr>
        <w:pStyle w:val="PL"/>
      </w:pPr>
      <w:r>
        <w:t xml:space="preserve">                    n32fPolicy:</w:t>
      </w:r>
    </w:p>
    <w:p w14:paraId="34D9F23B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282E9355" w14:textId="77777777" w:rsidR="003C303F" w:rsidRDefault="003C303F" w:rsidP="003C303F">
      <w:pPr>
        <w:pStyle w:val="PL"/>
      </w:pPr>
      <w:r>
        <w:t xml:space="preserve">                    withIPX:</w:t>
      </w:r>
    </w:p>
    <w:p w14:paraId="1DD6EBD0" w14:textId="77777777" w:rsidR="003C303F" w:rsidRDefault="003C303F" w:rsidP="003C303F">
      <w:pPr>
        <w:pStyle w:val="PL"/>
      </w:pPr>
      <w:r>
        <w:t xml:space="preserve">                      type: boolean</w:t>
      </w:r>
    </w:p>
    <w:p w14:paraId="59214C6C" w14:textId="77777777" w:rsidR="003C303F" w:rsidRDefault="003C303F" w:rsidP="003C303F">
      <w:pPr>
        <w:pStyle w:val="PL"/>
      </w:pPr>
      <w:r>
        <w:t xml:space="preserve">    EP_N33-Single:</w:t>
      </w:r>
    </w:p>
    <w:p w14:paraId="6D7DBE79" w14:textId="77777777" w:rsidR="003C303F" w:rsidRDefault="003C303F" w:rsidP="003C303F">
      <w:pPr>
        <w:pStyle w:val="PL"/>
      </w:pPr>
      <w:r>
        <w:t xml:space="preserve">      allOf:</w:t>
      </w:r>
    </w:p>
    <w:p w14:paraId="0C010FBC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1FC568CE" w14:textId="77777777" w:rsidR="003C303F" w:rsidRDefault="003C303F" w:rsidP="003C303F">
      <w:pPr>
        <w:pStyle w:val="PL"/>
      </w:pPr>
      <w:r>
        <w:t xml:space="preserve">        - type: object</w:t>
      </w:r>
    </w:p>
    <w:p w14:paraId="73526194" w14:textId="77777777" w:rsidR="003C303F" w:rsidRDefault="003C303F" w:rsidP="003C303F">
      <w:pPr>
        <w:pStyle w:val="PL"/>
      </w:pPr>
      <w:r>
        <w:t xml:space="preserve">          properties:</w:t>
      </w:r>
    </w:p>
    <w:p w14:paraId="3A765431" w14:textId="77777777" w:rsidR="003C303F" w:rsidRDefault="003C303F" w:rsidP="003C303F">
      <w:pPr>
        <w:pStyle w:val="PL"/>
      </w:pPr>
      <w:r>
        <w:t xml:space="preserve">            attributes:</w:t>
      </w:r>
    </w:p>
    <w:p w14:paraId="6888A527" w14:textId="77777777" w:rsidR="003C303F" w:rsidRDefault="003C303F" w:rsidP="003C303F">
      <w:pPr>
        <w:pStyle w:val="PL"/>
      </w:pPr>
      <w:r>
        <w:t xml:space="preserve">              allOf:</w:t>
      </w:r>
    </w:p>
    <w:p w14:paraId="5D34C2B3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4C1E3EB1" w14:textId="77777777" w:rsidR="003C303F" w:rsidRDefault="003C303F" w:rsidP="003C303F">
      <w:pPr>
        <w:pStyle w:val="PL"/>
      </w:pPr>
      <w:r>
        <w:t xml:space="preserve">                - type: object</w:t>
      </w:r>
    </w:p>
    <w:p w14:paraId="3F57FB32" w14:textId="77777777" w:rsidR="003C303F" w:rsidRDefault="003C303F" w:rsidP="003C303F">
      <w:pPr>
        <w:pStyle w:val="PL"/>
      </w:pPr>
      <w:r>
        <w:t xml:space="preserve">                  properties:</w:t>
      </w:r>
    </w:p>
    <w:p w14:paraId="2D4C8069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6AE70E6A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3D20E348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31BC14DA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1778C4EB" w14:textId="77777777" w:rsidR="003C303F" w:rsidRDefault="003C303F" w:rsidP="003C303F">
      <w:pPr>
        <w:pStyle w:val="PL"/>
      </w:pPr>
      <w:r>
        <w:t xml:space="preserve">    EP_S5C-Single:</w:t>
      </w:r>
    </w:p>
    <w:p w14:paraId="0F27170F" w14:textId="77777777" w:rsidR="003C303F" w:rsidRDefault="003C303F" w:rsidP="003C303F">
      <w:pPr>
        <w:pStyle w:val="PL"/>
      </w:pPr>
      <w:r>
        <w:t xml:space="preserve">      allOf:</w:t>
      </w:r>
    </w:p>
    <w:p w14:paraId="69AC49F4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119DF5A0" w14:textId="77777777" w:rsidR="003C303F" w:rsidRDefault="003C303F" w:rsidP="003C303F">
      <w:pPr>
        <w:pStyle w:val="PL"/>
      </w:pPr>
      <w:r>
        <w:t xml:space="preserve">        - type: object</w:t>
      </w:r>
    </w:p>
    <w:p w14:paraId="73E4C8BF" w14:textId="77777777" w:rsidR="003C303F" w:rsidRDefault="003C303F" w:rsidP="003C303F">
      <w:pPr>
        <w:pStyle w:val="PL"/>
      </w:pPr>
      <w:r>
        <w:t xml:space="preserve">          properties:</w:t>
      </w:r>
    </w:p>
    <w:p w14:paraId="2AF64E7C" w14:textId="77777777" w:rsidR="003C303F" w:rsidRDefault="003C303F" w:rsidP="003C303F">
      <w:pPr>
        <w:pStyle w:val="PL"/>
      </w:pPr>
      <w:r>
        <w:t xml:space="preserve">            attributes:</w:t>
      </w:r>
    </w:p>
    <w:p w14:paraId="462DB1B4" w14:textId="77777777" w:rsidR="003C303F" w:rsidRDefault="003C303F" w:rsidP="003C303F">
      <w:pPr>
        <w:pStyle w:val="PL"/>
      </w:pPr>
      <w:r>
        <w:t xml:space="preserve">              allOf:</w:t>
      </w:r>
    </w:p>
    <w:p w14:paraId="62072B3E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4812D618" w14:textId="77777777" w:rsidR="003C303F" w:rsidRDefault="003C303F" w:rsidP="003C303F">
      <w:pPr>
        <w:pStyle w:val="PL"/>
      </w:pPr>
      <w:r>
        <w:t xml:space="preserve">                - type: object</w:t>
      </w:r>
    </w:p>
    <w:p w14:paraId="15AC3821" w14:textId="77777777" w:rsidR="003C303F" w:rsidRDefault="003C303F" w:rsidP="003C303F">
      <w:pPr>
        <w:pStyle w:val="PL"/>
      </w:pPr>
      <w:r>
        <w:t xml:space="preserve">                  properties:</w:t>
      </w:r>
    </w:p>
    <w:p w14:paraId="0AF20290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0159071D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4F728ADF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784674B6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41F85E68" w14:textId="77777777" w:rsidR="003C303F" w:rsidRDefault="003C303F" w:rsidP="003C303F">
      <w:pPr>
        <w:pStyle w:val="PL"/>
      </w:pPr>
      <w:r>
        <w:t xml:space="preserve">    EP_S5U-Single:</w:t>
      </w:r>
    </w:p>
    <w:p w14:paraId="704A9205" w14:textId="77777777" w:rsidR="003C303F" w:rsidRDefault="003C303F" w:rsidP="003C303F">
      <w:pPr>
        <w:pStyle w:val="PL"/>
      </w:pPr>
      <w:r>
        <w:t xml:space="preserve">      allOf:</w:t>
      </w:r>
    </w:p>
    <w:p w14:paraId="77D0CCA3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20478F1D" w14:textId="77777777" w:rsidR="003C303F" w:rsidRDefault="003C303F" w:rsidP="003C303F">
      <w:pPr>
        <w:pStyle w:val="PL"/>
      </w:pPr>
      <w:r>
        <w:t xml:space="preserve">        - type: object</w:t>
      </w:r>
    </w:p>
    <w:p w14:paraId="744A15C9" w14:textId="77777777" w:rsidR="003C303F" w:rsidRDefault="003C303F" w:rsidP="003C303F">
      <w:pPr>
        <w:pStyle w:val="PL"/>
      </w:pPr>
      <w:r>
        <w:t xml:space="preserve">          properties:</w:t>
      </w:r>
    </w:p>
    <w:p w14:paraId="5932C072" w14:textId="77777777" w:rsidR="003C303F" w:rsidRDefault="003C303F" w:rsidP="003C303F">
      <w:pPr>
        <w:pStyle w:val="PL"/>
      </w:pPr>
      <w:r>
        <w:t xml:space="preserve">            attributes:</w:t>
      </w:r>
    </w:p>
    <w:p w14:paraId="0B0DBC25" w14:textId="77777777" w:rsidR="003C303F" w:rsidRDefault="003C303F" w:rsidP="003C303F">
      <w:pPr>
        <w:pStyle w:val="PL"/>
      </w:pPr>
      <w:r>
        <w:t xml:space="preserve">              allOf:</w:t>
      </w:r>
    </w:p>
    <w:p w14:paraId="28F78C0B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3BC4491B" w14:textId="77777777" w:rsidR="003C303F" w:rsidRDefault="003C303F" w:rsidP="003C303F">
      <w:pPr>
        <w:pStyle w:val="PL"/>
      </w:pPr>
      <w:r>
        <w:t xml:space="preserve">                - type: object</w:t>
      </w:r>
    </w:p>
    <w:p w14:paraId="743552BE" w14:textId="77777777" w:rsidR="003C303F" w:rsidRDefault="003C303F" w:rsidP="003C303F">
      <w:pPr>
        <w:pStyle w:val="PL"/>
      </w:pPr>
      <w:r>
        <w:t xml:space="preserve">                  properties:</w:t>
      </w:r>
    </w:p>
    <w:p w14:paraId="3CB43D3B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699DE429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6946F007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61733567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1BD489BC" w14:textId="77777777" w:rsidR="003C303F" w:rsidRDefault="003C303F" w:rsidP="003C303F">
      <w:pPr>
        <w:pStyle w:val="PL"/>
      </w:pPr>
      <w:r>
        <w:t xml:space="preserve">    EP_Rx-Single:</w:t>
      </w:r>
    </w:p>
    <w:p w14:paraId="43B4B88E" w14:textId="77777777" w:rsidR="003C303F" w:rsidRDefault="003C303F" w:rsidP="003C303F">
      <w:pPr>
        <w:pStyle w:val="PL"/>
      </w:pPr>
      <w:r>
        <w:t xml:space="preserve">      allOf:</w:t>
      </w:r>
    </w:p>
    <w:p w14:paraId="0718EF77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62A74D78" w14:textId="77777777" w:rsidR="003C303F" w:rsidRDefault="003C303F" w:rsidP="003C303F">
      <w:pPr>
        <w:pStyle w:val="PL"/>
      </w:pPr>
      <w:r>
        <w:t xml:space="preserve">        - type: object</w:t>
      </w:r>
    </w:p>
    <w:p w14:paraId="4753D8FF" w14:textId="77777777" w:rsidR="003C303F" w:rsidRDefault="003C303F" w:rsidP="003C303F">
      <w:pPr>
        <w:pStyle w:val="PL"/>
      </w:pPr>
      <w:r>
        <w:t xml:space="preserve">          properties:</w:t>
      </w:r>
    </w:p>
    <w:p w14:paraId="76B897C2" w14:textId="77777777" w:rsidR="003C303F" w:rsidRDefault="003C303F" w:rsidP="003C303F">
      <w:pPr>
        <w:pStyle w:val="PL"/>
      </w:pPr>
      <w:r>
        <w:t xml:space="preserve">            attributes:</w:t>
      </w:r>
    </w:p>
    <w:p w14:paraId="22A2E79D" w14:textId="77777777" w:rsidR="003C303F" w:rsidRDefault="003C303F" w:rsidP="003C303F">
      <w:pPr>
        <w:pStyle w:val="PL"/>
      </w:pPr>
      <w:r>
        <w:t xml:space="preserve">              allOf:</w:t>
      </w:r>
    </w:p>
    <w:p w14:paraId="5E9C2882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27CADF17" w14:textId="77777777" w:rsidR="003C303F" w:rsidRDefault="003C303F" w:rsidP="003C303F">
      <w:pPr>
        <w:pStyle w:val="PL"/>
      </w:pPr>
      <w:r>
        <w:t xml:space="preserve">                - type: object</w:t>
      </w:r>
    </w:p>
    <w:p w14:paraId="2CDD435B" w14:textId="77777777" w:rsidR="003C303F" w:rsidRDefault="003C303F" w:rsidP="003C303F">
      <w:pPr>
        <w:pStyle w:val="PL"/>
      </w:pPr>
      <w:r>
        <w:t xml:space="preserve">                  properties:</w:t>
      </w:r>
    </w:p>
    <w:p w14:paraId="3F6DD745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73E84A67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317B578A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63DA285D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434B72D1" w14:textId="77777777" w:rsidR="003C303F" w:rsidRDefault="003C303F" w:rsidP="003C303F">
      <w:pPr>
        <w:pStyle w:val="PL"/>
      </w:pPr>
      <w:r>
        <w:t xml:space="preserve">    EP_MAP_SMSC-Single:</w:t>
      </w:r>
    </w:p>
    <w:p w14:paraId="40809F81" w14:textId="77777777" w:rsidR="003C303F" w:rsidRDefault="003C303F" w:rsidP="003C303F">
      <w:pPr>
        <w:pStyle w:val="PL"/>
      </w:pPr>
      <w:r>
        <w:t xml:space="preserve">      allOf:</w:t>
      </w:r>
    </w:p>
    <w:p w14:paraId="21740111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7A599D8C" w14:textId="77777777" w:rsidR="003C303F" w:rsidRDefault="003C303F" w:rsidP="003C303F">
      <w:pPr>
        <w:pStyle w:val="PL"/>
      </w:pPr>
      <w:r>
        <w:t xml:space="preserve">        - type: object</w:t>
      </w:r>
    </w:p>
    <w:p w14:paraId="5AFE02C9" w14:textId="77777777" w:rsidR="003C303F" w:rsidRDefault="003C303F" w:rsidP="003C303F">
      <w:pPr>
        <w:pStyle w:val="PL"/>
      </w:pPr>
      <w:r>
        <w:t xml:space="preserve">          properties:</w:t>
      </w:r>
    </w:p>
    <w:p w14:paraId="5DBDCDD5" w14:textId="77777777" w:rsidR="003C303F" w:rsidRDefault="003C303F" w:rsidP="003C303F">
      <w:pPr>
        <w:pStyle w:val="PL"/>
      </w:pPr>
      <w:r>
        <w:t xml:space="preserve">            attributes:</w:t>
      </w:r>
    </w:p>
    <w:p w14:paraId="558E4509" w14:textId="77777777" w:rsidR="003C303F" w:rsidRDefault="003C303F" w:rsidP="003C303F">
      <w:pPr>
        <w:pStyle w:val="PL"/>
      </w:pPr>
      <w:r>
        <w:t xml:space="preserve">              allOf:</w:t>
      </w:r>
    </w:p>
    <w:p w14:paraId="4DFB503F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3D4262E5" w14:textId="77777777" w:rsidR="003C303F" w:rsidRDefault="003C303F" w:rsidP="003C303F">
      <w:pPr>
        <w:pStyle w:val="PL"/>
      </w:pPr>
      <w:r>
        <w:t xml:space="preserve">                - type: object</w:t>
      </w:r>
    </w:p>
    <w:p w14:paraId="36D8B526" w14:textId="77777777" w:rsidR="003C303F" w:rsidRDefault="003C303F" w:rsidP="003C303F">
      <w:pPr>
        <w:pStyle w:val="PL"/>
      </w:pPr>
      <w:r>
        <w:t xml:space="preserve">                  properties:</w:t>
      </w:r>
    </w:p>
    <w:p w14:paraId="32AA30FF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46267756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4CBCE9C5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06610801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537CD53F" w14:textId="77777777" w:rsidR="003C303F" w:rsidRDefault="003C303F" w:rsidP="003C303F">
      <w:pPr>
        <w:pStyle w:val="PL"/>
      </w:pPr>
      <w:r>
        <w:t xml:space="preserve">    EP_NLS-Single:</w:t>
      </w:r>
    </w:p>
    <w:p w14:paraId="770DA547" w14:textId="77777777" w:rsidR="003C303F" w:rsidRDefault="003C303F" w:rsidP="003C303F">
      <w:pPr>
        <w:pStyle w:val="PL"/>
      </w:pPr>
      <w:r>
        <w:t xml:space="preserve">      allOf:</w:t>
      </w:r>
    </w:p>
    <w:p w14:paraId="618A9B5D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1D772151" w14:textId="77777777" w:rsidR="003C303F" w:rsidRDefault="003C303F" w:rsidP="003C303F">
      <w:pPr>
        <w:pStyle w:val="PL"/>
      </w:pPr>
      <w:r>
        <w:t xml:space="preserve">        - type: object</w:t>
      </w:r>
    </w:p>
    <w:p w14:paraId="7E45F4CB" w14:textId="77777777" w:rsidR="003C303F" w:rsidRDefault="003C303F" w:rsidP="003C303F">
      <w:pPr>
        <w:pStyle w:val="PL"/>
      </w:pPr>
      <w:r>
        <w:t xml:space="preserve">          properties:</w:t>
      </w:r>
    </w:p>
    <w:p w14:paraId="5CCCFDD0" w14:textId="77777777" w:rsidR="003C303F" w:rsidRDefault="003C303F" w:rsidP="003C303F">
      <w:pPr>
        <w:pStyle w:val="PL"/>
      </w:pPr>
      <w:r>
        <w:t xml:space="preserve">            attributes:</w:t>
      </w:r>
    </w:p>
    <w:p w14:paraId="3F320E52" w14:textId="77777777" w:rsidR="003C303F" w:rsidRDefault="003C303F" w:rsidP="003C303F">
      <w:pPr>
        <w:pStyle w:val="PL"/>
      </w:pPr>
      <w:r>
        <w:t xml:space="preserve">              allOf:</w:t>
      </w:r>
    </w:p>
    <w:p w14:paraId="7E5C3FFE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340FFC2B" w14:textId="77777777" w:rsidR="003C303F" w:rsidRDefault="003C303F" w:rsidP="003C303F">
      <w:pPr>
        <w:pStyle w:val="PL"/>
      </w:pPr>
      <w:r>
        <w:t xml:space="preserve">                - type: object</w:t>
      </w:r>
    </w:p>
    <w:p w14:paraId="6449D210" w14:textId="77777777" w:rsidR="003C303F" w:rsidRDefault="003C303F" w:rsidP="003C303F">
      <w:pPr>
        <w:pStyle w:val="PL"/>
      </w:pPr>
      <w:r>
        <w:t xml:space="preserve">                  properties:</w:t>
      </w:r>
    </w:p>
    <w:p w14:paraId="7F0CA4D9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231D0E66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2CBE1262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12D3FD57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69AAADDF" w14:textId="77777777" w:rsidR="003C303F" w:rsidRDefault="003C303F" w:rsidP="003C303F">
      <w:pPr>
        <w:pStyle w:val="PL"/>
      </w:pPr>
      <w:r>
        <w:t xml:space="preserve">    EP_NLG-Single:</w:t>
      </w:r>
    </w:p>
    <w:p w14:paraId="53DD37DA" w14:textId="77777777" w:rsidR="003C303F" w:rsidRDefault="003C303F" w:rsidP="003C303F">
      <w:pPr>
        <w:pStyle w:val="PL"/>
      </w:pPr>
      <w:r>
        <w:t xml:space="preserve">      allOf:</w:t>
      </w:r>
    </w:p>
    <w:p w14:paraId="68B478FD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6E927718" w14:textId="77777777" w:rsidR="003C303F" w:rsidRDefault="003C303F" w:rsidP="003C303F">
      <w:pPr>
        <w:pStyle w:val="PL"/>
      </w:pPr>
      <w:r>
        <w:t xml:space="preserve">        - type: object</w:t>
      </w:r>
    </w:p>
    <w:p w14:paraId="03EFD739" w14:textId="77777777" w:rsidR="003C303F" w:rsidRDefault="003C303F" w:rsidP="003C303F">
      <w:pPr>
        <w:pStyle w:val="PL"/>
      </w:pPr>
      <w:r>
        <w:t xml:space="preserve">          properties:</w:t>
      </w:r>
    </w:p>
    <w:p w14:paraId="232050CB" w14:textId="77777777" w:rsidR="003C303F" w:rsidRDefault="003C303F" w:rsidP="003C303F">
      <w:pPr>
        <w:pStyle w:val="PL"/>
      </w:pPr>
      <w:r>
        <w:t xml:space="preserve">            attributes:</w:t>
      </w:r>
    </w:p>
    <w:p w14:paraId="29C8403B" w14:textId="77777777" w:rsidR="003C303F" w:rsidRDefault="003C303F" w:rsidP="003C303F">
      <w:pPr>
        <w:pStyle w:val="PL"/>
      </w:pPr>
      <w:r>
        <w:t xml:space="preserve">              allOf:</w:t>
      </w:r>
    </w:p>
    <w:p w14:paraId="0254F207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0FD59AD0" w14:textId="77777777" w:rsidR="003C303F" w:rsidRDefault="003C303F" w:rsidP="003C303F">
      <w:pPr>
        <w:pStyle w:val="PL"/>
      </w:pPr>
      <w:r>
        <w:t xml:space="preserve">                - type: object</w:t>
      </w:r>
    </w:p>
    <w:p w14:paraId="10A0CDBF" w14:textId="77777777" w:rsidR="003C303F" w:rsidRDefault="003C303F" w:rsidP="003C303F">
      <w:pPr>
        <w:pStyle w:val="PL"/>
      </w:pPr>
      <w:r>
        <w:t xml:space="preserve">                  properties:</w:t>
      </w:r>
    </w:p>
    <w:p w14:paraId="0401DB01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563B54D5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3D32544F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4ED927E0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7BDB99A8" w14:textId="77777777" w:rsidR="003C303F" w:rsidRDefault="003C303F" w:rsidP="003C303F">
      <w:pPr>
        <w:pStyle w:val="PL"/>
      </w:pPr>
    </w:p>
    <w:p w14:paraId="32A2C7B4" w14:textId="77777777" w:rsidR="003C303F" w:rsidRDefault="003C303F" w:rsidP="003C303F">
      <w:pPr>
        <w:pStyle w:val="PL"/>
      </w:pPr>
      <w:r>
        <w:t xml:space="preserve">    EP_N60-Single:</w:t>
      </w:r>
    </w:p>
    <w:p w14:paraId="29D42008" w14:textId="77777777" w:rsidR="003C303F" w:rsidRDefault="003C303F" w:rsidP="003C303F">
      <w:pPr>
        <w:pStyle w:val="PL"/>
      </w:pPr>
      <w:r>
        <w:t xml:space="preserve">      allOf:</w:t>
      </w:r>
    </w:p>
    <w:p w14:paraId="49DD8C00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5350C593" w14:textId="77777777" w:rsidR="003C303F" w:rsidRDefault="003C303F" w:rsidP="003C303F">
      <w:pPr>
        <w:pStyle w:val="PL"/>
      </w:pPr>
      <w:r>
        <w:t xml:space="preserve">        - type: object</w:t>
      </w:r>
    </w:p>
    <w:p w14:paraId="5CB86F9E" w14:textId="77777777" w:rsidR="003C303F" w:rsidRDefault="003C303F" w:rsidP="003C303F">
      <w:pPr>
        <w:pStyle w:val="PL"/>
      </w:pPr>
      <w:r>
        <w:t xml:space="preserve">          properties:</w:t>
      </w:r>
    </w:p>
    <w:p w14:paraId="2A9EEAB9" w14:textId="77777777" w:rsidR="003C303F" w:rsidRDefault="003C303F" w:rsidP="003C303F">
      <w:pPr>
        <w:pStyle w:val="PL"/>
      </w:pPr>
      <w:r>
        <w:t xml:space="preserve">            attributes:</w:t>
      </w:r>
    </w:p>
    <w:p w14:paraId="2D9F8B62" w14:textId="77777777" w:rsidR="003C303F" w:rsidRDefault="003C303F" w:rsidP="003C303F">
      <w:pPr>
        <w:pStyle w:val="PL"/>
      </w:pPr>
      <w:r>
        <w:t xml:space="preserve">              allOf:</w:t>
      </w:r>
    </w:p>
    <w:p w14:paraId="5CB2EFB6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57A31366" w14:textId="77777777" w:rsidR="003C303F" w:rsidRDefault="003C303F" w:rsidP="003C303F">
      <w:pPr>
        <w:pStyle w:val="PL"/>
      </w:pPr>
      <w:r>
        <w:t xml:space="preserve">                - type: object</w:t>
      </w:r>
    </w:p>
    <w:p w14:paraId="262C1AAE" w14:textId="77777777" w:rsidR="003C303F" w:rsidRDefault="003C303F" w:rsidP="003C303F">
      <w:pPr>
        <w:pStyle w:val="PL"/>
      </w:pPr>
      <w:r>
        <w:t xml:space="preserve">                  properties:</w:t>
      </w:r>
    </w:p>
    <w:p w14:paraId="05084AE6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2A2E0A2F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4349827E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761FF84F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4385D50D" w14:textId="77777777" w:rsidR="003C303F" w:rsidRDefault="003C303F" w:rsidP="003C303F">
      <w:pPr>
        <w:pStyle w:val="PL"/>
      </w:pPr>
      <w:r>
        <w:t xml:space="preserve">    EP_Npc4-Single:</w:t>
      </w:r>
    </w:p>
    <w:p w14:paraId="004B325C" w14:textId="77777777" w:rsidR="003C303F" w:rsidRDefault="003C303F" w:rsidP="003C303F">
      <w:pPr>
        <w:pStyle w:val="PL"/>
      </w:pPr>
      <w:r>
        <w:t xml:space="preserve">      allOf:</w:t>
      </w:r>
    </w:p>
    <w:p w14:paraId="5FD7B6B5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71891BF0" w14:textId="77777777" w:rsidR="003C303F" w:rsidRDefault="003C303F" w:rsidP="003C303F">
      <w:pPr>
        <w:pStyle w:val="PL"/>
      </w:pPr>
      <w:r>
        <w:t xml:space="preserve">        - type: object</w:t>
      </w:r>
    </w:p>
    <w:p w14:paraId="3401BAC7" w14:textId="77777777" w:rsidR="003C303F" w:rsidRDefault="003C303F" w:rsidP="003C303F">
      <w:pPr>
        <w:pStyle w:val="PL"/>
      </w:pPr>
      <w:r>
        <w:t xml:space="preserve">          properties:</w:t>
      </w:r>
    </w:p>
    <w:p w14:paraId="4167300C" w14:textId="77777777" w:rsidR="003C303F" w:rsidRDefault="003C303F" w:rsidP="003C303F">
      <w:pPr>
        <w:pStyle w:val="PL"/>
      </w:pPr>
      <w:r>
        <w:t xml:space="preserve">            attributes:</w:t>
      </w:r>
    </w:p>
    <w:p w14:paraId="2EAB0857" w14:textId="77777777" w:rsidR="003C303F" w:rsidRDefault="003C303F" w:rsidP="003C303F">
      <w:pPr>
        <w:pStyle w:val="PL"/>
      </w:pPr>
      <w:r>
        <w:t xml:space="preserve">              allOf:</w:t>
      </w:r>
    </w:p>
    <w:p w14:paraId="726BAC1F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27B71C25" w14:textId="77777777" w:rsidR="003C303F" w:rsidRDefault="003C303F" w:rsidP="003C303F">
      <w:pPr>
        <w:pStyle w:val="PL"/>
      </w:pPr>
      <w:r>
        <w:t xml:space="preserve">                - type: object</w:t>
      </w:r>
    </w:p>
    <w:p w14:paraId="36BF8D16" w14:textId="77777777" w:rsidR="003C303F" w:rsidRDefault="003C303F" w:rsidP="003C303F">
      <w:pPr>
        <w:pStyle w:val="PL"/>
      </w:pPr>
      <w:r>
        <w:t xml:space="preserve">                  properties:</w:t>
      </w:r>
    </w:p>
    <w:p w14:paraId="6D945011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6DD09C87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7711C6B9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0001A5C4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5A40FBBC" w14:textId="77777777" w:rsidR="003C303F" w:rsidRDefault="003C303F" w:rsidP="003C303F">
      <w:pPr>
        <w:pStyle w:val="PL"/>
      </w:pPr>
      <w:r>
        <w:t xml:space="preserve">    EP_Npc6-Single:</w:t>
      </w:r>
    </w:p>
    <w:p w14:paraId="0A064999" w14:textId="77777777" w:rsidR="003C303F" w:rsidRDefault="003C303F" w:rsidP="003C303F">
      <w:pPr>
        <w:pStyle w:val="PL"/>
      </w:pPr>
      <w:r>
        <w:t xml:space="preserve">      allOf:</w:t>
      </w:r>
    </w:p>
    <w:p w14:paraId="2E421BF2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3936D095" w14:textId="77777777" w:rsidR="003C303F" w:rsidRDefault="003C303F" w:rsidP="003C303F">
      <w:pPr>
        <w:pStyle w:val="PL"/>
      </w:pPr>
      <w:r>
        <w:t xml:space="preserve">        - type: object</w:t>
      </w:r>
    </w:p>
    <w:p w14:paraId="06ECAA6A" w14:textId="77777777" w:rsidR="003C303F" w:rsidRDefault="003C303F" w:rsidP="003C303F">
      <w:pPr>
        <w:pStyle w:val="PL"/>
      </w:pPr>
      <w:r>
        <w:t xml:space="preserve">          properties:</w:t>
      </w:r>
    </w:p>
    <w:p w14:paraId="40526685" w14:textId="77777777" w:rsidR="003C303F" w:rsidRDefault="003C303F" w:rsidP="003C303F">
      <w:pPr>
        <w:pStyle w:val="PL"/>
      </w:pPr>
      <w:r>
        <w:t xml:space="preserve">            attributes:</w:t>
      </w:r>
    </w:p>
    <w:p w14:paraId="3433D721" w14:textId="77777777" w:rsidR="003C303F" w:rsidRDefault="003C303F" w:rsidP="003C303F">
      <w:pPr>
        <w:pStyle w:val="PL"/>
      </w:pPr>
      <w:r>
        <w:t xml:space="preserve">              allOf:</w:t>
      </w:r>
    </w:p>
    <w:p w14:paraId="43D0EC86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410E9ADC" w14:textId="77777777" w:rsidR="003C303F" w:rsidRDefault="003C303F" w:rsidP="003C303F">
      <w:pPr>
        <w:pStyle w:val="PL"/>
      </w:pPr>
      <w:r>
        <w:t xml:space="preserve">                - type: object</w:t>
      </w:r>
    </w:p>
    <w:p w14:paraId="6857BD04" w14:textId="77777777" w:rsidR="003C303F" w:rsidRDefault="003C303F" w:rsidP="003C303F">
      <w:pPr>
        <w:pStyle w:val="PL"/>
      </w:pPr>
      <w:r>
        <w:t xml:space="preserve">                  properties:</w:t>
      </w:r>
    </w:p>
    <w:p w14:paraId="08FB2D28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26FFFDD2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45B93429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6D12DEAF" w14:textId="77777777" w:rsidR="003C303F" w:rsidRDefault="003C303F" w:rsidP="003C303F">
      <w:pPr>
        <w:pStyle w:val="PL"/>
      </w:pPr>
      <w:r>
        <w:t xml:space="preserve">                      $ref: 'TS28541_NrNrm.yaml#/components/schemas/RemoteAddress' </w:t>
      </w:r>
    </w:p>
    <w:p w14:paraId="07F5DEF5" w14:textId="77777777" w:rsidR="003C303F" w:rsidRDefault="003C303F" w:rsidP="003C303F">
      <w:pPr>
        <w:pStyle w:val="PL"/>
      </w:pPr>
      <w:r>
        <w:t xml:space="preserve">    EP_Npc7-Single:</w:t>
      </w:r>
    </w:p>
    <w:p w14:paraId="7E770862" w14:textId="77777777" w:rsidR="003C303F" w:rsidRDefault="003C303F" w:rsidP="003C303F">
      <w:pPr>
        <w:pStyle w:val="PL"/>
      </w:pPr>
      <w:r>
        <w:t xml:space="preserve">      allOf:</w:t>
      </w:r>
    </w:p>
    <w:p w14:paraId="37899E53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358BA068" w14:textId="77777777" w:rsidR="003C303F" w:rsidRDefault="003C303F" w:rsidP="003C303F">
      <w:pPr>
        <w:pStyle w:val="PL"/>
      </w:pPr>
      <w:r>
        <w:t xml:space="preserve">        - type: object</w:t>
      </w:r>
    </w:p>
    <w:p w14:paraId="48958FD8" w14:textId="77777777" w:rsidR="003C303F" w:rsidRDefault="003C303F" w:rsidP="003C303F">
      <w:pPr>
        <w:pStyle w:val="PL"/>
      </w:pPr>
      <w:r>
        <w:t xml:space="preserve">          properties:</w:t>
      </w:r>
    </w:p>
    <w:p w14:paraId="2CBC380C" w14:textId="77777777" w:rsidR="003C303F" w:rsidRDefault="003C303F" w:rsidP="003C303F">
      <w:pPr>
        <w:pStyle w:val="PL"/>
      </w:pPr>
      <w:r>
        <w:t xml:space="preserve">            attributes:</w:t>
      </w:r>
    </w:p>
    <w:p w14:paraId="4BBEF163" w14:textId="77777777" w:rsidR="003C303F" w:rsidRDefault="003C303F" w:rsidP="003C303F">
      <w:pPr>
        <w:pStyle w:val="PL"/>
      </w:pPr>
      <w:r>
        <w:t xml:space="preserve">              allOf:</w:t>
      </w:r>
    </w:p>
    <w:p w14:paraId="773F3250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4E7A0E9D" w14:textId="77777777" w:rsidR="003C303F" w:rsidRDefault="003C303F" w:rsidP="003C303F">
      <w:pPr>
        <w:pStyle w:val="PL"/>
      </w:pPr>
      <w:r>
        <w:t xml:space="preserve">                - type: object</w:t>
      </w:r>
    </w:p>
    <w:p w14:paraId="3B8F7813" w14:textId="77777777" w:rsidR="003C303F" w:rsidRDefault="003C303F" w:rsidP="003C303F">
      <w:pPr>
        <w:pStyle w:val="PL"/>
      </w:pPr>
      <w:r>
        <w:t xml:space="preserve">                  properties:</w:t>
      </w:r>
    </w:p>
    <w:p w14:paraId="09FE3EFB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79C2E0FF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443E9138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2F55F17A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0F1DB0E3" w14:textId="77777777" w:rsidR="003C303F" w:rsidRDefault="003C303F" w:rsidP="003C303F">
      <w:pPr>
        <w:pStyle w:val="PL"/>
      </w:pPr>
      <w:r>
        <w:t xml:space="preserve">    EP_Npc8-Single:</w:t>
      </w:r>
    </w:p>
    <w:p w14:paraId="0117A699" w14:textId="77777777" w:rsidR="003C303F" w:rsidRDefault="003C303F" w:rsidP="003C303F">
      <w:pPr>
        <w:pStyle w:val="PL"/>
      </w:pPr>
      <w:r>
        <w:t xml:space="preserve">      allOf:</w:t>
      </w:r>
    </w:p>
    <w:p w14:paraId="035EDC8E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693FE410" w14:textId="77777777" w:rsidR="003C303F" w:rsidRDefault="003C303F" w:rsidP="003C303F">
      <w:pPr>
        <w:pStyle w:val="PL"/>
      </w:pPr>
      <w:r>
        <w:t xml:space="preserve">        - type: object</w:t>
      </w:r>
    </w:p>
    <w:p w14:paraId="531D3327" w14:textId="77777777" w:rsidR="003C303F" w:rsidRDefault="003C303F" w:rsidP="003C303F">
      <w:pPr>
        <w:pStyle w:val="PL"/>
      </w:pPr>
      <w:r>
        <w:t xml:space="preserve">          properties:</w:t>
      </w:r>
    </w:p>
    <w:p w14:paraId="22404AFE" w14:textId="77777777" w:rsidR="003C303F" w:rsidRDefault="003C303F" w:rsidP="003C303F">
      <w:pPr>
        <w:pStyle w:val="PL"/>
      </w:pPr>
      <w:r>
        <w:t xml:space="preserve">            attributes:</w:t>
      </w:r>
    </w:p>
    <w:p w14:paraId="1789B45D" w14:textId="77777777" w:rsidR="003C303F" w:rsidRDefault="003C303F" w:rsidP="003C303F">
      <w:pPr>
        <w:pStyle w:val="PL"/>
      </w:pPr>
      <w:r>
        <w:t xml:space="preserve">              allOf:</w:t>
      </w:r>
    </w:p>
    <w:p w14:paraId="18D90F35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5A29194D" w14:textId="77777777" w:rsidR="003C303F" w:rsidRDefault="003C303F" w:rsidP="003C303F">
      <w:pPr>
        <w:pStyle w:val="PL"/>
      </w:pPr>
      <w:r>
        <w:t xml:space="preserve">                - type: object</w:t>
      </w:r>
    </w:p>
    <w:p w14:paraId="75BC8FE3" w14:textId="77777777" w:rsidR="003C303F" w:rsidRDefault="003C303F" w:rsidP="003C303F">
      <w:pPr>
        <w:pStyle w:val="PL"/>
      </w:pPr>
      <w:r>
        <w:t xml:space="preserve">                  properties:</w:t>
      </w:r>
    </w:p>
    <w:p w14:paraId="5DE8ED67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4BE85EA9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2C8455DC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6BDE91F1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5491AD28" w14:textId="77777777" w:rsidR="003C303F" w:rsidRDefault="003C303F" w:rsidP="003C303F">
      <w:pPr>
        <w:pStyle w:val="PL"/>
      </w:pPr>
      <w:r>
        <w:t xml:space="preserve">                      </w:t>
      </w:r>
    </w:p>
    <w:p w14:paraId="73ACB2DE" w14:textId="77777777" w:rsidR="003C303F" w:rsidRDefault="003C303F" w:rsidP="003C303F">
      <w:pPr>
        <w:pStyle w:val="PL"/>
      </w:pPr>
      <w:r>
        <w:t xml:space="preserve">    EP_N</w:t>
      </w:r>
      <w:r w:rsidRPr="00114BD4">
        <w:t>88</w:t>
      </w:r>
      <w:r>
        <w:t>-Single:</w:t>
      </w:r>
    </w:p>
    <w:p w14:paraId="4356D899" w14:textId="77777777" w:rsidR="003C303F" w:rsidRDefault="003C303F" w:rsidP="003C303F">
      <w:pPr>
        <w:pStyle w:val="PL"/>
      </w:pPr>
      <w:r>
        <w:t xml:space="preserve">      allOf:</w:t>
      </w:r>
    </w:p>
    <w:p w14:paraId="75C0396D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6A67EE40" w14:textId="77777777" w:rsidR="003C303F" w:rsidRDefault="003C303F" w:rsidP="003C303F">
      <w:pPr>
        <w:pStyle w:val="PL"/>
      </w:pPr>
      <w:r>
        <w:t xml:space="preserve">        - type: object</w:t>
      </w:r>
    </w:p>
    <w:p w14:paraId="302BFD92" w14:textId="77777777" w:rsidR="003C303F" w:rsidRDefault="003C303F" w:rsidP="003C303F">
      <w:pPr>
        <w:pStyle w:val="PL"/>
      </w:pPr>
      <w:r>
        <w:t xml:space="preserve">          properties:</w:t>
      </w:r>
    </w:p>
    <w:p w14:paraId="22AB883B" w14:textId="77777777" w:rsidR="003C303F" w:rsidRDefault="003C303F" w:rsidP="003C303F">
      <w:pPr>
        <w:pStyle w:val="PL"/>
      </w:pPr>
      <w:r>
        <w:t xml:space="preserve">            attributes:</w:t>
      </w:r>
    </w:p>
    <w:p w14:paraId="29961022" w14:textId="77777777" w:rsidR="003C303F" w:rsidRDefault="003C303F" w:rsidP="003C303F">
      <w:pPr>
        <w:pStyle w:val="PL"/>
      </w:pPr>
      <w:r>
        <w:t xml:space="preserve">              allOf:</w:t>
      </w:r>
    </w:p>
    <w:p w14:paraId="7CF5B3E0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79029C2C" w14:textId="77777777" w:rsidR="003C303F" w:rsidRDefault="003C303F" w:rsidP="003C303F">
      <w:pPr>
        <w:pStyle w:val="PL"/>
      </w:pPr>
      <w:r>
        <w:t xml:space="preserve">                - type: object</w:t>
      </w:r>
    </w:p>
    <w:p w14:paraId="742E314D" w14:textId="77777777" w:rsidR="003C303F" w:rsidRDefault="003C303F" w:rsidP="003C303F">
      <w:pPr>
        <w:pStyle w:val="PL"/>
      </w:pPr>
      <w:r>
        <w:t xml:space="preserve">                  properties:</w:t>
      </w:r>
    </w:p>
    <w:p w14:paraId="2B2657C7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79022A0F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63146733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20C80325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342D6055" w14:textId="77777777" w:rsidR="003C303F" w:rsidRDefault="003C303F" w:rsidP="003C303F">
      <w:pPr>
        <w:pStyle w:val="PL"/>
      </w:pPr>
      <w:r>
        <w:t xml:space="preserve">                      </w:t>
      </w:r>
    </w:p>
    <w:p w14:paraId="4BD57811" w14:textId="77777777" w:rsidR="003C303F" w:rsidRDefault="003C303F" w:rsidP="003C303F">
      <w:pPr>
        <w:pStyle w:val="PL"/>
      </w:pPr>
      <w:r>
        <w:t xml:space="preserve">    FiveQiDscpMappingSet-Single:</w:t>
      </w:r>
    </w:p>
    <w:p w14:paraId="576C0030" w14:textId="77777777" w:rsidR="003C303F" w:rsidRDefault="003C303F" w:rsidP="003C303F">
      <w:pPr>
        <w:pStyle w:val="PL"/>
      </w:pPr>
      <w:r>
        <w:t xml:space="preserve">      allOf:</w:t>
      </w:r>
    </w:p>
    <w:p w14:paraId="65500D5F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4B1DF0D8" w14:textId="77777777" w:rsidR="003C303F" w:rsidRDefault="003C303F" w:rsidP="003C303F">
      <w:pPr>
        <w:pStyle w:val="PL"/>
      </w:pPr>
      <w:r>
        <w:t xml:space="preserve">        - type: object</w:t>
      </w:r>
    </w:p>
    <w:p w14:paraId="56AD678F" w14:textId="77777777" w:rsidR="003C303F" w:rsidRDefault="003C303F" w:rsidP="003C303F">
      <w:pPr>
        <w:pStyle w:val="PL"/>
      </w:pPr>
      <w:r>
        <w:t xml:space="preserve">          properties:</w:t>
      </w:r>
    </w:p>
    <w:p w14:paraId="556AB1AA" w14:textId="77777777" w:rsidR="003C303F" w:rsidRDefault="003C303F" w:rsidP="003C303F">
      <w:pPr>
        <w:pStyle w:val="PL"/>
      </w:pPr>
      <w:r>
        <w:t xml:space="preserve">            attributes:</w:t>
      </w:r>
    </w:p>
    <w:p w14:paraId="792EA2FE" w14:textId="77777777" w:rsidR="003C303F" w:rsidRDefault="003C303F" w:rsidP="003C303F">
      <w:pPr>
        <w:pStyle w:val="PL"/>
      </w:pPr>
      <w:r>
        <w:t xml:space="preserve">              allOf:</w:t>
      </w:r>
    </w:p>
    <w:p w14:paraId="0D2FDB1E" w14:textId="77777777" w:rsidR="003C303F" w:rsidRDefault="003C303F" w:rsidP="003C303F">
      <w:pPr>
        <w:pStyle w:val="PL"/>
      </w:pPr>
      <w:r>
        <w:t xml:space="preserve">                - type: object</w:t>
      </w:r>
    </w:p>
    <w:p w14:paraId="7FF5D6A6" w14:textId="77777777" w:rsidR="003C303F" w:rsidRDefault="003C303F" w:rsidP="003C303F">
      <w:pPr>
        <w:pStyle w:val="PL"/>
      </w:pPr>
      <w:r>
        <w:t xml:space="preserve">                  properties:</w:t>
      </w:r>
    </w:p>
    <w:p w14:paraId="1538ACD2" w14:textId="77777777" w:rsidR="003C303F" w:rsidRDefault="003C303F" w:rsidP="003C303F">
      <w:pPr>
        <w:pStyle w:val="PL"/>
      </w:pPr>
      <w:r>
        <w:t xml:space="preserve">                    FiveQiDscpMappingList:</w:t>
      </w:r>
    </w:p>
    <w:p w14:paraId="3A4ABA59" w14:textId="77777777" w:rsidR="003C303F" w:rsidRDefault="003C303F" w:rsidP="003C303F">
      <w:pPr>
        <w:pStyle w:val="PL"/>
      </w:pPr>
      <w:r>
        <w:t xml:space="preserve">                      type: array</w:t>
      </w:r>
    </w:p>
    <w:p w14:paraId="5FDBBBCD" w14:textId="77777777" w:rsidR="003C303F" w:rsidRDefault="003C303F" w:rsidP="003C303F">
      <w:pPr>
        <w:pStyle w:val="PL"/>
      </w:pPr>
      <w:r>
        <w:t xml:space="preserve">                      items:</w:t>
      </w:r>
    </w:p>
    <w:p w14:paraId="0BC08EA7" w14:textId="77777777" w:rsidR="003C303F" w:rsidRDefault="003C303F" w:rsidP="003C303F">
      <w:pPr>
        <w:pStyle w:val="PL"/>
      </w:pPr>
      <w:r>
        <w:t xml:space="preserve">                        $ref: '#/components/schemas/FiveQiDscpMapping'</w:t>
      </w:r>
    </w:p>
    <w:p w14:paraId="752D54B6" w14:textId="77777777" w:rsidR="003C303F" w:rsidRDefault="003C303F" w:rsidP="003C303F">
      <w:pPr>
        <w:pStyle w:val="PL"/>
      </w:pPr>
    </w:p>
    <w:p w14:paraId="6717C539" w14:textId="77777777" w:rsidR="003C303F" w:rsidRDefault="003C303F" w:rsidP="003C303F">
      <w:pPr>
        <w:pStyle w:val="PL"/>
      </w:pPr>
      <w:r>
        <w:t xml:space="preserve">    FiveQICharacteristics-Single:</w:t>
      </w:r>
    </w:p>
    <w:p w14:paraId="15F60655" w14:textId="77777777" w:rsidR="003C303F" w:rsidRDefault="003C303F" w:rsidP="003C303F">
      <w:pPr>
        <w:pStyle w:val="PL"/>
      </w:pPr>
      <w:r>
        <w:t xml:space="preserve">      allOf:</w:t>
      </w:r>
    </w:p>
    <w:p w14:paraId="1A5DB091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174B5B4F" w14:textId="77777777" w:rsidR="003C303F" w:rsidRDefault="003C303F" w:rsidP="003C303F">
      <w:pPr>
        <w:pStyle w:val="PL"/>
      </w:pPr>
      <w:r>
        <w:t xml:space="preserve">        - type: object</w:t>
      </w:r>
    </w:p>
    <w:p w14:paraId="40FA94C1" w14:textId="77777777" w:rsidR="003C303F" w:rsidRDefault="003C303F" w:rsidP="003C303F">
      <w:pPr>
        <w:pStyle w:val="PL"/>
      </w:pPr>
      <w:r>
        <w:t xml:space="preserve">          properties:</w:t>
      </w:r>
    </w:p>
    <w:p w14:paraId="68298CA6" w14:textId="77777777" w:rsidR="003C303F" w:rsidRDefault="003C303F" w:rsidP="003C303F">
      <w:pPr>
        <w:pStyle w:val="PL"/>
      </w:pPr>
      <w:r>
        <w:t xml:space="preserve">            fiveQIValue:</w:t>
      </w:r>
    </w:p>
    <w:p w14:paraId="1D05A2A9" w14:textId="77777777" w:rsidR="003C303F" w:rsidRDefault="003C303F" w:rsidP="003C303F">
      <w:pPr>
        <w:pStyle w:val="PL"/>
      </w:pPr>
      <w:r>
        <w:t xml:space="preserve">              type: integer</w:t>
      </w:r>
    </w:p>
    <w:p w14:paraId="7C3DE583" w14:textId="77777777" w:rsidR="003C303F" w:rsidRDefault="003C303F" w:rsidP="003C303F">
      <w:pPr>
        <w:pStyle w:val="PL"/>
      </w:pPr>
      <w:r>
        <w:t xml:space="preserve">            resourceType:</w:t>
      </w:r>
    </w:p>
    <w:p w14:paraId="6D9AD4AA" w14:textId="77777777" w:rsidR="003C303F" w:rsidRDefault="003C303F" w:rsidP="003C303F">
      <w:pPr>
        <w:pStyle w:val="PL"/>
      </w:pPr>
      <w:r>
        <w:t xml:space="preserve">              type: string</w:t>
      </w:r>
    </w:p>
    <w:p w14:paraId="67DD642F" w14:textId="77777777" w:rsidR="003C303F" w:rsidRDefault="003C303F" w:rsidP="003C303F">
      <w:pPr>
        <w:pStyle w:val="PL"/>
      </w:pPr>
      <w:r>
        <w:t xml:space="preserve">              enum:</w:t>
      </w:r>
    </w:p>
    <w:p w14:paraId="3359449A" w14:textId="77777777" w:rsidR="003C303F" w:rsidRDefault="003C303F" w:rsidP="003C303F">
      <w:pPr>
        <w:pStyle w:val="PL"/>
      </w:pPr>
      <w:r>
        <w:t xml:space="preserve">                - GBR</w:t>
      </w:r>
    </w:p>
    <w:p w14:paraId="02A9A682" w14:textId="77777777" w:rsidR="003C303F" w:rsidRDefault="003C303F" w:rsidP="003C303F">
      <w:pPr>
        <w:pStyle w:val="PL"/>
      </w:pPr>
      <w:r>
        <w:t xml:space="preserve">                - NonGBR</w:t>
      </w:r>
    </w:p>
    <w:p w14:paraId="4165858B" w14:textId="77777777" w:rsidR="003C303F" w:rsidRDefault="003C303F" w:rsidP="003C303F">
      <w:pPr>
        <w:pStyle w:val="PL"/>
      </w:pPr>
      <w:r>
        <w:t xml:space="preserve">            priorityLevel:</w:t>
      </w:r>
    </w:p>
    <w:p w14:paraId="6EC107CD" w14:textId="77777777" w:rsidR="003C303F" w:rsidRDefault="003C303F" w:rsidP="003C303F">
      <w:pPr>
        <w:pStyle w:val="PL"/>
      </w:pPr>
      <w:r>
        <w:t xml:space="preserve">              type: integer</w:t>
      </w:r>
    </w:p>
    <w:p w14:paraId="7E55404D" w14:textId="77777777" w:rsidR="003C303F" w:rsidRDefault="003C303F" w:rsidP="003C303F">
      <w:pPr>
        <w:pStyle w:val="PL"/>
      </w:pPr>
      <w:r>
        <w:t xml:space="preserve">            packetDelayBudget:</w:t>
      </w:r>
    </w:p>
    <w:p w14:paraId="2790BB7E" w14:textId="77777777" w:rsidR="003C303F" w:rsidRDefault="003C303F" w:rsidP="003C303F">
      <w:pPr>
        <w:pStyle w:val="PL"/>
      </w:pPr>
      <w:r>
        <w:t xml:space="preserve">              type: integer</w:t>
      </w:r>
    </w:p>
    <w:p w14:paraId="76758B70" w14:textId="77777777" w:rsidR="003C303F" w:rsidRDefault="003C303F" w:rsidP="003C303F">
      <w:pPr>
        <w:pStyle w:val="PL"/>
      </w:pPr>
      <w:r>
        <w:t xml:space="preserve">            packetErrorRate:</w:t>
      </w:r>
    </w:p>
    <w:p w14:paraId="16735082" w14:textId="77777777" w:rsidR="003C303F" w:rsidRDefault="003C303F" w:rsidP="003C303F">
      <w:pPr>
        <w:pStyle w:val="PL"/>
      </w:pPr>
      <w:r>
        <w:t xml:space="preserve">              $ref: '#/components/schemas/PacketErrorRate'</w:t>
      </w:r>
    </w:p>
    <w:p w14:paraId="60E458C7" w14:textId="77777777" w:rsidR="003C303F" w:rsidRDefault="003C303F" w:rsidP="003C303F">
      <w:pPr>
        <w:pStyle w:val="PL"/>
      </w:pPr>
      <w:r>
        <w:t xml:space="preserve">            averagingWindow:</w:t>
      </w:r>
    </w:p>
    <w:p w14:paraId="332EA40F" w14:textId="77777777" w:rsidR="003C303F" w:rsidRDefault="003C303F" w:rsidP="003C303F">
      <w:pPr>
        <w:pStyle w:val="PL"/>
      </w:pPr>
      <w:r>
        <w:t xml:space="preserve">              type: integer</w:t>
      </w:r>
    </w:p>
    <w:p w14:paraId="1F589E28" w14:textId="77777777" w:rsidR="003C303F" w:rsidRDefault="003C303F" w:rsidP="003C303F">
      <w:pPr>
        <w:pStyle w:val="PL"/>
      </w:pPr>
      <w:r>
        <w:t xml:space="preserve">            maximumDataBurstVolume:</w:t>
      </w:r>
    </w:p>
    <w:p w14:paraId="25B81BAE" w14:textId="77777777" w:rsidR="003C303F" w:rsidRDefault="003C303F" w:rsidP="003C303F">
      <w:pPr>
        <w:pStyle w:val="PL"/>
      </w:pPr>
      <w:r>
        <w:t xml:space="preserve">              type: integer</w:t>
      </w:r>
    </w:p>
    <w:p w14:paraId="230AB010" w14:textId="77777777" w:rsidR="003C303F" w:rsidRDefault="003C303F" w:rsidP="003C303F">
      <w:pPr>
        <w:pStyle w:val="PL"/>
      </w:pPr>
      <w:r>
        <w:t xml:space="preserve">    FiveQICharacteristics-Multiple:</w:t>
      </w:r>
    </w:p>
    <w:p w14:paraId="6C112516" w14:textId="77777777" w:rsidR="003C303F" w:rsidRDefault="003C303F" w:rsidP="003C303F">
      <w:pPr>
        <w:pStyle w:val="PL"/>
      </w:pPr>
      <w:r>
        <w:t xml:space="preserve">      type: array</w:t>
      </w:r>
    </w:p>
    <w:p w14:paraId="68C89D93" w14:textId="77777777" w:rsidR="003C303F" w:rsidRDefault="003C303F" w:rsidP="003C303F">
      <w:pPr>
        <w:pStyle w:val="PL"/>
      </w:pPr>
      <w:r>
        <w:t xml:space="preserve">      items:</w:t>
      </w:r>
    </w:p>
    <w:p w14:paraId="7351EF7C" w14:textId="77777777" w:rsidR="003C303F" w:rsidRDefault="003C303F" w:rsidP="003C303F">
      <w:pPr>
        <w:pStyle w:val="PL"/>
      </w:pPr>
      <w:r>
        <w:t xml:space="preserve">        $ref: '#/components/schemas/FiveQICharacteristics-Single' </w:t>
      </w:r>
    </w:p>
    <w:p w14:paraId="295D5525" w14:textId="77777777" w:rsidR="003C303F" w:rsidRDefault="003C303F" w:rsidP="003C303F">
      <w:pPr>
        <w:pStyle w:val="PL"/>
      </w:pPr>
      <w:r>
        <w:t xml:space="preserve">    Configurable5QISet-Single:</w:t>
      </w:r>
    </w:p>
    <w:p w14:paraId="7C9831E6" w14:textId="77777777" w:rsidR="003C303F" w:rsidRDefault="003C303F" w:rsidP="003C303F">
      <w:pPr>
        <w:pStyle w:val="PL"/>
      </w:pPr>
      <w:r>
        <w:t xml:space="preserve">      allOf:</w:t>
      </w:r>
    </w:p>
    <w:p w14:paraId="75BF2D00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422E614B" w14:textId="77777777" w:rsidR="003C303F" w:rsidRDefault="003C303F" w:rsidP="003C303F">
      <w:pPr>
        <w:pStyle w:val="PL"/>
      </w:pPr>
      <w:r>
        <w:t xml:space="preserve">        - type: object</w:t>
      </w:r>
    </w:p>
    <w:p w14:paraId="085763AD" w14:textId="77777777" w:rsidR="003C303F" w:rsidRDefault="003C303F" w:rsidP="003C303F">
      <w:pPr>
        <w:pStyle w:val="PL"/>
      </w:pPr>
      <w:r>
        <w:t xml:space="preserve">          properties:</w:t>
      </w:r>
    </w:p>
    <w:p w14:paraId="1B9786C4" w14:textId="77777777" w:rsidR="003C303F" w:rsidRDefault="003C303F" w:rsidP="003C303F">
      <w:pPr>
        <w:pStyle w:val="PL"/>
      </w:pPr>
      <w:r>
        <w:t xml:space="preserve">            attributes:</w:t>
      </w:r>
    </w:p>
    <w:p w14:paraId="1F19D968" w14:textId="77777777" w:rsidR="003C303F" w:rsidRDefault="003C303F" w:rsidP="003C303F">
      <w:pPr>
        <w:pStyle w:val="PL"/>
      </w:pPr>
      <w:r>
        <w:t xml:space="preserve">              allOf:</w:t>
      </w:r>
    </w:p>
    <w:p w14:paraId="3DB63A35" w14:textId="77777777" w:rsidR="003C303F" w:rsidRDefault="003C303F" w:rsidP="003C303F">
      <w:pPr>
        <w:pStyle w:val="PL"/>
      </w:pPr>
      <w:r>
        <w:t xml:space="preserve">                - type: object</w:t>
      </w:r>
    </w:p>
    <w:p w14:paraId="12E3CB6A" w14:textId="77777777" w:rsidR="003C303F" w:rsidRDefault="003C303F" w:rsidP="003C303F">
      <w:pPr>
        <w:pStyle w:val="PL"/>
      </w:pPr>
      <w:r>
        <w:t xml:space="preserve">                  properties:</w:t>
      </w:r>
    </w:p>
    <w:p w14:paraId="47FF51E9" w14:textId="77777777" w:rsidR="003C303F" w:rsidRDefault="003C303F" w:rsidP="003C303F">
      <w:pPr>
        <w:pStyle w:val="PL"/>
      </w:pPr>
      <w:r>
        <w:t xml:space="preserve">                    configurable5QIs:</w:t>
      </w:r>
    </w:p>
    <w:p w14:paraId="28F63E86" w14:textId="77777777" w:rsidR="003C303F" w:rsidRDefault="003C303F" w:rsidP="003C303F">
      <w:pPr>
        <w:pStyle w:val="PL"/>
      </w:pPr>
      <w:r>
        <w:t xml:space="preserve">                      $ref: '#/components/schemas/FiveQICharacteristics-Multiple'  </w:t>
      </w:r>
    </w:p>
    <w:p w14:paraId="09C95D38" w14:textId="77777777" w:rsidR="003C303F" w:rsidRDefault="003C303F" w:rsidP="003C303F">
      <w:pPr>
        <w:pStyle w:val="PL"/>
      </w:pPr>
      <w:r>
        <w:t xml:space="preserve">   </w:t>
      </w:r>
    </w:p>
    <w:p w14:paraId="0D09EC36" w14:textId="77777777" w:rsidR="003C303F" w:rsidRDefault="003C303F" w:rsidP="003C303F">
      <w:pPr>
        <w:pStyle w:val="PL"/>
      </w:pPr>
      <w:r>
        <w:t xml:space="preserve">    Dynamic5QISet-Single:</w:t>
      </w:r>
    </w:p>
    <w:p w14:paraId="50B7964D" w14:textId="77777777" w:rsidR="003C303F" w:rsidRDefault="003C303F" w:rsidP="003C303F">
      <w:pPr>
        <w:pStyle w:val="PL"/>
      </w:pPr>
      <w:r>
        <w:t xml:space="preserve">      allOf:</w:t>
      </w:r>
    </w:p>
    <w:p w14:paraId="2E0DFB24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69684E85" w14:textId="77777777" w:rsidR="003C303F" w:rsidRDefault="003C303F" w:rsidP="003C303F">
      <w:pPr>
        <w:pStyle w:val="PL"/>
      </w:pPr>
      <w:r>
        <w:t xml:space="preserve">        - type: object</w:t>
      </w:r>
    </w:p>
    <w:p w14:paraId="6199383B" w14:textId="77777777" w:rsidR="003C303F" w:rsidRDefault="003C303F" w:rsidP="003C303F">
      <w:pPr>
        <w:pStyle w:val="PL"/>
      </w:pPr>
      <w:r>
        <w:t xml:space="preserve">          properties:</w:t>
      </w:r>
    </w:p>
    <w:p w14:paraId="4E0F0932" w14:textId="77777777" w:rsidR="003C303F" w:rsidRDefault="003C303F" w:rsidP="003C303F">
      <w:pPr>
        <w:pStyle w:val="PL"/>
      </w:pPr>
      <w:r>
        <w:t xml:space="preserve">            attributes:</w:t>
      </w:r>
    </w:p>
    <w:p w14:paraId="31E0B43B" w14:textId="77777777" w:rsidR="003C303F" w:rsidRDefault="003C303F" w:rsidP="003C303F">
      <w:pPr>
        <w:pStyle w:val="PL"/>
      </w:pPr>
      <w:r>
        <w:t xml:space="preserve">              allOf:</w:t>
      </w:r>
    </w:p>
    <w:p w14:paraId="146F18F2" w14:textId="77777777" w:rsidR="003C303F" w:rsidRDefault="003C303F" w:rsidP="003C303F">
      <w:pPr>
        <w:pStyle w:val="PL"/>
      </w:pPr>
      <w:r>
        <w:t xml:space="preserve">                - type: object</w:t>
      </w:r>
    </w:p>
    <w:p w14:paraId="051CC9C5" w14:textId="77777777" w:rsidR="003C303F" w:rsidRDefault="003C303F" w:rsidP="003C303F">
      <w:pPr>
        <w:pStyle w:val="PL"/>
      </w:pPr>
      <w:r>
        <w:t xml:space="preserve">                  properties:</w:t>
      </w:r>
    </w:p>
    <w:p w14:paraId="3C75337A" w14:textId="77777777" w:rsidR="003C303F" w:rsidRDefault="003C303F" w:rsidP="003C303F">
      <w:pPr>
        <w:pStyle w:val="PL"/>
      </w:pPr>
      <w:r>
        <w:t xml:space="preserve">                    dynamic5QIs:</w:t>
      </w:r>
    </w:p>
    <w:p w14:paraId="7744AFE6" w14:textId="77777777" w:rsidR="003C303F" w:rsidRDefault="003C303F" w:rsidP="003C303F">
      <w:pPr>
        <w:pStyle w:val="PL"/>
      </w:pPr>
      <w:r>
        <w:t xml:space="preserve">                      $ref: '#/components/schemas/FiveQICharacteristics-Multiple'                           </w:t>
      </w:r>
    </w:p>
    <w:p w14:paraId="211D0FEE" w14:textId="77777777" w:rsidR="003C303F" w:rsidRDefault="003C303F" w:rsidP="003C303F">
      <w:pPr>
        <w:pStyle w:val="PL"/>
      </w:pPr>
      <w:r>
        <w:t xml:space="preserve">                      </w:t>
      </w:r>
    </w:p>
    <w:p w14:paraId="72F8DD39" w14:textId="77777777" w:rsidR="003C303F" w:rsidRDefault="003C303F" w:rsidP="003C303F">
      <w:pPr>
        <w:pStyle w:val="PL"/>
      </w:pPr>
      <w:r>
        <w:t xml:space="preserve">    GtpUPathQoSMonitoringControl-Single:</w:t>
      </w:r>
    </w:p>
    <w:p w14:paraId="504BC3A6" w14:textId="77777777" w:rsidR="003C303F" w:rsidRDefault="003C303F" w:rsidP="003C303F">
      <w:pPr>
        <w:pStyle w:val="PL"/>
      </w:pPr>
      <w:r>
        <w:t xml:space="preserve">      allOf:</w:t>
      </w:r>
    </w:p>
    <w:p w14:paraId="059D9F89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0AFDF149" w14:textId="77777777" w:rsidR="003C303F" w:rsidRDefault="003C303F" w:rsidP="003C303F">
      <w:pPr>
        <w:pStyle w:val="PL"/>
      </w:pPr>
      <w:r>
        <w:t xml:space="preserve">        - type: object</w:t>
      </w:r>
    </w:p>
    <w:p w14:paraId="4B1E3EEE" w14:textId="77777777" w:rsidR="003C303F" w:rsidRDefault="003C303F" w:rsidP="003C303F">
      <w:pPr>
        <w:pStyle w:val="PL"/>
      </w:pPr>
      <w:r>
        <w:t xml:space="preserve">          properties:</w:t>
      </w:r>
    </w:p>
    <w:p w14:paraId="62612041" w14:textId="77777777" w:rsidR="003C303F" w:rsidRDefault="003C303F" w:rsidP="003C303F">
      <w:pPr>
        <w:pStyle w:val="PL"/>
      </w:pPr>
      <w:r>
        <w:t xml:space="preserve">            attributes:</w:t>
      </w:r>
    </w:p>
    <w:p w14:paraId="431F37C1" w14:textId="77777777" w:rsidR="003C303F" w:rsidRDefault="003C303F" w:rsidP="003C303F">
      <w:pPr>
        <w:pStyle w:val="PL"/>
      </w:pPr>
      <w:r>
        <w:t xml:space="preserve">              allOf:</w:t>
      </w:r>
    </w:p>
    <w:p w14:paraId="1FAAAE4C" w14:textId="77777777" w:rsidR="003C303F" w:rsidRDefault="003C303F" w:rsidP="003C303F">
      <w:pPr>
        <w:pStyle w:val="PL"/>
      </w:pPr>
      <w:r>
        <w:t xml:space="preserve">                - type: object</w:t>
      </w:r>
    </w:p>
    <w:p w14:paraId="71ED6283" w14:textId="77777777" w:rsidR="003C303F" w:rsidRDefault="003C303F" w:rsidP="003C303F">
      <w:pPr>
        <w:pStyle w:val="PL"/>
      </w:pPr>
      <w:r>
        <w:t xml:space="preserve">                  properties:</w:t>
      </w:r>
    </w:p>
    <w:p w14:paraId="3AE931AD" w14:textId="77777777" w:rsidR="003C303F" w:rsidRDefault="003C303F" w:rsidP="003C303F">
      <w:pPr>
        <w:pStyle w:val="PL"/>
      </w:pPr>
      <w:r>
        <w:t xml:space="preserve">                    gtpUPathQoSMonitoringState:</w:t>
      </w:r>
    </w:p>
    <w:p w14:paraId="1F239DE1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346C8706" w14:textId="77777777" w:rsidR="003C303F" w:rsidRDefault="003C303F" w:rsidP="003C303F">
      <w:pPr>
        <w:pStyle w:val="PL"/>
      </w:pPr>
      <w:r>
        <w:t xml:space="preserve">                      enum:</w:t>
      </w:r>
    </w:p>
    <w:p w14:paraId="4284B331" w14:textId="77777777" w:rsidR="003C303F" w:rsidRDefault="003C303F" w:rsidP="003C303F">
      <w:pPr>
        <w:pStyle w:val="PL"/>
      </w:pPr>
      <w:r>
        <w:t xml:space="preserve">                        - ENABLED</w:t>
      </w:r>
    </w:p>
    <w:p w14:paraId="77DB399C" w14:textId="77777777" w:rsidR="003C303F" w:rsidRDefault="003C303F" w:rsidP="003C303F">
      <w:pPr>
        <w:pStyle w:val="PL"/>
      </w:pPr>
      <w:r>
        <w:t xml:space="preserve">                        - DISABLED</w:t>
      </w:r>
    </w:p>
    <w:p w14:paraId="303E1B92" w14:textId="77777777" w:rsidR="003C303F" w:rsidRDefault="003C303F" w:rsidP="003C303F">
      <w:pPr>
        <w:pStyle w:val="PL"/>
      </w:pPr>
      <w:r>
        <w:t xml:space="preserve">                    gtpUPathMonitoredSNSSAIs:</w:t>
      </w:r>
    </w:p>
    <w:p w14:paraId="59B47A4B" w14:textId="77777777" w:rsidR="003C303F" w:rsidRDefault="003C303F" w:rsidP="003C303F">
      <w:pPr>
        <w:pStyle w:val="PL"/>
      </w:pPr>
      <w:r>
        <w:t xml:space="preserve">                      type: array</w:t>
      </w:r>
    </w:p>
    <w:p w14:paraId="7BC4694E" w14:textId="77777777" w:rsidR="003C303F" w:rsidRDefault="003C303F" w:rsidP="003C303F">
      <w:pPr>
        <w:pStyle w:val="PL"/>
      </w:pPr>
      <w:r>
        <w:t xml:space="preserve">                      items:</w:t>
      </w:r>
    </w:p>
    <w:p w14:paraId="3908E247" w14:textId="77777777" w:rsidR="003C303F" w:rsidRDefault="003C303F" w:rsidP="003C303F">
      <w:pPr>
        <w:pStyle w:val="PL"/>
      </w:pPr>
      <w:r>
        <w:t xml:space="preserve">                        $ref: 'TS28541_NrNrm.yaml#/components/schemas/Snssai'</w:t>
      </w:r>
    </w:p>
    <w:p w14:paraId="24DD8AE5" w14:textId="77777777" w:rsidR="003C303F" w:rsidRDefault="003C303F" w:rsidP="003C303F">
      <w:pPr>
        <w:pStyle w:val="PL"/>
      </w:pPr>
      <w:r>
        <w:t xml:space="preserve">                    monitoredDSCPs:</w:t>
      </w:r>
    </w:p>
    <w:p w14:paraId="62264982" w14:textId="77777777" w:rsidR="003C303F" w:rsidRDefault="003C303F" w:rsidP="003C303F">
      <w:pPr>
        <w:pStyle w:val="PL"/>
      </w:pPr>
      <w:r>
        <w:t xml:space="preserve">                      type: array</w:t>
      </w:r>
    </w:p>
    <w:p w14:paraId="71DEE3A7" w14:textId="77777777" w:rsidR="003C303F" w:rsidRDefault="003C303F" w:rsidP="003C303F">
      <w:pPr>
        <w:pStyle w:val="PL"/>
      </w:pPr>
      <w:r>
        <w:t xml:space="preserve">                      items:</w:t>
      </w:r>
    </w:p>
    <w:p w14:paraId="0ED07F4C" w14:textId="77777777" w:rsidR="003C303F" w:rsidRDefault="003C303F" w:rsidP="003C303F">
      <w:pPr>
        <w:pStyle w:val="PL"/>
      </w:pPr>
      <w:r>
        <w:t xml:space="preserve">                        type: integer</w:t>
      </w:r>
    </w:p>
    <w:p w14:paraId="6FB04360" w14:textId="77777777" w:rsidR="003C303F" w:rsidRDefault="003C303F" w:rsidP="003C303F">
      <w:pPr>
        <w:pStyle w:val="PL"/>
      </w:pPr>
      <w:r>
        <w:t xml:space="preserve">                        minimum: 0</w:t>
      </w:r>
    </w:p>
    <w:p w14:paraId="58159FA0" w14:textId="77777777" w:rsidR="003C303F" w:rsidRDefault="003C303F" w:rsidP="003C303F">
      <w:pPr>
        <w:pStyle w:val="PL"/>
      </w:pPr>
      <w:r>
        <w:t xml:space="preserve">                        maximum: 255</w:t>
      </w:r>
    </w:p>
    <w:p w14:paraId="5099B0BD" w14:textId="77777777" w:rsidR="003C303F" w:rsidRDefault="003C303F" w:rsidP="003C303F">
      <w:pPr>
        <w:pStyle w:val="PL"/>
      </w:pPr>
      <w:r>
        <w:t xml:space="preserve">                    isEventTriggeredGtpUPathMonitoringSupported:</w:t>
      </w:r>
    </w:p>
    <w:p w14:paraId="331E26EA" w14:textId="77777777" w:rsidR="003C303F" w:rsidRDefault="003C303F" w:rsidP="003C303F">
      <w:pPr>
        <w:pStyle w:val="PL"/>
      </w:pPr>
      <w:r>
        <w:t xml:space="preserve">                      type: boolean</w:t>
      </w:r>
    </w:p>
    <w:p w14:paraId="26C7BA33" w14:textId="77777777" w:rsidR="003C303F" w:rsidRDefault="003C303F" w:rsidP="003C303F">
      <w:pPr>
        <w:pStyle w:val="PL"/>
      </w:pPr>
      <w:r>
        <w:t xml:space="preserve">                    isPeriodicGtpUMonitoringSupported:</w:t>
      </w:r>
    </w:p>
    <w:p w14:paraId="573EEC2D" w14:textId="77777777" w:rsidR="003C303F" w:rsidRDefault="003C303F" w:rsidP="003C303F">
      <w:pPr>
        <w:pStyle w:val="PL"/>
      </w:pPr>
      <w:r>
        <w:t xml:space="preserve">                      type: boolean</w:t>
      </w:r>
    </w:p>
    <w:p w14:paraId="23F75649" w14:textId="77777777" w:rsidR="003C303F" w:rsidRDefault="003C303F" w:rsidP="003C303F">
      <w:pPr>
        <w:pStyle w:val="PL"/>
      </w:pPr>
      <w:r>
        <w:t xml:space="preserve">                    isImmediateGtpUMonitoringSupported:</w:t>
      </w:r>
    </w:p>
    <w:p w14:paraId="62B6037D" w14:textId="77777777" w:rsidR="003C303F" w:rsidRDefault="003C303F" w:rsidP="003C303F">
      <w:pPr>
        <w:pStyle w:val="PL"/>
      </w:pPr>
      <w:r>
        <w:t xml:space="preserve">                      type: boolean</w:t>
      </w:r>
    </w:p>
    <w:p w14:paraId="7BB0AB7F" w14:textId="77777777" w:rsidR="003C303F" w:rsidRDefault="003C303F" w:rsidP="003C303F">
      <w:pPr>
        <w:pStyle w:val="PL"/>
      </w:pPr>
      <w:r>
        <w:t xml:space="preserve">                    gtpUPathDelayThresholds:</w:t>
      </w:r>
    </w:p>
    <w:p w14:paraId="43B02637" w14:textId="77777777" w:rsidR="003C303F" w:rsidRDefault="003C303F" w:rsidP="003C303F">
      <w:pPr>
        <w:pStyle w:val="PL"/>
      </w:pPr>
      <w:r>
        <w:t xml:space="preserve">                      $ref: '#/components/schemas/GtpUPathDelayThresholdsType'</w:t>
      </w:r>
    </w:p>
    <w:p w14:paraId="57B6E837" w14:textId="77777777" w:rsidR="003C303F" w:rsidRDefault="003C303F" w:rsidP="003C303F">
      <w:pPr>
        <w:pStyle w:val="PL"/>
      </w:pPr>
      <w:r>
        <w:t xml:space="preserve">                    gtpUPathMinimumWaitTime:</w:t>
      </w:r>
    </w:p>
    <w:p w14:paraId="1EF776D3" w14:textId="77777777" w:rsidR="003C303F" w:rsidRDefault="003C303F" w:rsidP="003C303F">
      <w:pPr>
        <w:pStyle w:val="PL"/>
      </w:pPr>
      <w:r>
        <w:t xml:space="preserve">                      type: integer</w:t>
      </w:r>
    </w:p>
    <w:p w14:paraId="16964543" w14:textId="77777777" w:rsidR="003C303F" w:rsidRDefault="003C303F" w:rsidP="003C303F">
      <w:pPr>
        <w:pStyle w:val="PL"/>
      </w:pPr>
      <w:r>
        <w:t xml:space="preserve">                    gtpUPathMeasurementPeriod:</w:t>
      </w:r>
    </w:p>
    <w:p w14:paraId="1DEBCF31" w14:textId="77777777" w:rsidR="003C303F" w:rsidRDefault="003C303F" w:rsidP="003C303F">
      <w:pPr>
        <w:pStyle w:val="PL"/>
      </w:pPr>
      <w:r>
        <w:t xml:space="preserve">                      type: integer</w:t>
      </w:r>
    </w:p>
    <w:p w14:paraId="7A7858F3" w14:textId="77777777" w:rsidR="003C303F" w:rsidRDefault="003C303F" w:rsidP="003C303F">
      <w:pPr>
        <w:pStyle w:val="PL"/>
      </w:pPr>
    </w:p>
    <w:p w14:paraId="75F94D6C" w14:textId="77777777" w:rsidR="003C303F" w:rsidRDefault="003C303F" w:rsidP="003C303F">
      <w:pPr>
        <w:pStyle w:val="PL"/>
      </w:pPr>
      <w:r>
        <w:t xml:space="preserve">    QFQoSMonitoringControl-Single:</w:t>
      </w:r>
    </w:p>
    <w:p w14:paraId="781C1ED8" w14:textId="77777777" w:rsidR="003C303F" w:rsidRDefault="003C303F" w:rsidP="003C303F">
      <w:pPr>
        <w:pStyle w:val="PL"/>
      </w:pPr>
      <w:r>
        <w:t xml:space="preserve">      allOf:</w:t>
      </w:r>
    </w:p>
    <w:p w14:paraId="69D832FC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2628EAC1" w14:textId="77777777" w:rsidR="003C303F" w:rsidRDefault="003C303F" w:rsidP="003C303F">
      <w:pPr>
        <w:pStyle w:val="PL"/>
      </w:pPr>
      <w:r>
        <w:t xml:space="preserve">        - type: object</w:t>
      </w:r>
    </w:p>
    <w:p w14:paraId="0AC2B599" w14:textId="77777777" w:rsidR="003C303F" w:rsidRDefault="003C303F" w:rsidP="003C303F">
      <w:pPr>
        <w:pStyle w:val="PL"/>
      </w:pPr>
      <w:r>
        <w:t xml:space="preserve">          properties:</w:t>
      </w:r>
    </w:p>
    <w:p w14:paraId="6ABD6CFF" w14:textId="77777777" w:rsidR="003C303F" w:rsidRDefault="003C303F" w:rsidP="003C303F">
      <w:pPr>
        <w:pStyle w:val="PL"/>
      </w:pPr>
      <w:r>
        <w:t xml:space="preserve">            attributes:</w:t>
      </w:r>
    </w:p>
    <w:p w14:paraId="000B583E" w14:textId="77777777" w:rsidR="003C303F" w:rsidRDefault="003C303F" w:rsidP="003C303F">
      <w:pPr>
        <w:pStyle w:val="PL"/>
      </w:pPr>
      <w:r>
        <w:t xml:space="preserve">              allOf:</w:t>
      </w:r>
    </w:p>
    <w:p w14:paraId="4E4501B0" w14:textId="77777777" w:rsidR="003C303F" w:rsidRDefault="003C303F" w:rsidP="003C303F">
      <w:pPr>
        <w:pStyle w:val="PL"/>
      </w:pPr>
      <w:r>
        <w:t xml:space="preserve">                - type: object</w:t>
      </w:r>
    </w:p>
    <w:p w14:paraId="485E9B80" w14:textId="77777777" w:rsidR="003C303F" w:rsidRDefault="003C303F" w:rsidP="003C303F">
      <w:pPr>
        <w:pStyle w:val="PL"/>
      </w:pPr>
      <w:r>
        <w:t xml:space="preserve">                  properties:</w:t>
      </w:r>
    </w:p>
    <w:p w14:paraId="70804774" w14:textId="77777777" w:rsidR="003C303F" w:rsidRDefault="003C303F" w:rsidP="003C303F">
      <w:pPr>
        <w:pStyle w:val="PL"/>
      </w:pPr>
      <w:r>
        <w:t xml:space="preserve">                    qFQoSMonitoringState:</w:t>
      </w:r>
    </w:p>
    <w:p w14:paraId="044211B3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75ADAA82" w14:textId="77777777" w:rsidR="003C303F" w:rsidRDefault="003C303F" w:rsidP="003C303F">
      <w:pPr>
        <w:pStyle w:val="PL"/>
      </w:pPr>
      <w:r>
        <w:t xml:space="preserve">                      enum:</w:t>
      </w:r>
    </w:p>
    <w:p w14:paraId="22733D0E" w14:textId="77777777" w:rsidR="003C303F" w:rsidRDefault="003C303F" w:rsidP="003C303F">
      <w:pPr>
        <w:pStyle w:val="PL"/>
      </w:pPr>
      <w:r>
        <w:t xml:space="preserve">                        - ENABLED</w:t>
      </w:r>
    </w:p>
    <w:p w14:paraId="39FA176E" w14:textId="77777777" w:rsidR="003C303F" w:rsidRDefault="003C303F" w:rsidP="003C303F">
      <w:pPr>
        <w:pStyle w:val="PL"/>
      </w:pPr>
      <w:r>
        <w:t xml:space="preserve">                        - DISABLED</w:t>
      </w:r>
    </w:p>
    <w:p w14:paraId="4A61AC87" w14:textId="77777777" w:rsidR="003C303F" w:rsidRDefault="003C303F" w:rsidP="003C303F">
      <w:pPr>
        <w:pStyle w:val="PL"/>
      </w:pPr>
      <w:r>
        <w:t xml:space="preserve">                    qFMonitoredSNSSAIs:</w:t>
      </w:r>
    </w:p>
    <w:p w14:paraId="2024A185" w14:textId="77777777" w:rsidR="003C303F" w:rsidRDefault="003C303F" w:rsidP="003C303F">
      <w:pPr>
        <w:pStyle w:val="PL"/>
      </w:pPr>
      <w:r>
        <w:t xml:space="preserve">                      type: array</w:t>
      </w:r>
    </w:p>
    <w:p w14:paraId="38552310" w14:textId="77777777" w:rsidR="003C303F" w:rsidRDefault="003C303F" w:rsidP="003C303F">
      <w:pPr>
        <w:pStyle w:val="PL"/>
      </w:pPr>
      <w:r>
        <w:t xml:space="preserve">                      items:</w:t>
      </w:r>
    </w:p>
    <w:p w14:paraId="352EFC0C" w14:textId="77777777" w:rsidR="003C303F" w:rsidRDefault="003C303F" w:rsidP="003C303F">
      <w:pPr>
        <w:pStyle w:val="PL"/>
      </w:pPr>
      <w:r>
        <w:t xml:space="preserve">                        $ref: 'TS28541_NrNrm.yaml#/components/schemas/Snssai'</w:t>
      </w:r>
    </w:p>
    <w:p w14:paraId="66882D07" w14:textId="77777777" w:rsidR="003C303F" w:rsidRDefault="003C303F" w:rsidP="003C303F">
      <w:pPr>
        <w:pStyle w:val="PL"/>
      </w:pPr>
      <w:r>
        <w:t xml:space="preserve">                    qFMonitored5QIs:</w:t>
      </w:r>
    </w:p>
    <w:p w14:paraId="11344920" w14:textId="77777777" w:rsidR="003C303F" w:rsidRDefault="003C303F" w:rsidP="003C303F">
      <w:pPr>
        <w:pStyle w:val="PL"/>
      </w:pPr>
      <w:r>
        <w:t xml:space="preserve">                      type: array</w:t>
      </w:r>
    </w:p>
    <w:p w14:paraId="1DE61377" w14:textId="77777777" w:rsidR="003C303F" w:rsidRDefault="003C303F" w:rsidP="003C303F">
      <w:pPr>
        <w:pStyle w:val="PL"/>
      </w:pPr>
      <w:r>
        <w:t xml:space="preserve">                      items:</w:t>
      </w:r>
    </w:p>
    <w:p w14:paraId="1E85709C" w14:textId="77777777" w:rsidR="003C303F" w:rsidRDefault="003C303F" w:rsidP="003C303F">
      <w:pPr>
        <w:pStyle w:val="PL"/>
      </w:pPr>
      <w:r>
        <w:t xml:space="preserve">                        type: integer</w:t>
      </w:r>
    </w:p>
    <w:p w14:paraId="003DC2E1" w14:textId="77777777" w:rsidR="003C303F" w:rsidRDefault="003C303F" w:rsidP="003C303F">
      <w:pPr>
        <w:pStyle w:val="PL"/>
      </w:pPr>
      <w:r>
        <w:t xml:space="preserve">                        minimum: 0</w:t>
      </w:r>
    </w:p>
    <w:p w14:paraId="5C69D9AC" w14:textId="77777777" w:rsidR="003C303F" w:rsidRDefault="003C303F" w:rsidP="003C303F">
      <w:pPr>
        <w:pStyle w:val="PL"/>
      </w:pPr>
      <w:r>
        <w:t xml:space="preserve">                        maximum: 255</w:t>
      </w:r>
    </w:p>
    <w:p w14:paraId="63D09491" w14:textId="77777777" w:rsidR="003C303F" w:rsidRDefault="003C303F" w:rsidP="003C303F">
      <w:pPr>
        <w:pStyle w:val="PL"/>
      </w:pPr>
      <w:r>
        <w:t xml:space="preserve">                    isEventTriggeredQFMonitoringSupported:</w:t>
      </w:r>
    </w:p>
    <w:p w14:paraId="53E07B48" w14:textId="77777777" w:rsidR="003C303F" w:rsidRDefault="003C303F" w:rsidP="003C303F">
      <w:pPr>
        <w:pStyle w:val="PL"/>
      </w:pPr>
      <w:r>
        <w:t xml:space="preserve">                      type: boolean</w:t>
      </w:r>
    </w:p>
    <w:p w14:paraId="65E6559E" w14:textId="77777777" w:rsidR="003C303F" w:rsidRDefault="003C303F" w:rsidP="003C303F">
      <w:pPr>
        <w:pStyle w:val="PL"/>
      </w:pPr>
      <w:r>
        <w:t xml:space="preserve">                    isPeriodicQFMonitoringSupported:</w:t>
      </w:r>
    </w:p>
    <w:p w14:paraId="506F6DC8" w14:textId="77777777" w:rsidR="003C303F" w:rsidRDefault="003C303F" w:rsidP="003C303F">
      <w:pPr>
        <w:pStyle w:val="PL"/>
      </w:pPr>
      <w:r>
        <w:t xml:space="preserve">                      type: boolean</w:t>
      </w:r>
    </w:p>
    <w:p w14:paraId="5DD37443" w14:textId="77777777" w:rsidR="003C303F" w:rsidRDefault="003C303F" w:rsidP="003C303F">
      <w:pPr>
        <w:pStyle w:val="PL"/>
      </w:pPr>
      <w:r>
        <w:t xml:space="preserve">                    isSessionReleasedQFMonitoringSupported:</w:t>
      </w:r>
    </w:p>
    <w:p w14:paraId="142009AE" w14:textId="77777777" w:rsidR="003C303F" w:rsidRDefault="003C303F" w:rsidP="003C303F">
      <w:pPr>
        <w:pStyle w:val="PL"/>
      </w:pPr>
      <w:r>
        <w:t xml:space="preserve">                      type: boolean</w:t>
      </w:r>
    </w:p>
    <w:p w14:paraId="2C201BCC" w14:textId="77777777" w:rsidR="003C303F" w:rsidRDefault="003C303F" w:rsidP="003C303F">
      <w:pPr>
        <w:pStyle w:val="PL"/>
      </w:pPr>
      <w:r>
        <w:t xml:space="preserve">                    qFPacketDelayThresholds:</w:t>
      </w:r>
    </w:p>
    <w:p w14:paraId="66D734CD" w14:textId="77777777" w:rsidR="003C303F" w:rsidRDefault="003C303F" w:rsidP="003C303F">
      <w:pPr>
        <w:pStyle w:val="PL"/>
      </w:pPr>
      <w:r>
        <w:t xml:space="preserve">                      $ref: '#/components/schemas/QFPacketDelayThresholdsType'</w:t>
      </w:r>
    </w:p>
    <w:p w14:paraId="6911988D" w14:textId="77777777" w:rsidR="003C303F" w:rsidRDefault="003C303F" w:rsidP="003C303F">
      <w:pPr>
        <w:pStyle w:val="PL"/>
      </w:pPr>
      <w:r>
        <w:t xml:space="preserve">                    qFMinimumWaitTime:</w:t>
      </w:r>
    </w:p>
    <w:p w14:paraId="631651A1" w14:textId="77777777" w:rsidR="003C303F" w:rsidRDefault="003C303F" w:rsidP="003C303F">
      <w:pPr>
        <w:pStyle w:val="PL"/>
      </w:pPr>
      <w:r>
        <w:t xml:space="preserve">                      type: integer</w:t>
      </w:r>
    </w:p>
    <w:p w14:paraId="6A4689B8" w14:textId="77777777" w:rsidR="003C303F" w:rsidRDefault="003C303F" w:rsidP="003C303F">
      <w:pPr>
        <w:pStyle w:val="PL"/>
      </w:pPr>
      <w:r>
        <w:t xml:space="preserve">                    qFMeasurementPeriod:</w:t>
      </w:r>
    </w:p>
    <w:p w14:paraId="2F1E37D4" w14:textId="77777777" w:rsidR="003C303F" w:rsidRDefault="003C303F" w:rsidP="003C303F">
      <w:pPr>
        <w:pStyle w:val="PL"/>
      </w:pPr>
      <w:r>
        <w:t xml:space="preserve">                      type: integer</w:t>
      </w:r>
    </w:p>
    <w:p w14:paraId="35508DA4" w14:textId="77777777" w:rsidR="003C303F" w:rsidRDefault="003C303F" w:rsidP="003C303F">
      <w:pPr>
        <w:pStyle w:val="PL"/>
      </w:pPr>
    </w:p>
    <w:p w14:paraId="6E56AD4F" w14:textId="77777777" w:rsidR="003C303F" w:rsidRDefault="003C303F" w:rsidP="003C303F">
      <w:pPr>
        <w:pStyle w:val="PL"/>
      </w:pPr>
      <w:r>
        <w:t xml:space="preserve">    PredefinedPccRuleSet-Single:</w:t>
      </w:r>
    </w:p>
    <w:p w14:paraId="0E439CA6" w14:textId="77777777" w:rsidR="003C303F" w:rsidRDefault="003C303F" w:rsidP="003C303F">
      <w:pPr>
        <w:pStyle w:val="PL"/>
      </w:pPr>
      <w:r>
        <w:t xml:space="preserve">      allOf:</w:t>
      </w:r>
    </w:p>
    <w:p w14:paraId="52DD43FA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0D85A617" w14:textId="77777777" w:rsidR="003C303F" w:rsidRDefault="003C303F" w:rsidP="003C303F">
      <w:pPr>
        <w:pStyle w:val="PL"/>
      </w:pPr>
      <w:r>
        <w:t xml:space="preserve">        - type: object</w:t>
      </w:r>
    </w:p>
    <w:p w14:paraId="5B4172C8" w14:textId="77777777" w:rsidR="003C303F" w:rsidRDefault="003C303F" w:rsidP="003C303F">
      <w:pPr>
        <w:pStyle w:val="PL"/>
      </w:pPr>
      <w:r>
        <w:t xml:space="preserve">          properties:</w:t>
      </w:r>
    </w:p>
    <w:p w14:paraId="78DD45DC" w14:textId="77777777" w:rsidR="003C303F" w:rsidRDefault="003C303F" w:rsidP="003C303F">
      <w:pPr>
        <w:pStyle w:val="PL"/>
      </w:pPr>
      <w:r>
        <w:t xml:space="preserve">            attributes:</w:t>
      </w:r>
    </w:p>
    <w:p w14:paraId="5BCDF5A4" w14:textId="77777777" w:rsidR="003C303F" w:rsidRDefault="003C303F" w:rsidP="003C303F">
      <w:pPr>
        <w:pStyle w:val="PL"/>
      </w:pPr>
      <w:r>
        <w:t xml:space="preserve">              allOf:</w:t>
      </w:r>
    </w:p>
    <w:p w14:paraId="07558400" w14:textId="77777777" w:rsidR="003C303F" w:rsidRDefault="003C303F" w:rsidP="003C303F">
      <w:pPr>
        <w:pStyle w:val="PL"/>
      </w:pPr>
      <w:r>
        <w:t xml:space="preserve">                - type: object</w:t>
      </w:r>
    </w:p>
    <w:p w14:paraId="76B5AB4B" w14:textId="77777777" w:rsidR="003C303F" w:rsidRDefault="003C303F" w:rsidP="003C303F">
      <w:pPr>
        <w:pStyle w:val="PL"/>
      </w:pPr>
      <w:r>
        <w:t xml:space="preserve">                  properties:</w:t>
      </w:r>
    </w:p>
    <w:p w14:paraId="32795E66" w14:textId="77777777" w:rsidR="003C303F" w:rsidRDefault="003C303F" w:rsidP="003C303F">
      <w:pPr>
        <w:pStyle w:val="PL"/>
      </w:pPr>
      <w:r>
        <w:t xml:space="preserve">                    predefinedPccRules:</w:t>
      </w:r>
    </w:p>
    <w:p w14:paraId="75273629" w14:textId="77777777" w:rsidR="003C303F" w:rsidRDefault="003C303F" w:rsidP="003C303F">
      <w:pPr>
        <w:pStyle w:val="PL"/>
      </w:pPr>
      <w:r>
        <w:t xml:space="preserve">                      type: array</w:t>
      </w:r>
    </w:p>
    <w:p w14:paraId="7C55AB31" w14:textId="77777777" w:rsidR="003C303F" w:rsidRDefault="003C303F" w:rsidP="003C303F">
      <w:pPr>
        <w:pStyle w:val="PL"/>
      </w:pPr>
      <w:r>
        <w:t xml:space="preserve">                      items:</w:t>
      </w:r>
    </w:p>
    <w:p w14:paraId="7D957101" w14:textId="77777777" w:rsidR="003C303F" w:rsidRDefault="003C303F" w:rsidP="003C303F">
      <w:pPr>
        <w:pStyle w:val="PL"/>
      </w:pPr>
      <w:r>
        <w:t xml:space="preserve">                        $ref: '#/components/schemas/PccRule'                           </w:t>
      </w:r>
    </w:p>
    <w:p w14:paraId="691D3D74" w14:textId="77777777" w:rsidR="003C303F" w:rsidRDefault="003C303F" w:rsidP="003C303F">
      <w:pPr>
        <w:pStyle w:val="PL"/>
      </w:pPr>
    </w:p>
    <w:p w14:paraId="21CB825B" w14:textId="77777777" w:rsidR="003C303F" w:rsidRDefault="003C303F" w:rsidP="003C303F">
      <w:pPr>
        <w:pStyle w:val="PL"/>
      </w:pPr>
      <w:r>
        <w:t>#-------- Definition of JSON arrays for name-contained IOCs ----------------------</w:t>
      </w:r>
    </w:p>
    <w:p w14:paraId="1754902A" w14:textId="77777777" w:rsidR="003C303F" w:rsidRDefault="003C303F" w:rsidP="003C303F">
      <w:pPr>
        <w:pStyle w:val="PL"/>
      </w:pPr>
    </w:p>
    <w:p w14:paraId="222B4A17" w14:textId="77777777" w:rsidR="003C303F" w:rsidRDefault="003C303F" w:rsidP="003C303F">
      <w:pPr>
        <w:pStyle w:val="PL"/>
      </w:pPr>
      <w:r>
        <w:t xml:space="preserve">    SubNetwork-Multiple:</w:t>
      </w:r>
    </w:p>
    <w:p w14:paraId="71C61BFC" w14:textId="77777777" w:rsidR="003C303F" w:rsidRDefault="003C303F" w:rsidP="003C303F">
      <w:pPr>
        <w:pStyle w:val="PL"/>
      </w:pPr>
      <w:r>
        <w:t xml:space="preserve">      type: array</w:t>
      </w:r>
    </w:p>
    <w:p w14:paraId="582C8543" w14:textId="77777777" w:rsidR="003C303F" w:rsidRDefault="003C303F" w:rsidP="003C303F">
      <w:pPr>
        <w:pStyle w:val="PL"/>
      </w:pPr>
      <w:r>
        <w:t xml:space="preserve">      items:</w:t>
      </w:r>
    </w:p>
    <w:p w14:paraId="3F0138C7" w14:textId="77777777" w:rsidR="003C303F" w:rsidRDefault="003C303F" w:rsidP="003C303F">
      <w:pPr>
        <w:pStyle w:val="PL"/>
      </w:pPr>
      <w:r>
        <w:t xml:space="preserve">        $ref: '#/components/schemas/SubNetwork-Single'</w:t>
      </w:r>
    </w:p>
    <w:p w14:paraId="2CEBF12D" w14:textId="77777777" w:rsidR="003C303F" w:rsidRDefault="003C303F" w:rsidP="003C303F">
      <w:pPr>
        <w:pStyle w:val="PL"/>
      </w:pPr>
      <w:r>
        <w:t xml:space="preserve">    ManagedElement-Multiple:</w:t>
      </w:r>
    </w:p>
    <w:p w14:paraId="72901EBD" w14:textId="77777777" w:rsidR="003C303F" w:rsidRDefault="003C303F" w:rsidP="003C303F">
      <w:pPr>
        <w:pStyle w:val="PL"/>
      </w:pPr>
      <w:r>
        <w:t xml:space="preserve">      type: array</w:t>
      </w:r>
    </w:p>
    <w:p w14:paraId="1DF83F3C" w14:textId="77777777" w:rsidR="003C303F" w:rsidRDefault="003C303F" w:rsidP="003C303F">
      <w:pPr>
        <w:pStyle w:val="PL"/>
      </w:pPr>
      <w:r>
        <w:t xml:space="preserve">      items:</w:t>
      </w:r>
    </w:p>
    <w:p w14:paraId="579E9CF7" w14:textId="77777777" w:rsidR="003C303F" w:rsidRDefault="003C303F" w:rsidP="003C303F">
      <w:pPr>
        <w:pStyle w:val="PL"/>
      </w:pPr>
      <w:r>
        <w:t xml:space="preserve">        $ref: '#/components/schemas/ManagedElement-Single'</w:t>
      </w:r>
    </w:p>
    <w:p w14:paraId="7AF88419" w14:textId="77777777" w:rsidR="003C303F" w:rsidRDefault="003C303F" w:rsidP="003C303F">
      <w:pPr>
        <w:pStyle w:val="PL"/>
      </w:pPr>
      <w:r>
        <w:t xml:space="preserve">    AmfFunction-Multiple:</w:t>
      </w:r>
    </w:p>
    <w:p w14:paraId="2AF0A127" w14:textId="77777777" w:rsidR="003C303F" w:rsidRDefault="003C303F" w:rsidP="003C303F">
      <w:pPr>
        <w:pStyle w:val="PL"/>
      </w:pPr>
      <w:r>
        <w:t xml:space="preserve">      type: array</w:t>
      </w:r>
    </w:p>
    <w:p w14:paraId="6C632890" w14:textId="77777777" w:rsidR="003C303F" w:rsidRDefault="003C303F" w:rsidP="003C303F">
      <w:pPr>
        <w:pStyle w:val="PL"/>
      </w:pPr>
      <w:r>
        <w:t xml:space="preserve">      items:</w:t>
      </w:r>
    </w:p>
    <w:p w14:paraId="3317FC86" w14:textId="77777777" w:rsidR="003C303F" w:rsidRDefault="003C303F" w:rsidP="003C303F">
      <w:pPr>
        <w:pStyle w:val="PL"/>
      </w:pPr>
      <w:r>
        <w:t xml:space="preserve">        $ref: '#/components/schemas/AmfFunction-Single'</w:t>
      </w:r>
    </w:p>
    <w:p w14:paraId="3A3F5CD9" w14:textId="77777777" w:rsidR="003C303F" w:rsidRDefault="003C303F" w:rsidP="003C303F">
      <w:pPr>
        <w:pStyle w:val="PL"/>
      </w:pPr>
      <w:r>
        <w:t xml:space="preserve">    SmfFunction-Multiple:</w:t>
      </w:r>
    </w:p>
    <w:p w14:paraId="2BD9C534" w14:textId="77777777" w:rsidR="003C303F" w:rsidRDefault="003C303F" w:rsidP="003C303F">
      <w:pPr>
        <w:pStyle w:val="PL"/>
      </w:pPr>
      <w:r>
        <w:t xml:space="preserve">      type: array</w:t>
      </w:r>
    </w:p>
    <w:p w14:paraId="5C6F2398" w14:textId="77777777" w:rsidR="003C303F" w:rsidRDefault="003C303F" w:rsidP="003C303F">
      <w:pPr>
        <w:pStyle w:val="PL"/>
      </w:pPr>
      <w:r>
        <w:t xml:space="preserve">      items:</w:t>
      </w:r>
    </w:p>
    <w:p w14:paraId="2EB577E7" w14:textId="77777777" w:rsidR="003C303F" w:rsidRDefault="003C303F" w:rsidP="003C303F">
      <w:pPr>
        <w:pStyle w:val="PL"/>
      </w:pPr>
      <w:r>
        <w:t xml:space="preserve">        $ref: '#/components/schemas/SmfFunction-Single'</w:t>
      </w:r>
    </w:p>
    <w:p w14:paraId="02C5B229" w14:textId="77777777" w:rsidR="003C303F" w:rsidRDefault="003C303F" w:rsidP="003C303F">
      <w:pPr>
        <w:pStyle w:val="PL"/>
      </w:pPr>
      <w:r>
        <w:t xml:space="preserve">    UpfFunction-Multiple:</w:t>
      </w:r>
    </w:p>
    <w:p w14:paraId="75508F2E" w14:textId="77777777" w:rsidR="003C303F" w:rsidRDefault="003C303F" w:rsidP="003C303F">
      <w:pPr>
        <w:pStyle w:val="PL"/>
      </w:pPr>
      <w:r>
        <w:t xml:space="preserve">      type: array</w:t>
      </w:r>
    </w:p>
    <w:p w14:paraId="2E91D213" w14:textId="77777777" w:rsidR="003C303F" w:rsidRDefault="003C303F" w:rsidP="003C303F">
      <w:pPr>
        <w:pStyle w:val="PL"/>
      </w:pPr>
      <w:r>
        <w:t xml:space="preserve">      items:</w:t>
      </w:r>
    </w:p>
    <w:p w14:paraId="2B34DEC6" w14:textId="77777777" w:rsidR="003C303F" w:rsidRDefault="003C303F" w:rsidP="003C303F">
      <w:pPr>
        <w:pStyle w:val="PL"/>
      </w:pPr>
      <w:r>
        <w:t xml:space="preserve">        $ref: '#/components/schemas/UpfFunction-Single'</w:t>
      </w:r>
    </w:p>
    <w:p w14:paraId="26530A6D" w14:textId="77777777" w:rsidR="003C303F" w:rsidRDefault="003C303F" w:rsidP="003C303F">
      <w:pPr>
        <w:pStyle w:val="PL"/>
      </w:pPr>
      <w:r>
        <w:t xml:space="preserve">    N3iwfFunction-Multiple:</w:t>
      </w:r>
    </w:p>
    <w:p w14:paraId="5AC3CFC9" w14:textId="77777777" w:rsidR="003C303F" w:rsidRDefault="003C303F" w:rsidP="003C303F">
      <w:pPr>
        <w:pStyle w:val="PL"/>
      </w:pPr>
      <w:r>
        <w:t xml:space="preserve">      type: array</w:t>
      </w:r>
    </w:p>
    <w:p w14:paraId="25074A35" w14:textId="77777777" w:rsidR="003C303F" w:rsidRDefault="003C303F" w:rsidP="003C303F">
      <w:pPr>
        <w:pStyle w:val="PL"/>
      </w:pPr>
      <w:r>
        <w:t xml:space="preserve">      items:</w:t>
      </w:r>
    </w:p>
    <w:p w14:paraId="23B69438" w14:textId="77777777" w:rsidR="003C303F" w:rsidRDefault="003C303F" w:rsidP="003C303F">
      <w:pPr>
        <w:pStyle w:val="PL"/>
      </w:pPr>
      <w:r>
        <w:t xml:space="preserve">        $ref: '#/components/schemas/N3iwfFunction-Single'</w:t>
      </w:r>
    </w:p>
    <w:p w14:paraId="2E60EE54" w14:textId="77777777" w:rsidR="003C303F" w:rsidRDefault="003C303F" w:rsidP="003C303F">
      <w:pPr>
        <w:pStyle w:val="PL"/>
      </w:pPr>
      <w:r>
        <w:t xml:space="preserve">    PcfFunction-Multiple:</w:t>
      </w:r>
    </w:p>
    <w:p w14:paraId="57A3D904" w14:textId="77777777" w:rsidR="003C303F" w:rsidRDefault="003C303F" w:rsidP="003C303F">
      <w:pPr>
        <w:pStyle w:val="PL"/>
      </w:pPr>
      <w:r>
        <w:t xml:space="preserve">      type: array</w:t>
      </w:r>
    </w:p>
    <w:p w14:paraId="43C959C0" w14:textId="77777777" w:rsidR="003C303F" w:rsidRDefault="003C303F" w:rsidP="003C303F">
      <w:pPr>
        <w:pStyle w:val="PL"/>
      </w:pPr>
      <w:r>
        <w:t xml:space="preserve">      items:</w:t>
      </w:r>
    </w:p>
    <w:p w14:paraId="1E84F8CA" w14:textId="77777777" w:rsidR="003C303F" w:rsidRDefault="003C303F" w:rsidP="003C303F">
      <w:pPr>
        <w:pStyle w:val="PL"/>
      </w:pPr>
      <w:r>
        <w:t xml:space="preserve">        $ref: '#/components/schemas/PcfFunction-Single'</w:t>
      </w:r>
    </w:p>
    <w:p w14:paraId="6E490F48" w14:textId="77777777" w:rsidR="003C303F" w:rsidRDefault="003C303F" w:rsidP="003C303F">
      <w:pPr>
        <w:pStyle w:val="PL"/>
      </w:pPr>
      <w:r>
        <w:t xml:space="preserve">    AusfFunction-Multiple:</w:t>
      </w:r>
    </w:p>
    <w:p w14:paraId="03DC3C50" w14:textId="77777777" w:rsidR="003C303F" w:rsidRDefault="003C303F" w:rsidP="003C303F">
      <w:pPr>
        <w:pStyle w:val="PL"/>
      </w:pPr>
      <w:r>
        <w:t xml:space="preserve">      type: array</w:t>
      </w:r>
    </w:p>
    <w:p w14:paraId="330285FB" w14:textId="77777777" w:rsidR="003C303F" w:rsidRDefault="003C303F" w:rsidP="003C303F">
      <w:pPr>
        <w:pStyle w:val="PL"/>
      </w:pPr>
      <w:r>
        <w:t xml:space="preserve">      items:</w:t>
      </w:r>
    </w:p>
    <w:p w14:paraId="02DABB83" w14:textId="77777777" w:rsidR="003C303F" w:rsidRDefault="003C303F" w:rsidP="003C303F">
      <w:pPr>
        <w:pStyle w:val="PL"/>
      </w:pPr>
      <w:r>
        <w:t xml:space="preserve">        $ref: '#/components/schemas/AusfFunction-Single'</w:t>
      </w:r>
    </w:p>
    <w:p w14:paraId="1C585574" w14:textId="77777777" w:rsidR="003C303F" w:rsidRDefault="003C303F" w:rsidP="003C303F">
      <w:pPr>
        <w:pStyle w:val="PL"/>
      </w:pPr>
      <w:r>
        <w:t xml:space="preserve">    UdmFunction-Multiple:</w:t>
      </w:r>
    </w:p>
    <w:p w14:paraId="03D2F3DA" w14:textId="77777777" w:rsidR="003C303F" w:rsidRDefault="003C303F" w:rsidP="003C303F">
      <w:pPr>
        <w:pStyle w:val="PL"/>
      </w:pPr>
      <w:r>
        <w:t xml:space="preserve">      type: array</w:t>
      </w:r>
    </w:p>
    <w:p w14:paraId="4EE198DC" w14:textId="77777777" w:rsidR="003C303F" w:rsidRDefault="003C303F" w:rsidP="003C303F">
      <w:pPr>
        <w:pStyle w:val="PL"/>
      </w:pPr>
      <w:r>
        <w:t xml:space="preserve">      items:</w:t>
      </w:r>
    </w:p>
    <w:p w14:paraId="3FB1FF45" w14:textId="77777777" w:rsidR="003C303F" w:rsidRDefault="003C303F" w:rsidP="003C303F">
      <w:pPr>
        <w:pStyle w:val="PL"/>
      </w:pPr>
      <w:r>
        <w:t xml:space="preserve">        $ref: '#/components/schemas/UdmFunction-Single'</w:t>
      </w:r>
    </w:p>
    <w:p w14:paraId="2A9AE19E" w14:textId="77777777" w:rsidR="003C303F" w:rsidRDefault="003C303F" w:rsidP="003C303F">
      <w:pPr>
        <w:pStyle w:val="PL"/>
      </w:pPr>
      <w:r>
        <w:t xml:space="preserve">    UdrFunction-Multiple:</w:t>
      </w:r>
    </w:p>
    <w:p w14:paraId="12CE454A" w14:textId="77777777" w:rsidR="003C303F" w:rsidRDefault="003C303F" w:rsidP="003C303F">
      <w:pPr>
        <w:pStyle w:val="PL"/>
      </w:pPr>
      <w:r>
        <w:t xml:space="preserve">      type: array</w:t>
      </w:r>
    </w:p>
    <w:p w14:paraId="0E44E806" w14:textId="77777777" w:rsidR="003C303F" w:rsidRDefault="003C303F" w:rsidP="003C303F">
      <w:pPr>
        <w:pStyle w:val="PL"/>
      </w:pPr>
      <w:r>
        <w:t xml:space="preserve">      items:</w:t>
      </w:r>
    </w:p>
    <w:p w14:paraId="0485F43E" w14:textId="77777777" w:rsidR="003C303F" w:rsidRDefault="003C303F" w:rsidP="003C303F">
      <w:pPr>
        <w:pStyle w:val="PL"/>
      </w:pPr>
      <w:r>
        <w:t xml:space="preserve">        $ref: '#/components/schemas/UdrFunction-Single'</w:t>
      </w:r>
    </w:p>
    <w:p w14:paraId="21F79BA2" w14:textId="77777777" w:rsidR="003C303F" w:rsidRDefault="003C303F" w:rsidP="003C303F">
      <w:pPr>
        <w:pStyle w:val="PL"/>
      </w:pPr>
      <w:r>
        <w:t xml:space="preserve">    UdsfFunction-Multiple:</w:t>
      </w:r>
    </w:p>
    <w:p w14:paraId="331A56AA" w14:textId="77777777" w:rsidR="003C303F" w:rsidRDefault="003C303F" w:rsidP="003C303F">
      <w:pPr>
        <w:pStyle w:val="PL"/>
      </w:pPr>
      <w:r>
        <w:t xml:space="preserve">      type: array</w:t>
      </w:r>
    </w:p>
    <w:p w14:paraId="147B962C" w14:textId="77777777" w:rsidR="003C303F" w:rsidRDefault="003C303F" w:rsidP="003C303F">
      <w:pPr>
        <w:pStyle w:val="PL"/>
      </w:pPr>
      <w:r>
        <w:t xml:space="preserve">      items:</w:t>
      </w:r>
    </w:p>
    <w:p w14:paraId="643CC45D" w14:textId="77777777" w:rsidR="003C303F" w:rsidRDefault="003C303F" w:rsidP="003C303F">
      <w:pPr>
        <w:pStyle w:val="PL"/>
      </w:pPr>
      <w:r>
        <w:t xml:space="preserve">        $ref: '#/components/schemas/UdsfFunction-Single'</w:t>
      </w:r>
    </w:p>
    <w:p w14:paraId="0A460E56" w14:textId="77777777" w:rsidR="003C303F" w:rsidRDefault="003C303F" w:rsidP="003C303F">
      <w:pPr>
        <w:pStyle w:val="PL"/>
      </w:pPr>
      <w:r>
        <w:t xml:space="preserve">    NrfFunction-Multiple:</w:t>
      </w:r>
    </w:p>
    <w:p w14:paraId="3CA0B7F5" w14:textId="77777777" w:rsidR="003C303F" w:rsidRDefault="003C303F" w:rsidP="003C303F">
      <w:pPr>
        <w:pStyle w:val="PL"/>
      </w:pPr>
      <w:r>
        <w:t xml:space="preserve">      type: array</w:t>
      </w:r>
    </w:p>
    <w:p w14:paraId="7CBE0D1D" w14:textId="77777777" w:rsidR="003C303F" w:rsidRDefault="003C303F" w:rsidP="003C303F">
      <w:pPr>
        <w:pStyle w:val="PL"/>
      </w:pPr>
      <w:r>
        <w:t xml:space="preserve">      items:</w:t>
      </w:r>
    </w:p>
    <w:p w14:paraId="220A0CF2" w14:textId="77777777" w:rsidR="003C303F" w:rsidRDefault="003C303F" w:rsidP="003C303F">
      <w:pPr>
        <w:pStyle w:val="PL"/>
      </w:pPr>
      <w:r>
        <w:t xml:space="preserve">        $ref: '#/components/schemas/NrfFunction-Single'</w:t>
      </w:r>
    </w:p>
    <w:p w14:paraId="769F59AE" w14:textId="77777777" w:rsidR="003C303F" w:rsidRDefault="003C303F" w:rsidP="003C303F">
      <w:pPr>
        <w:pStyle w:val="PL"/>
      </w:pPr>
      <w:r>
        <w:t xml:space="preserve">    NssfFunction-Multiple:</w:t>
      </w:r>
    </w:p>
    <w:p w14:paraId="5A406A23" w14:textId="77777777" w:rsidR="003C303F" w:rsidRDefault="003C303F" w:rsidP="003C303F">
      <w:pPr>
        <w:pStyle w:val="PL"/>
      </w:pPr>
      <w:r>
        <w:t xml:space="preserve">      type: array</w:t>
      </w:r>
    </w:p>
    <w:p w14:paraId="7434995A" w14:textId="77777777" w:rsidR="003C303F" w:rsidRDefault="003C303F" w:rsidP="003C303F">
      <w:pPr>
        <w:pStyle w:val="PL"/>
      </w:pPr>
      <w:r>
        <w:t xml:space="preserve">      items:</w:t>
      </w:r>
    </w:p>
    <w:p w14:paraId="20EC0D54" w14:textId="77777777" w:rsidR="003C303F" w:rsidRDefault="003C303F" w:rsidP="003C303F">
      <w:pPr>
        <w:pStyle w:val="PL"/>
      </w:pPr>
      <w:r>
        <w:t xml:space="preserve">        $ref: '#/components/schemas/NssfFunction-Single'</w:t>
      </w:r>
    </w:p>
    <w:p w14:paraId="1AC81E45" w14:textId="77777777" w:rsidR="003C303F" w:rsidRDefault="003C303F" w:rsidP="003C303F">
      <w:pPr>
        <w:pStyle w:val="PL"/>
      </w:pPr>
      <w:r>
        <w:t xml:space="preserve">    SmsfFunction-Multiple:</w:t>
      </w:r>
    </w:p>
    <w:p w14:paraId="0A3DECE0" w14:textId="77777777" w:rsidR="003C303F" w:rsidRDefault="003C303F" w:rsidP="003C303F">
      <w:pPr>
        <w:pStyle w:val="PL"/>
      </w:pPr>
      <w:r>
        <w:t xml:space="preserve">      type: array</w:t>
      </w:r>
    </w:p>
    <w:p w14:paraId="04B4FC82" w14:textId="77777777" w:rsidR="003C303F" w:rsidRDefault="003C303F" w:rsidP="003C303F">
      <w:pPr>
        <w:pStyle w:val="PL"/>
      </w:pPr>
      <w:r>
        <w:t xml:space="preserve">      items:</w:t>
      </w:r>
    </w:p>
    <w:p w14:paraId="2E47C45F" w14:textId="77777777" w:rsidR="003C303F" w:rsidRDefault="003C303F" w:rsidP="003C303F">
      <w:pPr>
        <w:pStyle w:val="PL"/>
      </w:pPr>
      <w:r>
        <w:t xml:space="preserve">        $ref: '#/components/schemas/SmsfFunction-Single'</w:t>
      </w:r>
    </w:p>
    <w:p w14:paraId="12452C62" w14:textId="77777777" w:rsidR="003C303F" w:rsidRDefault="003C303F" w:rsidP="003C303F">
      <w:pPr>
        <w:pStyle w:val="PL"/>
      </w:pPr>
      <w:r>
        <w:t xml:space="preserve">    LmfFunction-Multiple:</w:t>
      </w:r>
    </w:p>
    <w:p w14:paraId="02C4641A" w14:textId="77777777" w:rsidR="003C303F" w:rsidRDefault="003C303F" w:rsidP="003C303F">
      <w:pPr>
        <w:pStyle w:val="PL"/>
      </w:pPr>
      <w:r>
        <w:t xml:space="preserve">      type: array</w:t>
      </w:r>
    </w:p>
    <w:p w14:paraId="4340EB46" w14:textId="77777777" w:rsidR="003C303F" w:rsidRDefault="003C303F" w:rsidP="003C303F">
      <w:pPr>
        <w:pStyle w:val="PL"/>
      </w:pPr>
      <w:r>
        <w:t xml:space="preserve">      items:</w:t>
      </w:r>
    </w:p>
    <w:p w14:paraId="2C8EAE41" w14:textId="77777777" w:rsidR="003C303F" w:rsidRDefault="003C303F" w:rsidP="003C303F">
      <w:pPr>
        <w:pStyle w:val="PL"/>
      </w:pPr>
      <w:r>
        <w:t xml:space="preserve">        $ref: '#/components/schemas/LmfFunction-Single'</w:t>
      </w:r>
    </w:p>
    <w:p w14:paraId="78BFCB93" w14:textId="77777777" w:rsidR="003C303F" w:rsidRDefault="003C303F" w:rsidP="003C303F">
      <w:pPr>
        <w:pStyle w:val="PL"/>
      </w:pPr>
      <w:r>
        <w:t xml:space="preserve">    NgeirFunction-Multiple:</w:t>
      </w:r>
    </w:p>
    <w:p w14:paraId="70F1D00B" w14:textId="77777777" w:rsidR="003C303F" w:rsidRDefault="003C303F" w:rsidP="003C303F">
      <w:pPr>
        <w:pStyle w:val="PL"/>
      </w:pPr>
      <w:r>
        <w:t xml:space="preserve">      type: array</w:t>
      </w:r>
    </w:p>
    <w:p w14:paraId="07C729C4" w14:textId="77777777" w:rsidR="003C303F" w:rsidRDefault="003C303F" w:rsidP="003C303F">
      <w:pPr>
        <w:pStyle w:val="PL"/>
      </w:pPr>
      <w:r>
        <w:t xml:space="preserve">      items:</w:t>
      </w:r>
    </w:p>
    <w:p w14:paraId="7E99E9BD" w14:textId="77777777" w:rsidR="003C303F" w:rsidRDefault="003C303F" w:rsidP="003C303F">
      <w:pPr>
        <w:pStyle w:val="PL"/>
      </w:pPr>
      <w:r>
        <w:t xml:space="preserve">        $ref: '#/components/schemas/NgeirFunction-Single'</w:t>
      </w:r>
    </w:p>
    <w:p w14:paraId="71A8F7EF" w14:textId="77777777" w:rsidR="003C303F" w:rsidRDefault="003C303F" w:rsidP="003C303F">
      <w:pPr>
        <w:pStyle w:val="PL"/>
      </w:pPr>
      <w:r>
        <w:t xml:space="preserve">    SeppFunction-Multiple:</w:t>
      </w:r>
    </w:p>
    <w:p w14:paraId="7A3C8AD3" w14:textId="77777777" w:rsidR="003C303F" w:rsidRDefault="003C303F" w:rsidP="003C303F">
      <w:pPr>
        <w:pStyle w:val="PL"/>
      </w:pPr>
      <w:r>
        <w:t xml:space="preserve">      type: array</w:t>
      </w:r>
    </w:p>
    <w:p w14:paraId="7FA6BC5B" w14:textId="77777777" w:rsidR="003C303F" w:rsidRDefault="003C303F" w:rsidP="003C303F">
      <w:pPr>
        <w:pStyle w:val="PL"/>
      </w:pPr>
      <w:r>
        <w:t xml:space="preserve">      items:</w:t>
      </w:r>
    </w:p>
    <w:p w14:paraId="3A94EB11" w14:textId="77777777" w:rsidR="003C303F" w:rsidRDefault="003C303F" w:rsidP="003C303F">
      <w:pPr>
        <w:pStyle w:val="PL"/>
      </w:pPr>
      <w:r>
        <w:t xml:space="preserve">        $ref: '#/components/schemas/SeppFunction-Single'</w:t>
      </w:r>
    </w:p>
    <w:p w14:paraId="7E0AB653" w14:textId="77777777" w:rsidR="003C303F" w:rsidRDefault="003C303F" w:rsidP="003C303F">
      <w:pPr>
        <w:pStyle w:val="PL"/>
      </w:pPr>
      <w:r>
        <w:t xml:space="preserve">    NwdafFunction-Multiple:</w:t>
      </w:r>
    </w:p>
    <w:p w14:paraId="7C019578" w14:textId="77777777" w:rsidR="003C303F" w:rsidRDefault="003C303F" w:rsidP="003C303F">
      <w:pPr>
        <w:pStyle w:val="PL"/>
      </w:pPr>
      <w:r>
        <w:t xml:space="preserve">      type: array</w:t>
      </w:r>
    </w:p>
    <w:p w14:paraId="63D01E98" w14:textId="77777777" w:rsidR="003C303F" w:rsidRDefault="003C303F" w:rsidP="003C303F">
      <w:pPr>
        <w:pStyle w:val="PL"/>
      </w:pPr>
      <w:r>
        <w:t xml:space="preserve">      items:</w:t>
      </w:r>
    </w:p>
    <w:p w14:paraId="42328CC1" w14:textId="77777777" w:rsidR="003C303F" w:rsidRDefault="003C303F" w:rsidP="003C303F">
      <w:pPr>
        <w:pStyle w:val="PL"/>
      </w:pPr>
      <w:r>
        <w:t xml:space="preserve">        $ref: '#/components/schemas/NwdafFunction-Single'</w:t>
      </w:r>
    </w:p>
    <w:p w14:paraId="284E924B" w14:textId="77777777" w:rsidR="003C303F" w:rsidRDefault="003C303F" w:rsidP="003C303F">
      <w:pPr>
        <w:pStyle w:val="PL"/>
      </w:pPr>
      <w:r>
        <w:t xml:space="preserve">    ScpFunction-Multiple:</w:t>
      </w:r>
    </w:p>
    <w:p w14:paraId="694F1A57" w14:textId="77777777" w:rsidR="003C303F" w:rsidRDefault="003C303F" w:rsidP="003C303F">
      <w:pPr>
        <w:pStyle w:val="PL"/>
      </w:pPr>
      <w:r>
        <w:t xml:space="preserve">      type: array</w:t>
      </w:r>
    </w:p>
    <w:p w14:paraId="1AB2664E" w14:textId="77777777" w:rsidR="003C303F" w:rsidRDefault="003C303F" w:rsidP="003C303F">
      <w:pPr>
        <w:pStyle w:val="PL"/>
      </w:pPr>
      <w:r>
        <w:t xml:space="preserve">      items:</w:t>
      </w:r>
    </w:p>
    <w:p w14:paraId="490B8AFD" w14:textId="77777777" w:rsidR="003C303F" w:rsidRDefault="003C303F" w:rsidP="003C303F">
      <w:pPr>
        <w:pStyle w:val="PL"/>
      </w:pPr>
      <w:r>
        <w:t xml:space="preserve">        $ref: '#/components/schemas/ScpFunction-Single'</w:t>
      </w:r>
    </w:p>
    <w:p w14:paraId="5ADFDEC8" w14:textId="77777777" w:rsidR="003C303F" w:rsidRDefault="003C303F" w:rsidP="003C303F">
      <w:pPr>
        <w:pStyle w:val="PL"/>
      </w:pPr>
      <w:r>
        <w:t xml:space="preserve">    NefFunction-Multiple:</w:t>
      </w:r>
    </w:p>
    <w:p w14:paraId="59727473" w14:textId="77777777" w:rsidR="003C303F" w:rsidRDefault="003C303F" w:rsidP="003C303F">
      <w:pPr>
        <w:pStyle w:val="PL"/>
      </w:pPr>
      <w:r>
        <w:t xml:space="preserve">      type: array</w:t>
      </w:r>
    </w:p>
    <w:p w14:paraId="16EA38CC" w14:textId="77777777" w:rsidR="003C303F" w:rsidRDefault="003C303F" w:rsidP="003C303F">
      <w:pPr>
        <w:pStyle w:val="PL"/>
      </w:pPr>
      <w:r>
        <w:t xml:space="preserve">      items:</w:t>
      </w:r>
    </w:p>
    <w:p w14:paraId="3291957E" w14:textId="77777777" w:rsidR="003C303F" w:rsidRDefault="003C303F" w:rsidP="003C303F">
      <w:pPr>
        <w:pStyle w:val="PL"/>
      </w:pPr>
      <w:r>
        <w:t xml:space="preserve">        $ref: '#/components/schemas/NefFunction-Single'</w:t>
      </w:r>
    </w:p>
    <w:p w14:paraId="1620E322" w14:textId="77777777" w:rsidR="003C303F" w:rsidRDefault="003C303F" w:rsidP="003C303F">
      <w:pPr>
        <w:pStyle w:val="PL"/>
      </w:pPr>
    </w:p>
    <w:p w14:paraId="06B65976" w14:textId="77777777" w:rsidR="003C303F" w:rsidRDefault="003C303F" w:rsidP="003C303F">
      <w:pPr>
        <w:pStyle w:val="PL"/>
      </w:pPr>
      <w:r>
        <w:t xml:space="preserve">    NsacfFunction-Multiple:</w:t>
      </w:r>
    </w:p>
    <w:p w14:paraId="1C92A9A2" w14:textId="77777777" w:rsidR="003C303F" w:rsidRDefault="003C303F" w:rsidP="003C303F">
      <w:pPr>
        <w:pStyle w:val="PL"/>
      </w:pPr>
      <w:r>
        <w:t xml:space="preserve">      type: array</w:t>
      </w:r>
    </w:p>
    <w:p w14:paraId="4182744F" w14:textId="77777777" w:rsidR="003C303F" w:rsidRDefault="003C303F" w:rsidP="003C303F">
      <w:pPr>
        <w:pStyle w:val="PL"/>
      </w:pPr>
      <w:r>
        <w:t xml:space="preserve">      items:</w:t>
      </w:r>
    </w:p>
    <w:p w14:paraId="44B4C6FA" w14:textId="77777777" w:rsidR="003C303F" w:rsidRDefault="003C303F" w:rsidP="003C303F">
      <w:pPr>
        <w:pStyle w:val="PL"/>
      </w:pPr>
      <w:r>
        <w:t xml:space="preserve">        $ref: '#/components/schemas/NsacfFunction-Single'</w:t>
      </w:r>
    </w:p>
    <w:p w14:paraId="66423B36" w14:textId="77777777" w:rsidR="003C303F" w:rsidRDefault="003C303F" w:rsidP="003C303F">
      <w:pPr>
        <w:pStyle w:val="PL"/>
      </w:pPr>
    </w:p>
    <w:p w14:paraId="15E67105" w14:textId="77777777" w:rsidR="003C303F" w:rsidRDefault="003C303F" w:rsidP="003C303F">
      <w:pPr>
        <w:pStyle w:val="PL"/>
      </w:pPr>
      <w:r>
        <w:t xml:space="preserve">    ExternalAmfFunction-Multiple:</w:t>
      </w:r>
    </w:p>
    <w:p w14:paraId="448A7D98" w14:textId="77777777" w:rsidR="003C303F" w:rsidRDefault="003C303F" w:rsidP="003C303F">
      <w:pPr>
        <w:pStyle w:val="PL"/>
      </w:pPr>
      <w:r>
        <w:t xml:space="preserve">      type: array</w:t>
      </w:r>
    </w:p>
    <w:p w14:paraId="10011394" w14:textId="77777777" w:rsidR="003C303F" w:rsidRDefault="003C303F" w:rsidP="003C303F">
      <w:pPr>
        <w:pStyle w:val="PL"/>
      </w:pPr>
      <w:r>
        <w:t xml:space="preserve">      items:</w:t>
      </w:r>
    </w:p>
    <w:p w14:paraId="1458C2B3" w14:textId="77777777" w:rsidR="003C303F" w:rsidRDefault="003C303F" w:rsidP="003C303F">
      <w:pPr>
        <w:pStyle w:val="PL"/>
      </w:pPr>
      <w:r>
        <w:t xml:space="preserve">        $ref: '#/components/schemas/ExternalAmfFunction-Single'</w:t>
      </w:r>
    </w:p>
    <w:p w14:paraId="2C320DC4" w14:textId="77777777" w:rsidR="003C303F" w:rsidRDefault="003C303F" w:rsidP="003C303F">
      <w:pPr>
        <w:pStyle w:val="PL"/>
      </w:pPr>
      <w:r>
        <w:t xml:space="preserve">    ExternalNrfFunction-Multiple:</w:t>
      </w:r>
    </w:p>
    <w:p w14:paraId="1746EFA6" w14:textId="77777777" w:rsidR="003C303F" w:rsidRDefault="003C303F" w:rsidP="003C303F">
      <w:pPr>
        <w:pStyle w:val="PL"/>
      </w:pPr>
      <w:r>
        <w:t xml:space="preserve">      type: array</w:t>
      </w:r>
    </w:p>
    <w:p w14:paraId="176465CF" w14:textId="77777777" w:rsidR="003C303F" w:rsidRDefault="003C303F" w:rsidP="003C303F">
      <w:pPr>
        <w:pStyle w:val="PL"/>
      </w:pPr>
      <w:r>
        <w:t xml:space="preserve">      items:</w:t>
      </w:r>
    </w:p>
    <w:p w14:paraId="01A27A03" w14:textId="77777777" w:rsidR="003C303F" w:rsidRDefault="003C303F" w:rsidP="003C303F">
      <w:pPr>
        <w:pStyle w:val="PL"/>
      </w:pPr>
      <w:r>
        <w:t xml:space="preserve">        $ref: '#/components/schemas/ExternalNrfFunction-Single'</w:t>
      </w:r>
    </w:p>
    <w:p w14:paraId="512F8753" w14:textId="77777777" w:rsidR="003C303F" w:rsidRDefault="003C303F" w:rsidP="003C303F">
      <w:pPr>
        <w:pStyle w:val="PL"/>
      </w:pPr>
      <w:r>
        <w:t xml:space="preserve">    ExternalNssfFunction-Multiple:</w:t>
      </w:r>
    </w:p>
    <w:p w14:paraId="27676AE0" w14:textId="77777777" w:rsidR="003C303F" w:rsidRDefault="003C303F" w:rsidP="003C303F">
      <w:pPr>
        <w:pStyle w:val="PL"/>
      </w:pPr>
      <w:r>
        <w:t xml:space="preserve">      type: array</w:t>
      </w:r>
    </w:p>
    <w:p w14:paraId="457BCBA5" w14:textId="77777777" w:rsidR="003C303F" w:rsidRDefault="003C303F" w:rsidP="003C303F">
      <w:pPr>
        <w:pStyle w:val="PL"/>
      </w:pPr>
      <w:r>
        <w:t xml:space="preserve">      items:</w:t>
      </w:r>
    </w:p>
    <w:p w14:paraId="39406297" w14:textId="77777777" w:rsidR="003C303F" w:rsidRDefault="003C303F" w:rsidP="003C303F">
      <w:pPr>
        <w:pStyle w:val="PL"/>
      </w:pPr>
      <w:r>
        <w:t xml:space="preserve">        $ref: '#/components/schemas/ExternalNssfFunction-Single'</w:t>
      </w:r>
    </w:p>
    <w:p w14:paraId="7613190A" w14:textId="77777777" w:rsidR="003C303F" w:rsidRDefault="003C303F" w:rsidP="003C303F">
      <w:pPr>
        <w:pStyle w:val="PL"/>
      </w:pPr>
      <w:r>
        <w:t xml:space="preserve">    ExternalSeppFunction-Nultiple:</w:t>
      </w:r>
    </w:p>
    <w:p w14:paraId="55B47AD6" w14:textId="77777777" w:rsidR="003C303F" w:rsidRDefault="003C303F" w:rsidP="003C303F">
      <w:pPr>
        <w:pStyle w:val="PL"/>
      </w:pPr>
      <w:r>
        <w:t xml:space="preserve">      type: array</w:t>
      </w:r>
    </w:p>
    <w:p w14:paraId="07D9344B" w14:textId="77777777" w:rsidR="003C303F" w:rsidRDefault="003C303F" w:rsidP="003C303F">
      <w:pPr>
        <w:pStyle w:val="PL"/>
      </w:pPr>
      <w:r>
        <w:t xml:space="preserve">      items:</w:t>
      </w:r>
    </w:p>
    <w:p w14:paraId="32B7DED7" w14:textId="77777777" w:rsidR="003C303F" w:rsidRDefault="003C303F" w:rsidP="003C303F">
      <w:pPr>
        <w:pStyle w:val="PL"/>
      </w:pPr>
      <w:r>
        <w:t xml:space="preserve">        $ref: '#/components/schemas/ExternalSeppFunction-Single'</w:t>
      </w:r>
    </w:p>
    <w:p w14:paraId="52EC9D6B" w14:textId="77777777" w:rsidR="003C303F" w:rsidRDefault="003C303F" w:rsidP="003C303F">
      <w:pPr>
        <w:pStyle w:val="PL"/>
      </w:pPr>
    </w:p>
    <w:p w14:paraId="5A5FFE5E" w14:textId="77777777" w:rsidR="003C303F" w:rsidRDefault="003C303F" w:rsidP="003C303F">
      <w:pPr>
        <w:pStyle w:val="PL"/>
      </w:pPr>
      <w:r>
        <w:t xml:space="preserve">    AmfSet-Multiple:</w:t>
      </w:r>
    </w:p>
    <w:p w14:paraId="2FAE3697" w14:textId="77777777" w:rsidR="003C303F" w:rsidRDefault="003C303F" w:rsidP="003C303F">
      <w:pPr>
        <w:pStyle w:val="PL"/>
      </w:pPr>
      <w:r>
        <w:t xml:space="preserve">      type: array</w:t>
      </w:r>
    </w:p>
    <w:p w14:paraId="4970FB8C" w14:textId="77777777" w:rsidR="003C303F" w:rsidRDefault="003C303F" w:rsidP="003C303F">
      <w:pPr>
        <w:pStyle w:val="PL"/>
      </w:pPr>
      <w:r>
        <w:t xml:space="preserve">      items:</w:t>
      </w:r>
    </w:p>
    <w:p w14:paraId="0E6F08A6" w14:textId="77777777" w:rsidR="003C303F" w:rsidRDefault="003C303F" w:rsidP="003C303F">
      <w:pPr>
        <w:pStyle w:val="PL"/>
      </w:pPr>
      <w:r>
        <w:t xml:space="preserve">        $ref: '#/components/schemas/AmfSet-Single'</w:t>
      </w:r>
    </w:p>
    <w:p w14:paraId="54AB732A" w14:textId="77777777" w:rsidR="003C303F" w:rsidRDefault="003C303F" w:rsidP="003C303F">
      <w:pPr>
        <w:pStyle w:val="PL"/>
      </w:pPr>
      <w:r>
        <w:t xml:space="preserve">    AmfRegion-Multiple:</w:t>
      </w:r>
    </w:p>
    <w:p w14:paraId="506DE833" w14:textId="77777777" w:rsidR="003C303F" w:rsidRDefault="003C303F" w:rsidP="003C303F">
      <w:pPr>
        <w:pStyle w:val="PL"/>
      </w:pPr>
      <w:r>
        <w:t xml:space="preserve">      type: array</w:t>
      </w:r>
    </w:p>
    <w:p w14:paraId="2371D37B" w14:textId="77777777" w:rsidR="003C303F" w:rsidRDefault="003C303F" w:rsidP="003C303F">
      <w:pPr>
        <w:pStyle w:val="PL"/>
      </w:pPr>
      <w:r>
        <w:t xml:space="preserve">      items:</w:t>
      </w:r>
    </w:p>
    <w:p w14:paraId="60CADF30" w14:textId="77777777" w:rsidR="003C303F" w:rsidRDefault="003C303F" w:rsidP="003C303F">
      <w:pPr>
        <w:pStyle w:val="PL"/>
      </w:pPr>
      <w:r>
        <w:t xml:space="preserve">        $ref: '#/components/schemas/AmfRegion-Single'</w:t>
      </w:r>
    </w:p>
    <w:p w14:paraId="61E1158B" w14:textId="77777777" w:rsidR="003C303F" w:rsidRDefault="003C303F" w:rsidP="003C303F">
      <w:pPr>
        <w:pStyle w:val="PL"/>
      </w:pPr>
      <w:r>
        <w:t xml:space="preserve">  </w:t>
      </w:r>
    </w:p>
    <w:p w14:paraId="13045EEC" w14:textId="77777777" w:rsidR="003C303F" w:rsidRDefault="003C303F" w:rsidP="003C303F">
      <w:pPr>
        <w:pStyle w:val="PL"/>
      </w:pPr>
      <w:r>
        <w:t xml:space="preserve">    EASDFFunction-Multiple:</w:t>
      </w:r>
    </w:p>
    <w:p w14:paraId="29BA4D04" w14:textId="77777777" w:rsidR="003C303F" w:rsidRDefault="003C303F" w:rsidP="003C303F">
      <w:pPr>
        <w:pStyle w:val="PL"/>
      </w:pPr>
      <w:r>
        <w:t xml:space="preserve">      type: array</w:t>
      </w:r>
    </w:p>
    <w:p w14:paraId="6B295EA7" w14:textId="77777777" w:rsidR="003C303F" w:rsidRDefault="003C303F" w:rsidP="003C303F">
      <w:pPr>
        <w:pStyle w:val="PL"/>
      </w:pPr>
      <w:r>
        <w:t xml:space="preserve">      items:</w:t>
      </w:r>
    </w:p>
    <w:p w14:paraId="2D212275" w14:textId="77777777" w:rsidR="003C303F" w:rsidRDefault="003C303F" w:rsidP="003C303F">
      <w:pPr>
        <w:pStyle w:val="PL"/>
      </w:pPr>
      <w:r>
        <w:t xml:space="preserve">        $ref: '#/components/schemas/EASDFFunction-Single'</w:t>
      </w:r>
    </w:p>
    <w:p w14:paraId="6B33AAA8" w14:textId="77777777" w:rsidR="003C303F" w:rsidRDefault="003C303F" w:rsidP="003C303F">
      <w:pPr>
        <w:pStyle w:val="PL"/>
      </w:pPr>
      <w:r>
        <w:t xml:space="preserve">    EP_N2-Multiple:</w:t>
      </w:r>
    </w:p>
    <w:p w14:paraId="3826EC2A" w14:textId="77777777" w:rsidR="003C303F" w:rsidRDefault="003C303F" w:rsidP="003C303F">
      <w:pPr>
        <w:pStyle w:val="PL"/>
      </w:pPr>
      <w:r>
        <w:t xml:space="preserve">      type: array</w:t>
      </w:r>
    </w:p>
    <w:p w14:paraId="483EC7EC" w14:textId="77777777" w:rsidR="003C303F" w:rsidRDefault="003C303F" w:rsidP="003C303F">
      <w:pPr>
        <w:pStyle w:val="PL"/>
      </w:pPr>
      <w:r>
        <w:t xml:space="preserve">      items:</w:t>
      </w:r>
    </w:p>
    <w:p w14:paraId="2B887935" w14:textId="77777777" w:rsidR="003C303F" w:rsidRDefault="003C303F" w:rsidP="003C303F">
      <w:pPr>
        <w:pStyle w:val="PL"/>
      </w:pPr>
      <w:r>
        <w:t xml:space="preserve">        $ref: '#/components/schemas/EP_N2-Single'</w:t>
      </w:r>
    </w:p>
    <w:p w14:paraId="2D9EC33E" w14:textId="77777777" w:rsidR="003C303F" w:rsidRDefault="003C303F" w:rsidP="003C303F">
      <w:pPr>
        <w:pStyle w:val="PL"/>
      </w:pPr>
      <w:r>
        <w:t xml:space="preserve">    EP_N3-Multiple:</w:t>
      </w:r>
    </w:p>
    <w:p w14:paraId="3EB4E4F6" w14:textId="77777777" w:rsidR="003C303F" w:rsidRDefault="003C303F" w:rsidP="003C303F">
      <w:pPr>
        <w:pStyle w:val="PL"/>
      </w:pPr>
      <w:r>
        <w:t xml:space="preserve">      type: array</w:t>
      </w:r>
    </w:p>
    <w:p w14:paraId="3CC07720" w14:textId="77777777" w:rsidR="003C303F" w:rsidRDefault="003C303F" w:rsidP="003C303F">
      <w:pPr>
        <w:pStyle w:val="PL"/>
      </w:pPr>
      <w:r>
        <w:t xml:space="preserve">      items:</w:t>
      </w:r>
    </w:p>
    <w:p w14:paraId="3EA6E496" w14:textId="77777777" w:rsidR="003C303F" w:rsidRDefault="003C303F" w:rsidP="003C303F">
      <w:pPr>
        <w:pStyle w:val="PL"/>
      </w:pPr>
      <w:r>
        <w:t xml:space="preserve">        $ref: '#/components/schemas/EP_N3-Single'</w:t>
      </w:r>
    </w:p>
    <w:p w14:paraId="239C1FCB" w14:textId="77777777" w:rsidR="003C303F" w:rsidRDefault="003C303F" w:rsidP="003C303F">
      <w:pPr>
        <w:pStyle w:val="PL"/>
      </w:pPr>
      <w:r>
        <w:t xml:space="preserve">    EP_N4-Multiple:</w:t>
      </w:r>
    </w:p>
    <w:p w14:paraId="377C654B" w14:textId="77777777" w:rsidR="003C303F" w:rsidRDefault="003C303F" w:rsidP="003C303F">
      <w:pPr>
        <w:pStyle w:val="PL"/>
      </w:pPr>
      <w:r>
        <w:t xml:space="preserve">      type: array</w:t>
      </w:r>
    </w:p>
    <w:p w14:paraId="3A46D114" w14:textId="77777777" w:rsidR="003C303F" w:rsidRDefault="003C303F" w:rsidP="003C303F">
      <w:pPr>
        <w:pStyle w:val="PL"/>
      </w:pPr>
      <w:r>
        <w:t xml:space="preserve">      items:</w:t>
      </w:r>
    </w:p>
    <w:p w14:paraId="49CFB625" w14:textId="77777777" w:rsidR="003C303F" w:rsidRDefault="003C303F" w:rsidP="003C303F">
      <w:pPr>
        <w:pStyle w:val="PL"/>
      </w:pPr>
      <w:r>
        <w:t xml:space="preserve">        $ref: '#/components/schemas/EP_N4-Single'</w:t>
      </w:r>
    </w:p>
    <w:p w14:paraId="408B8707" w14:textId="77777777" w:rsidR="003C303F" w:rsidRDefault="003C303F" w:rsidP="003C303F">
      <w:pPr>
        <w:pStyle w:val="PL"/>
      </w:pPr>
      <w:r>
        <w:t xml:space="preserve">    EP_N5-Multiple:</w:t>
      </w:r>
    </w:p>
    <w:p w14:paraId="43C7EC5D" w14:textId="77777777" w:rsidR="003C303F" w:rsidRDefault="003C303F" w:rsidP="003C303F">
      <w:pPr>
        <w:pStyle w:val="PL"/>
      </w:pPr>
      <w:r>
        <w:t xml:space="preserve">      type: array</w:t>
      </w:r>
    </w:p>
    <w:p w14:paraId="67C376F0" w14:textId="77777777" w:rsidR="003C303F" w:rsidRDefault="003C303F" w:rsidP="003C303F">
      <w:pPr>
        <w:pStyle w:val="PL"/>
      </w:pPr>
      <w:r>
        <w:t xml:space="preserve">      items:</w:t>
      </w:r>
    </w:p>
    <w:p w14:paraId="50B6B625" w14:textId="77777777" w:rsidR="003C303F" w:rsidRDefault="003C303F" w:rsidP="003C303F">
      <w:pPr>
        <w:pStyle w:val="PL"/>
      </w:pPr>
      <w:r>
        <w:t xml:space="preserve">        $ref: '#/components/schemas/EP_N5-Single'</w:t>
      </w:r>
    </w:p>
    <w:p w14:paraId="0C7684EF" w14:textId="77777777" w:rsidR="003C303F" w:rsidRDefault="003C303F" w:rsidP="003C303F">
      <w:pPr>
        <w:pStyle w:val="PL"/>
      </w:pPr>
      <w:r>
        <w:t xml:space="preserve">    EP_N6-Multiple:</w:t>
      </w:r>
    </w:p>
    <w:p w14:paraId="39D66FFC" w14:textId="77777777" w:rsidR="003C303F" w:rsidRDefault="003C303F" w:rsidP="003C303F">
      <w:pPr>
        <w:pStyle w:val="PL"/>
      </w:pPr>
      <w:r>
        <w:t xml:space="preserve">      type: array</w:t>
      </w:r>
    </w:p>
    <w:p w14:paraId="7292E1FF" w14:textId="77777777" w:rsidR="003C303F" w:rsidRDefault="003C303F" w:rsidP="003C303F">
      <w:pPr>
        <w:pStyle w:val="PL"/>
      </w:pPr>
      <w:r>
        <w:t xml:space="preserve">      items:</w:t>
      </w:r>
    </w:p>
    <w:p w14:paraId="07F4F079" w14:textId="77777777" w:rsidR="003C303F" w:rsidRDefault="003C303F" w:rsidP="003C303F">
      <w:pPr>
        <w:pStyle w:val="PL"/>
      </w:pPr>
      <w:r>
        <w:t xml:space="preserve">        $ref: '#/components/schemas/EP_N6-Single'</w:t>
      </w:r>
    </w:p>
    <w:p w14:paraId="5AB9F6BF" w14:textId="77777777" w:rsidR="003C303F" w:rsidRDefault="003C303F" w:rsidP="003C303F">
      <w:pPr>
        <w:pStyle w:val="PL"/>
      </w:pPr>
      <w:r>
        <w:t xml:space="preserve">    EP_N7-Multiple:</w:t>
      </w:r>
    </w:p>
    <w:p w14:paraId="2B3BDE58" w14:textId="77777777" w:rsidR="003C303F" w:rsidRDefault="003C303F" w:rsidP="003C303F">
      <w:pPr>
        <w:pStyle w:val="PL"/>
      </w:pPr>
      <w:r>
        <w:t xml:space="preserve">      type: array</w:t>
      </w:r>
    </w:p>
    <w:p w14:paraId="32CDB175" w14:textId="77777777" w:rsidR="003C303F" w:rsidRDefault="003C303F" w:rsidP="003C303F">
      <w:pPr>
        <w:pStyle w:val="PL"/>
      </w:pPr>
      <w:r>
        <w:t xml:space="preserve">      items:</w:t>
      </w:r>
    </w:p>
    <w:p w14:paraId="181DA707" w14:textId="77777777" w:rsidR="003C303F" w:rsidRDefault="003C303F" w:rsidP="003C303F">
      <w:pPr>
        <w:pStyle w:val="PL"/>
      </w:pPr>
      <w:r>
        <w:t xml:space="preserve">        $ref: '#/components/schemas/EP_N7-Single'</w:t>
      </w:r>
    </w:p>
    <w:p w14:paraId="449D82FF" w14:textId="77777777" w:rsidR="003C303F" w:rsidRDefault="003C303F" w:rsidP="003C303F">
      <w:pPr>
        <w:pStyle w:val="PL"/>
      </w:pPr>
      <w:r>
        <w:t xml:space="preserve">    EP_N8-Multiple:</w:t>
      </w:r>
    </w:p>
    <w:p w14:paraId="69B7471A" w14:textId="77777777" w:rsidR="003C303F" w:rsidRDefault="003C303F" w:rsidP="003C303F">
      <w:pPr>
        <w:pStyle w:val="PL"/>
      </w:pPr>
      <w:r>
        <w:t xml:space="preserve">      type: array</w:t>
      </w:r>
    </w:p>
    <w:p w14:paraId="372FA1D0" w14:textId="77777777" w:rsidR="003C303F" w:rsidRDefault="003C303F" w:rsidP="003C303F">
      <w:pPr>
        <w:pStyle w:val="PL"/>
      </w:pPr>
      <w:r>
        <w:t xml:space="preserve">      items:</w:t>
      </w:r>
    </w:p>
    <w:p w14:paraId="395F7B95" w14:textId="77777777" w:rsidR="003C303F" w:rsidRDefault="003C303F" w:rsidP="003C303F">
      <w:pPr>
        <w:pStyle w:val="PL"/>
      </w:pPr>
      <w:r>
        <w:t xml:space="preserve">        $ref: '#/components/schemas/EP_N8-Single'</w:t>
      </w:r>
    </w:p>
    <w:p w14:paraId="1F14E6DC" w14:textId="77777777" w:rsidR="003C303F" w:rsidRDefault="003C303F" w:rsidP="003C303F">
      <w:pPr>
        <w:pStyle w:val="PL"/>
      </w:pPr>
      <w:r>
        <w:t xml:space="preserve">    EP_N9-Multiple:</w:t>
      </w:r>
    </w:p>
    <w:p w14:paraId="7FE956B1" w14:textId="77777777" w:rsidR="003C303F" w:rsidRDefault="003C303F" w:rsidP="003C303F">
      <w:pPr>
        <w:pStyle w:val="PL"/>
      </w:pPr>
      <w:r>
        <w:t xml:space="preserve">      type: array</w:t>
      </w:r>
    </w:p>
    <w:p w14:paraId="35AFBD29" w14:textId="77777777" w:rsidR="003C303F" w:rsidRDefault="003C303F" w:rsidP="003C303F">
      <w:pPr>
        <w:pStyle w:val="PL"/>
      </w:pPr>
      <w:r>
        <w:t xml:space="preserve">      items:</w:t>
      </w:r>
    </w:p>
    <w:p w14:paraId="31F8A749" w14:textId="77777777" w:rsidR="003C303F" w:rsidRDefault="003C303F" w:rsidP="003C303F">
      <w:pPr>
        <w:pStyle w:val="PL"/>
      </w:pPr>
      <w:r>
        <w:t xml:space="preserve">        $ref: '#/components/schemas/EP_N9-Single'</w:t>
      </w:r>
    </w:p>
    <w:p w14:paraId="2B3669BF" w14:textId="77777777" w:rsidR="003C303F" w:rsidRDefault="003C303F" w:rsidP="003C303F">
      <w:pPr>
        <w:pStyle w:val="PL"/>
      </w:pPr>
      <w:r>
        <w:t xml:space="preserve">    EP_N10-Multiple:</w:t>
      </w:r>
    </w:p>
    <w:p w14:paraId="61839023" w14:textId="77777777" w:rsidR="003C303F" w:rsidRDefault="003C303F" w:rsidP="003C303F">
      <w:pPr>
        <w:pStyle w:val="PL"/>
      </w:pPr>
      <w:r>
        <w:t xml:space="preserve">      type: array</w:t>
      </w:r>
    </w:p>
    <w:p w14:paraId="0F3D810F" w14:textId="77777777" w:rsidR="003C303F" w:rsidRDefault="003C303F" w:rsidP="003C303F">
      <w:pPr>
        <w:pStyle w:val="PL"/>
      </w:pPr>
      <w:r>
        <w:t xml:space="preserve">      items:</w:t>
      </w:r>
    </w:p>
    <w:p w14:paraId="458CD6F8" w14:textId="77777777" w:rsidR="003C303F" w:rsidRDefault="003C303F" w:rsidP="003C303F">
      <w:pPr>
        <w:pStyle w:val="PL"/>
      </w:pPr>
      <w:r>
        <w:t xml:space="preserve">        $ref: '#/components/schemas/EP_N10-Single'</w:t>
      </w:r>
    </w:p>
    <w:p w14:paraId="471FBC9D" w14:textId="77777777" w:rsidR="003C303F" w:rsidRDefault="003C303F" w:rsidP="003C303F">
      <w:pPr>
        <w:pStyle w:val="PL"/>
      </w:pPr>
      <w:r>
        <w:t xml:space="preserve">    EP_N11-Multiple:</w:t>
      </w:r>
    </w:p>
    <w:p w14:paraId="2793A8AE" w14:textId="77777777" w:rsidR="003C303F" w:rsidRDefault="003C303F" w:rsidP="003C303F">
      <w:pPr>
        <w:pStyle w:val="PL"/>
      </w:pPr>
      <w:r>
        <w:t xml:space="preserve">      type: array</w:t>
      </w:r>
    </w:p>
    <w:p w14:paraId="66BAE649" w14:textId="77777777" w:rsidR="003C303F" w:rsidRDefault="003C303F" w:rsidP="003C303F">
      <w:pPr>
        <w:pStyle w:val="PL"/>
      </w:pPr>
      <w:r>
        <w:t xml:space="preserve">      items:</w:t>
      </w:r>
    </w:p>
    <w:p w14:paraId="2B217EE0" w14:textId="77777777" w:rsidR="003C303F" w:rsidRDefault="003C303F" w:rsidP="003C303F">
      <w:pPr>
        <w:pStyle w:val="PL"/>
      </w:pPr>
      <w:r>
        <w:t xml:space="preserve">        $ref: '#/components/schemas/EP_N11-Single'</w:t>
      </w:r>
    </w:p>
    <w:p w14:paraId="3F0D109F" w14:textId="77777777" w:rsidR="003C303F" w:rsidRDefault="003C303F" w:rsidP="003C303F">
      <w:pPr>
        <w:pStyle w:val="PL"/>
      </w:pPr>
      <w:r>
        <w:t xml:space="preserve">    EP_N12-Multiple:</w:t>
      </w:r>
    </w:p>
    <w:p w14:paraId="734374E8" w14:textId="77777777" w:rsidR="003C303F" w:rsidRDefault="003C303F" w:rsidP="003C303F">
      <w:pPr>
        <w:pStyle w:val="PL"/>
      </w:pPr>
      <w:r>
        <w:t xml:space="preserve">      type: array</w:t>
      </w:r>
    </w:p>
    <w:p w14:paraId="7DE8DD9E" w14:textId="77777777" w:rsidR="003C303F" w:rsidRDefault="003C303F" w:rsidP="003C303F">
      <w:pPr>
        <w:pStyle w:val="PL"/>
      </w:pPr>
      <w:r>
        <w:t xml:space="preserve">      items:</w:t>
      </w:r>
    </w:p>
    <w:p w14:paraId="698AE19E" w14:textId="77777777" w:rsidR="003C303F" w:rsidRDefault="003C303F" w:rsidP="003C303F">
      <w:pPr>
        <w:pStyle w:val="PL"/>
      </w:pPr>
      <w:r>
        <w:t xml:space="preserve">        $ref: '#/components/schemas/EP_N12-Single'</w:t>
      </w:r>
    </w:p>
    <w:p w14:paraId="0FFE67E8" w14:textId="77777777" w:rsidR="003C303F" w:rsidRDefault="003C303F" w:rsidP="003C303F">
      <w:pPr>
        <w:pStyle w:val="PL"/>
      </w:pPr>
      <w:r>
        <w:t xml:space="preserve">    EP_N13-Multiple:</w:t>
      </w:r>
    </w:p>
    <w:p w14:paraId="2DE4EC46" w14:textId="77777777" w:rsidR="003C303F" w:rsidRDefault="003C303F" w:rsidP="003C303F">
      <w:pPr>
        <w:pStyle w:val="PL"/>
      </w:pPr>
      <w:r>
        <w:t xml:space="preserve">      type: array</w:t>
      </w:r>
    </w:p>
    <w:p w14:paraId="42490DB9" w14:textId="77777777" w:rsidR="003C303F" w:rsidRDefault="003C303F" w:rsidP="003C303F">
      <w:pPr>
        <w:pStyle w:val="PL"/>
      </w:pPr>
      <w:r>
        <w:t xml:space="preserve">      items:</w:t>
      </w:r>
    </w:p>
    <w:p w14:paraId="07A05950" w14:textId="77777777" w:rsidR="003C303F" w:rsidRDefault="003C303F" w:rsidP="003C303F">
      <w:pPr>
        <w:pStyle w:val="PL"/>
      </w:pPr>
      <w:r>
        <w:t xml:space="preserve">        $ref: '#/components/schemas/EP_N13-Single'</w:t>
      </w:r>
    </w:p>
    <w:p w14:paraId="2D8F0324" w14:textId="77777777" w:rsidR="003C303F" w:rsidRDefault="003C303F" w:rsidP="003C303F">
      <w:pPr>
        <w:pStyle w:val="PL"/>
      </w:pPr>
      <w:r>
        <w:t xml:space="preserve">    EP_N14-Multiple:</w:t>
      </w:r>
    </w:p>
    <w:p w14:paraId="627854F1" w14:textId="77777777" w:rsidR="003C303F" w:rsidRDefault="003C303F" w:rsidP="003C303F">
      <w:pPr>
        <w:pStyle w:val="PL"/>
      </w:pPr>
      <w:r>
        <w:t xml:space="preserve">      type: array</w:t>
      </w:r>
    </w:p>
    <w:p w14:paraId="3D5F8BBA" w14:textId="77777777" w:rsidR="003C303F" w:rsidRDefault="003C303F" w:rsidP="003C303F">
      <w:pPr>
        <w:pStyle w:val="PL"/>
      </w:pPr>
      <w:r>
        <w:t xml:space="preserve">      items:</w:t>
      </w:r>
    </w:p>
    <w:p w14:paraId="158020CF" w14:textId="77777777" w:rsidR="003C303F" w:rsidRDefault="003C303F" w:rsidP="003C303F">
      <w:pPr>
        <w:pStyle w:val="PL"/>
      </w:pPr>
      <w:r>
        <w:t xml:space="preserve">        $ref: '#/components/schemas/EP_N14-Single'</w:t>
      </w:r>
    </w:p>
    <w:p w14:paraId="6F776E8D" w14:textId="77777777" w:rsidR="003C303F" w:rsidRDefault="003C303F" w:rsidP="003C303F">
      <w:pPr>
        <w:pStyle w:val="PL"/>
      </w:pPr>
      <w:r>
        <w:t xml:space="preserve">    EP_N15-Multiple:</w:t>
      </w:r>
    </w:p>
    <w:p w14:paraId="53D910C1" w14:textId="77777777" w:rsidR="003C303F" w:rsidRDefault="003C303F" w:rsidP="003C303F">
      <w:pPr>
        <w:pStyle w:val="PL"/>
      </w:pPr>
      <w:r>
        <w:t xml:space="preserve">      type: array</w:t>
      </w:r>
    </w:p>
    <w:p w14:paraId="4964ADEE" w14:textId="77777777" w:rsidR="003C303F" w:rsidRDefault="003C303F" w:rsidP="003C303F">
      <w:pPr>
        <w:pStyle w:val="PL"/>
      </w:pPr>
      <w:r>
        <w:t xml:space="preserve">      items:</w:t>
      </w:r>
    </w:p>
    <w:p w14:paraId="367159EE" w14:textId="77777777" w:rsidR="003C303F" w:rsidRDefault="003C303F" w:rsidP="003C303F">
      <w:pPr>
        <w:pStyle w:val="PL"/>
      </w:pPr>
      <w:r>
        <w:t xml:space="preserve">        $ref: '#/components/schemas/EP_N15-Single'</w:t>
      </w:r>
    </w:p>
    <w:p w14:paraId="3593CA77" w14:textId="77777777" w:rsidR="003C303F" w:rsidRDefault="003C303F" w:rsidP="003C303F">
      <w:pPr>
        <w:pStyle w:val="PL"/>
      </w:pPr>
      <w:r>
        <w:t xml:space="preserve">    EP_N16-Multiple:</w:t>
      </w:r>
    </w:p>
    <w:p w14:paraId="01CB0A41" w14:textId="77777777" w:rsidR="003C303F" w:rsidRDefault="003C303F" w:rsidP="003C303F">
      <w:pPr>
        <w:pStyle w:val="PL"/>
      </w:pPr>
      <w:r>
        <w:t xml:space="preserve">      type: array</w:t>
      </w:r>
    </w:p>
    <w:p w14:paraId="65551CFA" w14:textId="77777777" w:rsidR="003C303F" w:rsidRDefault="003C303F" w:rsidP="003C303F">
      <w:pPr>
        <w:pStyle w:val="PL"/>
      </w:pPr>
      <w:r>
        <w:t xml:space="preserve">      items:</w:t>
      </w:r>
    </w:p>
    <w:p w14:paraId="0D4599F6" w14:textId="77777777" w:rsidR="003C303F" w:rsidRDefault="003C303F" w:rsidP="003C303F">
      <w:pPr>
        <w:pStyle w:val="PL"/>
      </w:pPr>
      <w:r>
        <w:t xml:space="preserve">        $ref: '#/components/schemas/EP_N16-Single'</w:t>
      </w:r>
    </w:p>
    <w:p w14:paraId="42303581" w14:textId="77777777" w:rsidR="003C303F" w:rsidRDefault="003C303F" w:rsidP="003C303F">
      <w:pPr>
        <w:pStyle w:val="PL"/>
      </w:pPr>
      <w:r>
        <w:t xml:space="preserve">    EP_N17-Multiple:</w:t>
      </w:r>
    </w:p>
    <w:p w14:paraId="4E81661C" w14:textId="77777777" w:rsidR="003C303F" w:rsidRDefault="003C303F" w:rsidP="003C303F">
      <w:pPr>
        <w:pStyle w:val="PL"/>
      </w:pPr>
      <w:r>
        <w:t xml:space="preserve">      type: array</w:t>
      </w:r>
    </w:p>
    <w:p w14:paraId="55372E9D" w14:textId="77777777" w:rsidR="003C303F" w:rsidRDefault="003C303F" w:rsidP="003C303F">
      <w:pPr>
        <w:pStyle w:val="PL"/>
      </w:pPr>
      <w:r>
        <w:t xml:space="preserve">      items:</w:t>
      </w:r>
    </w:p>
    <w:p w14:paraId="41043333" w14:textId="77777777" w:rsidR="003C303F" w:rsidRDefault="003C303F" w:rsidP="003C303F">
      <w:pPr>
        <w:pStyle w:val="PL"/>
      </w:pPr>
      <w:r>
        <w:t xml:space="preserve">        $ref: '#/components/schemas/EP_N17-Single'</w:t>
      </w:r>
    </w:p>
    <w:p w14:paraId="592CF029" w14:textId="77777777" w:rsidR="003C303F" w:rsidRDefault="003C303F" w:rsidP="003C303F">
      <w:pPr>
        <w:pStyle w:val="PL"/>
      </w:pPr>
    </w:p>
    <w:p w14:paraId="2C063D6C" w14:textId="77777777" w:rsidR="003C303F" w:rsidRDefault="003C303F" w:rsidP="003C303F">
      <w:pPr>
        <w:pStyle w:val="PL"/>
      </w:pPr>
      <w:r>
        <w:t xml:space="preserve">    EP_N20-Multiple:</w:t>
      </w:r>
    </w:p>
    <w:p w14:paraId="066F1AA0" w14:textId="77777777" w:rsidR="003C303F" w:rsidRDefault="003C303F" w:rsidP="003C303F">
      <w:pPr>
        <w:pStyle w:val="PL"/>
      </w:pPr>
      <w:r>
        <w:t xml:space="preserve">      type: array</w:t>
      </w:r>
    </w:p>
    <w:p w14:paraId="6F5D1D0D" w14:textId="77777777" w:rsidR="003C303F" w:rsidRDefault="003C303F" w:rsidP="003C303F">
      <w:pPr>
        <w:pStyle w:val="PL"/>
      </w:pPr>
      <w:r>
        <w:t xml:space="preserve">      items:</w:t>
      </w:r>
    </w:p>
    <w:p w14:paraId="62306D03" w14:textId="77777777" w:rsidR="003C303F" w:rsidRDefault="003C303F" w:rsidP="003C303F">
      <w:pPr>
        <w:pStyle w:val="PL"/>
      </w:pPr>
      <w:r>
        <w:t xml:space="preserve">        $ref: '#/components/schemas/EP_N20-Single'</w:t>
      </w:r>
    </w:p>
    <w:p w14:paraId="76D2FE81" w14:textId="77777777" w:rsidR="003C303F" w:rsidRDefault="003C303F" w:rsidP="003C303F">
      <w:pPr>
        <w:pStyle w:val="PL"/>
      </w:pPr>
      <w:r>
        <w:t xml:space="preserve">    EP_N21-Multiple:</w:t>
      </w:r>
    </w:p>
    <w:p w14:paraId="177A82B7" w14:textId="77777777" w:rsidR="003C303F" w:rsidRDefault="003C303F" w:rsidP="003C303F">
      <w:pPr>
        <w:pStyle w:val="PL"/>
      </w:pPr>
      <w:r>
        <w:t xml:space="preserve">      type: array</w:t>
      </w:r>
    </w:p>
    <w:p w14:paraId="51F57707" w14:textId="77777777" w:rsidR="003C303F" w:rsidRDefault="003C303F" w:rsidP="003C303F">
      <w:pPr>
        <w:pStyle w:val="PL"/>
      </w:pPr>
      <w:r>
        <w:t xml:space="preserve">      items:</w:t>
      </w:r>
    </w:p>
    <w:p w14:paraId="50E42B7F" w14:textId="77777777" w:rsidR="003C303F" w:rsidRDefault="003C303F" w:rsidP="003C303F">
      <w:pPr>
        <w:pStyle w:val="PL"/>
      </w:pPr>
      <w:r>
        <w:t xml:space="preserve">        $ref: '#/components/schemas/EP_N21-Single'</w:t>
      </w:r>
    </w:p>
    <w:p w14:paraId="5C658CD0" w14:textId="77777777" w:rsidR="003C303F" w:rsidRDefault="003C303F" w:rsidP="003C303F">
      <w:pPr>
        <w:pStyle w:val="PL"/>
      </w:pPr>
      <w:r>
        <w:t xml:space="preserve">    EP_N22-Multiple:</w:t>
      </w:r>
    </w:p>
    <w:p w14:paraId="3ED7F40F" w14:textId="77777777" w:rsidR="003C303F" w:rsidRDefault="003C303F" w:rsidP="003C303F">
      <w:pPr>
        <w:pStyle w:val="PL"/>
      </w:pPr>
      <w:r>
        <w:t xml:space="preserve">      type: array</w:t>
      </w:r>
    </w:p>
    <w:p w14:paraId="7DBABDE2" w14:textId="77777777" w:rsidR="003C303F" w:rsidRDefault="003C303F" w:rsidP="003C303F">
      <w:pPr>
        <w:pStyle w:val="PL"/>
      </w:pPr>
      <w:r>
        <w:t xml:space="preserve">      items:</w:t>
      </w:r>
    </w:p>
    <w:p w14:paraId="00139086" w14:textId="77777777" w:rsidR="003C303F" w:rsidRDefault="003C303F" w:rsidP="003C303F">
      <w:pPr>
        <w:pStyle w:val="PL"/>
      </w:pPr>
      <w:r>
        <w:t xml:space="preserve">        $ref: '#/components/schemas/EP_N22-Single'</w:t>
      </w:r>
    </w:p>
    <w:p w14:paraId="099C1D41" w14:textId="77777777" w:rsidR="003C303F" w:rsidRDefault="003C303F" w:rsidP="003C303F">
      <w:pPr>
        <w:pStyle w:val="PL"/>
      </w:pPr>
    </w:p>
    <w:p w14:paraId="451AFF69" w14:textId="77777777" w:rsidR="003C303F" w:rsidRDefault="003C303F" w:rsidP="003C303F">
      <w:pPr>
        <w:pStyle w:val="PL"/>
      </w:pPr>
      <w:r>
        <w:t xml:space="preserve">    EP_N26-Multiple:</w:t>
      </w:r>
    </w:p>
    <w:p w14:paraId="37C53A80" w14:textId="77777777" w:rsidR="003C303F" w:rsidRDefault="003C303F" w:rsidP="003C303F">
      <w:pPr>
        <w:pStyle w:val="PL"/>
      </w:pPr>
      <w:r>
        <w:t xml:space="preserve">      type: array</w:t>
      </w:r>
    </w:p>
    <w:p w14:paraId="24622295" w14:textId="77777777" w:rsidR="003C303F" w:rsidRDefault="003C303F" w:rsidP="003C303F">
      <w:pPr>
        <w:pStyle w:val="PL"/>
      </w:pPr>
      <w:r>
        <w:t xml:space="preserve">      items:</w:t>
      </w:r>
    </w:p>
    <w:p w14:paraId="63D57F0D" w14:textId="77777777" w:rsidR="003C303F" w:rsidRDefault="003C303F" w:rsidP="003C303F">
      <w:pPr>
        <w:pStyle w:val="PL"/>
      </w:pPr>
      <w:r>
        <w:t xml:space="preserve">        $ref: '#/components/schemas/EP_N26-Single'</w:t>
      </w:r>
    </w:p>
    <w:p w14:paraId="1077F629" w14:textId="77777777" w:rsidR="003C303F" w:rsidRDefault="003C303F" w:rsidP="003C303F">
      <w:pPr>
        <w:pStyle w:val="PL"/>
      </w:pPr>
      <w:r>
        <w:t xml:space="preserve">    EP_N27-Multiple:</w:t>
      </w:r>
    </w:p>
    <w:p w14:paraId="652B2D9A" w14:textId="77777777" w:rsidR="003C303F" w:rsidRDefault="003C303F" w:rsidP="003C303F">
      <w:pPr>
        <w:pStyle w:val="PL"/>
      </w:pPr>
      <w:r>
        <w:t xml:space="preserve">      type: array</w:t>
      </w:r>
    </w:p>
    <w:p w14:paraId="44815B51" w14:textId="77777777" w:rsidR="003C303F" w:rsidRDefault="003C303F" w:rsidP="003C303F">
      <w:pPr>
        <w:pStyle w:val="PL"/>
      </w:pPr>
      <w:r>
        <w:t xml:space="preserve">      items:</w:t>
      </w:r>
    </w:p>
    <w:p w14:paraId="3198FB42" w14:textId="77777777" w:rsidR="003C303F" w:rsidRDefault="003C303F" w:rsidP="003C303F">
      <w:pPr>
        <w:pStyle w:val="PL"/>
      </w:pPr>
      <w:r>
        <w:t xml:space="preserve">        $ref: '#/components/schemas/EP_N27-Single'</w:t>
      </w:r>
    </w:p>
    <w:p w14:paraId="54EBDBBB" w14:textId="77777777" w:rsidR="003C303F" w:rsidRDefault="003C303F" w:rsidP="003C303F">
      <w:pPr>
        <w:pStyle w:val="PL"/>
      </w:pPr>
    </w:p>
    <w:p w14:paraId="77597D15" w14:textId="77777777" w:rsidR="003C303F" w:rsidRDefault="003C303F" w:rsidP="003C303F">
      <w:pPr>
        <w:pStyle w:val="PL"/>
      </w:pPr>
      <w:r>
        <w:t xml:space="preserve">    EP_N31-Multiple:</w:t>
      </w:r>
    </w:p>
    <w:p w14:paraId="3F207AE7" w14:textId="77777777" w:rsidR="003C303F" w:rsidRDefault="003C303F" w:rsidP="003C303F">
      <w:pPr>
        <w:pStyle w:val="PL"/>
      </w:pPr>
      <w:r>
        <w:t xml:space="preserve">      type: array</w:t>
      </w:r>
    </w:p>
    <w:p w14:paraId="5C17B586" w14:textId="77777777" w:rsidR="003C303F" w:rsidRDefault="003C303F" w:rsidP="003C303F">
      <w:pPr>
        <w:pStyle w:val="PL"/>
      </w:pPr>
      <w:r>
        <w:t xml:space="preserve">      items:</w:t>
      </w:r>
    </w:p>
    <w:p w14:paraId="149BCC12" w14:textId="77777777" w:rsidR="003C303F" w:rsidRDefault="003C303F" w:rsidP="003C303F">
      <w:pPr>
        <w:pStyle w:val="PL"/>
      </w:pPr>
      <w:r>
        <w:t xml:space="preserve">        $ref: '#/components/schemas/EP_N31-Single'</w:t>
      </w:r>
    </w:p>
    <w:p w14:paraId="37F081B7" w14:textId="77777777" w:rsidR="003C303F" w:rsidRDefault="003C303F" w:rsidP="003C303F">
      <w:pPr>
        <w:pStyle w:val="PL"/>
      </w:pPr>
      <w:r>
        <w:t xml:space="preserve">    EP_N32-Multiple:</w:t>
      </w:r>
    </w:p>
    <w:p w14:paraId="20AD25A5" w14:textId="77777777" w:rsidR="003C303F" w:rsidRDefault="003C303F" w:rsidP="003C303F">
      <w:pPr>
        <w:pStyle w:val="PL"/>
      </w:pPr>
      <w:r>
        <w:t xml:space="preserve">      type: array</w:t>
      </w:r>
    </w:p>
    <w:p w14:paraId="2D89EE74" w14:textId="77777777" w:rsidR="003C303F" w:rsidRDefault="003C303F" w:rsidP="003C303F">
      <w:pPr>
        <w:pStyle w:val="PL"/>
      </w:pPr>
      <w:r>
        <w:t xml:space="preserve">      items:</w:t>
      </w:r>
    </w:p>
    <w:p w14:paraId="1F8DA4DF" w14:textId="77777777" w:rsidR="003C303F" w:rsidRDefault="003C303F" w:rsidP="003C303F">
      <w:pPr>
        <w:pStyle w:val="PL"/>
      </w:pPr>
      <w:r>
        <w:t xml:space="preserve">        $ref: '#/components/schemas/EP_N32-Single'</w:t>
      </w:r>
    </w:p>
    <w:p w14:paraId="17FAB27D" w14:textId="77777777" w:rsidR="003C303F" w:rsidRDefault="003C303F" w:rsidP="003C303F">
      <w:pPr>
        <w:pStyle w:val="PL"/>
      </w:pPr>
      <w:r>
        <w:t xml:space="preserve">    EP_N33-Multiple:</w:t>
      </w:r>
    </w:p>
    <w:p w14:paraId="079E3716" w14:textId="77777777" w:rsidR="003C303F" w:rsidRDefault="003C303F" w:rsidP="003C303F">
      <w:pPr>
        <w:pStyle w:val="PL"/>
      </w:pPr>
      <w:r>
        <w:t xml:space="preserve">      type: array</w:t>
      </w:r>
    </w:p>
    <w:p w14:paraId="5BB3FA04" w14:textId="77777777" w:rsidR="003C303F" w:rsidRDefault="003C303F" w:rsidP="003C303F">
      <w:pPr>
        <w:pStyle w:val="PL"/>
      </w:pPr>
      <w:r>
        <w:t xml:space="preserve">      items:</w:t>
      </w:r>
    </w:p>
    <w:p w14:paraId="228B600B" w14:textId="77777777" w:rsidR="003C303F" w:rsidRDefault="003C303F" w:rsidP="003C303F">
      <w:pPr>
        <w:pStyle w:val="PL"/>
      </w:pPr>
      <w:r>
        <w:t xml:space="preserve">        $ref: '#/components/schemas/EP_N33-Single'</w:t>
      </w:r>
    </w:p>
    <w:p w14:paraId="57F051BF" w14:textId="77777777" w:rsidR="003C303F" w:rsidRDefault="003C303F" w:rsidP="003C303F">
      <w:pPr>
        <w:pStyle w:val="PL"/>
      </w:pPr>
      <w:r>
        <w:t xml:space="preserve">    EP_S5C-Multiple:</w:t>
      </w:r>
    </w:p>
    <w:p w14:paraId="397CFEBA" w14:textId="77777777" w:rsidR="003C303F" w:rsidRDefault="003C303F" w:rsidP="003C303F">
      <w:pPr>
        <w:pStyle w:val="PL"/>
      </w:pPr>
      <w:r>
        <w:t xml:space="preserve">      type: array</w:t>
      </w:r>
    </w:p>
    <w:p w14:paraId="0B450675" w14:textId="77777777" w:rsidR="003C303F" w:rsidRDefault="003C303F" w:rsidP="003C303F">
      <w:pPr>
        <w:pStyle w:val="PL"/>
      </w:pPr>
      <w:r>
        <w:t xml:space="preserve">      items:</w:t>
      </w:r>
    </w:p>
    <w:p w14:paraId="721564A8" w14:textId="77777777" w:rsidR="003C303F" w:rsidRDefault="003C303F" w:rsidP="003C303F">
      <w:pPr>
        <w:pStyle w:val="PL"/>
      </w:pPr>
      <w:r>
        <w:t xml:space="preserve">        $ref: '#/components/schemas/EP_S5C-Single'</w:t>
      </w:r>
    </w:p>
    <w:p w14:paraId="39C37D0A" w14:textId="77777777" w:rsidR="003C303F" w:rsidRDefault="003C303F" w:rsidP="003C303F">
      <w:pPr>
        <w:pStyle w:val="PL"/>
      </w:pPr>
      <w:r>
        <w:t xml:space="preserve">    EP_S5U-Multiple:</w:t>
      </w:r>
    </w:p>
    <w:p w14:paraId="1BA0B3CA" w14:textId="77777777" w:rsidR="003C303F" w:rsidRDefault="003C303F" w:rsidP="003C303F">
      <w:pPr>
        <w:pStyle w:val="PL"/>
      </w:pPr>
      <w:r>
        <w:t xml:space="preserve">      type: array</w:t>
      </w:r>
    </w:p>
    <w:p w14:paraId="7F1E06F9" w14:textId="77777777" w:rsidR="003C303F" w:rsidRDefault="003C303F" w:rsidP="003C303F">
      <w:pPr>
        <w:pStyle w:val="PL"/>
      </w:pPr>
      <w:r>
        <w:t xml:space="preserve">      items:</w:t>
      </w:r>
    </w:p>
    <w:p w14:paraId="3DFE804F" w14:textId="77777777" w:rsidR="003C303F" w:rsidRDefault="003C303F" w:rsidP="003C303F">
      <w:pPr>
        <w:pStyle w:val="PL"/>
      </w:pPr>
      <w:r>
        <w:t xml:space="preserve">        $ref: '#/components/schemas/EP_S5U-Single'</w:t>
      </w:r>
    </w:p>
    <w:p w14:paraId="678D284B" w14:textId="77777777" w:rsidR="003C303F" w:rsidRDefault="003C303F" w:rsidP="003C303F">
      <w:pPr>
        <w:pStyle w:val="PL"/>
      </w:pPr>
      <w:r>
        <w:t xml:space="preserve">    EP_Rx-Multiple:</w:t>
      </w:r>
    </w:p>
    <w:p w14:paraId="2D4FBE08" w14:textId="77777777" w:rsidR="003C303F" w:rsidRDefault="003C303F" w:rsidP="003C303F">
      <w:pPr>
        <w:pStyle w:val="PL"/>
      </w:pPr>
      <w:r>
        <w:t xml:space="preserve">      type: array</w:t>
      </w:r>
    </w:p>
    <w:p w14:paraId="673A0B40" w14:textId="77777777" w:rsidR="003C303F" w:rsidRDefault="003C303F" w:rsidP="003C303F">
      <w:pPr>
        <w:pStyle w:val="PL"/>
      </w:pPr>
      <w:r>
        <w:t xml:space="preserve">      items:</w:t>
      </w:r>
    </w:p>
    <w:p w14:paraId="38CE87FE" w14:textId="77777777" w:rsidR="003C303F" w:rsidRDefault="003C303F" w:rsidP="003C303F">
      <w:pPr>
        <w:pStyle w:val="PL"/>
      </w:pPr>
      <w:r>
        <w:t xml:space="preserve">        $ref: '#/components/schemas/EP_Rx-Single'</w:t>
      </w:r>
    </w:p>
    <w:p w14:paraId="6643EAC5" w14:textId="77777777" w:rsidR="003C303F" w:rsidRDefault="003C303F" w:rsidP="003C303F">
      <w:pPr>
        <w:pStyle w:val="PL"/>
      </w:pPr>
      <w:r>
        <w:t xml:space="preserve">    EP_MAP_SMSC-Multiple:</w:t>
      </w:r>
    </w:p>
    <w:p w14:paraId="56927D0E" w14:textId="77777777" w:rsidR="003C303F" w:rsidRDefault="003C303F" w:rsidP="003C303F">
      <w:pPr>
        <w:pStyle w:val="PL"/>
      </w:pPr>
      <w:r>
        <w:t xml:space="preserve">      type: array</w:t>
      </w:r>
    </w:p>
    <w:p w14:paraId="4CD454BB" w14:textId="77777777" w:rsidR="003C303F" w:rsidRDefault="003C303F" w:rsidP="003C303F">
      <w:pPr>
        <w:pStyle w:val="PL"/>
      </w:pPr>
      <w:r>
        <w:t xml:space="preserve">      items:</w:t>
      </w:r>
    </w:p>
    <w:p w14:paraId="08C37130" w14:textId="77777777" w:rsidR="003C303F" w:rsidRDefault="003C303F" w:rsidP="003C303F">
      <w:pPr>
        <w:pStyle w:val="PL"/>
      </w:pPr>
      <w:r>
        <w:t xml:space="preserve">        $ref: '#/components/schemas/EP_MAP_SMSC-Single'</w:t>
      </w:r>
    </w:p>
    <w:p w14:paraId="4CD9FD74" w14:textId="77777777" w:rsidR="003C303F" w:rsidRDefault="003C303F" w:rsidP="003C303F">
      <w:pPr>
        <w:pStyle w:val="PL"/>
      </w:pPr>
      <w:r>
        <w:t xml:space="preserve">    EP_NLS-Multiple:</w:t>
      </w:r>
    </w:p>
    <w:p w14:paraId="61DD1BC3" w14:textId="77777777" w:rsidR="003C303F" w:rsidRDefault="003C303F" w:rsidP="003C303F">
      <w:pPr>
        <w:pStyle w:val="PL"/>
      </w:pPr>
      <w:r>
        <w:t xml:space="preserve">      type: array</w:t>
      </w:r>
    </w:p>
    <w:p w14:paraId="7A7EF2C2" w14:textId="77777777" w:rsidR="003C303F" w:rsidRDefault="003C303F" w:rsidP="003C303F">
      <w:pPr>
        <w:pStyle w:val="PL"/>
      </w:pPr>
      <w:r>
        <w:t xml:space="preserve">      items:</w:t>
      </w:r>
    </w:p>
    <w:p w14:paraId="73340465" w14:textId="77777777" w:rsidR="003C303F" w:rsidRDefault="003C303F" w:rsidP="003C303F">
      <w:pPr>
        <w:pStyle w:val="PL"/>
      </w:pPr>
      <w:r>
        <w:t xml:space="preserve">        $ref: '#/components/schemas/EP_NLS-Single'</w:t>
      </w:r>
    </w:p>
    <w:p w14:paraId="2D9983B7" w14:textId="77777777" w:rsidR="003C303F" w:rsidRDefault="003C303F" w:rsidP="003C303F">
      <w:pPr>
        <w:pStyle w:val="PL"/>
      </w:pPr>
      <w:r>
        <w:t xml:space="preserve">    EP_NLG-Multiple:</w:t>
      </w:r>
    </w:p>
    <w:p w14:paraId="755EC20B" w14:textId="77777777" w:rsidR="003C303F" w:rsidRDefault="003C303F" w:rsidP="003C303F">
      <w:pPr>
        <w:pStyle w:val="PL"/>
      </w:pPr>
      <w:r>
        <w:t xml:space="preserve">      type: array</w:t>
      </w:r>
    </w:p>
    <w:p w14:paraId="4F471389" w14:textId="77777777" w:rsidR="003C303F" w:rsidRDefault="003C303F" w:rsidP="003C303F">
      <w:pPr>
        <w:pStyle w:val="PL"/>
      </w:pPr>
      <w:r>
        <w:t xml:space="preserve">      items:</w:t>
      </w:r>
    </w:p>
    <w:p w14:paraId="74C54C34" w14:textId="77777777" w:rsidR="003C303F" w:rsidRDefault="003C303F" w:rsidP="003C303F">
      <w:pPr>
        <w:pStyle w:val="PL"/>
      </w:pPr>
      <w:r>
        <w:t xml:space="preserve">        $ref: '#/components/schemas/EP_NLG-Single'</w:t>
      </w:r>
    </w:p>
    <w:p w14:paraId="50095423" w14:textId="77777777" w:rsidR="003C303F" w:rsidRDefault="003C303F" w:rsidP="003C303F">
      <w:pPr>
        <w:pStyle w:val="PL"/>
      </w:pPr>
      <w:r>
        <w:t xml:space="preserve">    EP_N60-Multiple:</w:t>
      </w:r>
    </w:p>
    <w:p w14:paraId="10ED9643" w14:textId="77777777" w:rsidR="003C303F" w:rsidRDefault="003C303F" w:rsidP="003C303F">
      <w:pPr>
        <w:pStyle w:val="PL"/>
      </w:pPr>
      <w:r>
        <w:t xml:space="preserve">      type: array</w:t>
      </w:r>
    </w:p>
    <w:p w14:paraId="05AA5020" w14:textId="77777777" w:rsidR="003C303F" w:rsidRDefault="003C303F" w:rsidP="003C303F">
      <w:pPr>
        <w:pStyle w:val="PL"/>
      </w:pPr>
      <w:r>
        <w:t xml:space="preserve">      items:</w:t>
      </w:r>
    </w:p>
    <w:p w14:paraId="71D08F8C" w14:textId="77777777" w:rsidR="003C303F" w:rsidRDefault="003C303F" w:rsidP="003C303F">
      <w:pPr>
        <w:pStyle w:val="PL"/>
      </w:pPr>
      <w:r>
        <w:t xml:space="preserve">        $ref: '#/components/schemas/EP_N60-Single'</w:t>
      </w:r>
    </w:p>
    <w:p w14:paraId="691FE957" w14:textId="77777777" w:rsidR="003C303F" w:rsidRDefault="003C303F" w:rsidP="003C303F">
      <w:pPr>
        <w:pStyle w:val="PL"/>
      </w:pPr>
      <w:r>
        <w:t xml:space="preserve">    EP_Npc4-Multiple:</w:t>
      </w:r>
    </w:p>
    <w:p w14:paraId="084795A3" w14:textId="77777777" w:rsidR="003C303F" w:rsidRDefault="003C303F" w:rsidP="003C303F">
      <w:pPr>
        <w:pStyle w:val="PL"/>
      </w:pPr>
      <w:r>
        <w:t xml:space="preserve">      type: array</w:t>
      </w:r>
    </w:p>
    <w:p w14:paraId="3D443853" w14:textId="77777777" w:rsidR="003C303F" w:rsidRDefault="003C303F" w:rsidP="003C303F">
      <w:pPr>
        <w:pStyle w:val="PL"/>
      </w:pPr>
      <w:r>
        <w:t xml:space="preserve">      items:</w:t>
      </w:r>
    </w:p>
    <w:p w14:paraId="7D31A523" w14:textId="77777777" w:rsidR="003C303F" w:rsidRDefault="003C303F" w:rsidP="003C303F">
      <w:pPr>
        <w:pStyle w:val="PL"/>
      </w:pPr>
      <w:r>
        <w:t xml:space="preserve">        $ref: '#/components/schemas/EP_Npc4-Single'</w:t>
      </w:r>
    </w:p>
    <w:p w14:paraId="74991983" w14:textId="77777777" w:rsidR="003C303F" w:rsidRDefault="003C303F" w:rsidP="003C303F">
      <w:pPr>
        <w:pStyle w:val="PL"/>
      </w:pPr>
      <w:r>
        <w:t xml:space="preserve">    EP_Npc6-Multiple:</w:t>
      </w:r>
    </w:p>
    <w:p w14:paraId="3074A2B6" w14:textId="77777777" w:rsidR="003C303F" w:rsidRDefault="003C303F" w:rsidP="003C303F">
      <w:pPr>
        <w:pStyle w:val="PL"/>
      </w:pPr>
      <w:r>
        <w:t xml:space="preserve">      type: array</w:t>
      </w:r>
    </w:p>
    <w:p w14:paraId="0592FE28" w14:textId="77777777" w:rsidR="003C303F" w:rsidRDefault="003C303F" w:rsidP="003C303F">
      <w:pPr>
        <w:pStyle w:val="PL"/>
      </w:pPr>
      <w:r>
        <w:t xml:space="preserve">      items:</w:t>
      </w:r>
    </w:p>
    <w:p w14:paraId="732CF66E" w14:textId="77777777" w:rsidR="003C303F" w:rsidRDefault="003C303F" w:rsidP="003C303F">
      <w:pPr>
        <w:pStyle w:val="PL"/>
      </w:pPr>
      <w:r>
        <w:t xml:space="preserve">        $ref: '#/components/schemas/EP_Npc6-Single'</w:t>
      </w:r>
    </w:p>
    <w:p w14:paraId="1EF6D91E" w14:textId="77777777" w:rsidR="003C303F" w:rsidRDefault="003C303F" w:rsidP="003C303F">
      <w:pPr>
        <w:pStyle w:val="PL"/>
      </w:pPr>
      <w:r>
        <w:t xml:space="preserve">    EP_Npc7-Multiple:</w:t>
      </w:r>
    </w:p>
    <w:p w14:paraId="7EF410D0" w14:textId="77777777" w:rsidR="003C303F" w:rsidRDefault="003C303F" w:rsidP="003C303F">
      <w:pPr>
        <w:pStyle w:val="PL"/>
      </w:pPr>
      <w:r>
        <w:t xml:space="preserve">      type: array</w:t>
      </w:r>
    </w:p>
    <w:p w14:paraId="7435EF40" w14:textId="77777777" w:rsidR="003C303F" w:rsidRDefault="003C303F" w:rsidP="003C303F">
      <w:pPr>
        <w:pStyle w:val="PL"/>
      </w:pPr>
      <w:r>
        <w:t xml:space="preserve">      items:</w:t>
      </w:r>
    </w:p>
    <w:p w14:paraId="54285579" w14:textId="77777777" w:rsidR="003C303F" w:rsidRDefault="003C303F" w:rsidP="003C303F">
      <w:pPr>
        <w:pStyle w:val="PL"/>
      </w:pPr>
      <w:r>
        <w:t xml:space="preserve">        $ref: '#/components/schemas/EP_Npc7-Single'</w:t>
      </w:r>
    </w:p>
    <w:p w14:paraId="2A63DA1A" w14:textId="77777777" w:rsidR="003C303F" w:rsidRDefault="003C303F" w:rsidP="003C303F">
      <w:pPr>
        <w:pStyle w:val="PL"/>
      </w:pPr>
      <w:r>
        <w:t xml:space="preserve">    EP_Npc8-Multiple:</w:t>
      </w:r>
    </w:p>
    <w:p w14:paraId="53B2D470" w14:textId="77777777" w:rsidR="003C303F" w:rsidRDefault="003C303F" w:rsidP="003C303F">
      <w:pPr>
        <w:pStyle w:val="PL"/>
      </w:pPr>
      <w:r>
        <w:t xml:space="preserve">      type: array</w:t>
      </w:r>
    </w:p>
    <w:p w14:paraId="0E8CA0FC" w14:textId="77777777" w:rsidR="003C303F" w:rsidRDefault="003C303F" w:rsidP="003C303F">
      <w:pPr>
        <w:pStyle w:val="PL"/>
      </w:pPr>
      <w:r>
        <w:t xml:space="preserve">      items:</w:t>
      </w:r>
    </w:p>
    <w:p w14:paraId="4408A449" w14:textId="77777777" w:rsidR="003C303F" w:rsidRDefault="003C303F" w:rsidP="003C303F">
      <w:pPr>
        <w:pStyle w:val="PL"/>
      </w:pPr>
      <w:r>
        <w:t xml:space="preserve">        $ref: '#/components/schemas/EP_Npc8-Single'</w:t>
      </w:r>
    </w:p>
    <w:p w14:paraId="1A935BF7" w14:textId="77777777" w:rsidR="003C303F" w:rsidRDefault="003C303F" w:rsidP="003C303F">
      <w:pPr>
        <w:pStyle w:val="PL"/>
      </w:pPr>
      <w:r>
        <w:t xml:space="preserve">    EP_N</w:t>
      </w:r>
      <w:r w:rsidRPr="00114BD4">
        <w:t>88</w:t>
      </w:r>
      <w:r>
        <w:t>-Multiple:</w:t>
      </w:r>
    </w:p>
    <w:p w14:paraId="223BC53C" w14:textId="77777777" w:rsidR="003C303F" w:rsidRDefault="003C303F" w:rsidP="003C303F">
      <w:pPr>
        <w:pStyle w:val="PL"/>
      </w:pPr>
      <w:r>
        <w:t xml:space="preserve">      type: array</w:t>
      </w:r>
    </w:p>
    <w:p w14:paraId="6A0A529B" w14:textId="77777777" w:rsidR="003C303F" w:rsidRDefault="003C303F" w:rsidP="003C303F">
      <w:pPr>
        <w:pStyle w:val="PL"/>
      </w:pPr>
      <w:r>
        <w:t xml:space="preserve">      items:</w:t>
      </w:r>
    </w:p>
    <w:p w14:paraId="290FECE9" w14:textId="77777777" w:rsidR="003C303F" w:rsidRDefault="003C303F" w:rsidP="003C303F">
      <w:pPr>
        <w:pStyle w:val="PL"/>
      </w:pPr>
      <w:r>
        <w:t xml:space="preserve">        $ref: '#/components/schemas/EP_N</w:t>
      </w:r>
      <w:r w:rsidRPr="00114BD4">
        <w:t>88</w:t>
      </w:r>
      <w:r>
        <w:t>-Single'</w:t>
      </w:r>
    </w:p>
    <w:p w14:paraId="63006FFF" w14:textId="77777777" w:rsidR="003C303F" w:rsidRDefault="003C303F" w:rsidP="003C303F">
      <w:pPr>
        <w:pStyle w:val="PL"/>
      </w:pPr>
      <w:r>
        <w:t xml:space="preserve">    Configurable5QISet-Multiple:</w:t>
      </w:r>
    </w:p>
    <w:p w14:paraId="22D5832C" w14:textId="77777777" w:rsidR="003C303F" w:rsidRDefault="003C303F" w:rsidP="003C303F">
      <w:pPr>
        <w:pStyle w:val="PL"/>
      </w:pPr>
      <w:r>
        <w:t xml:space="preserve">      type: array</w:t>
      </w:r>
    </w:p>
    <w:p w14:paraId="7415FA49" w14:textId="77777777" w:rsidR="003C303F" w:rsidRDefault="003C303F" w:rsidP="003C303F">
      <w:pPr>
        <w:pStyle w:val="PL"/>
      </w:pPr>
      <w:r>
        <w:t xml:space="preserve">      items:</w:t>
      </w:r>
    </w:p>
    <w:p w14:paraId="0A2FB16B" w14:textId="77777777" w:rsidR="003C303F" w:rsidRDefault="003C303F" w:rsidP="003C303F">
      <w:pPr>
        <w:pStyle w:val="PL"/>
      </w:pPr>
      <w:r>
        <w:t xml:space="preserve">        $ref: '#/components/schemas/Configurable5QISet-Single'</w:t>
      </w:r>
    </w:p>
    <w:p w14:paraId="62B602C0" w14:textId="77777777" w:rsidR="003C303F" w:rsidRDefault="003C303F" w:rsidP="003C303F">
      <w:pPr>
        <w:pStyle w:val="PL"/>
      </w:pPr>
      <w:r>
        <w:t xml:space="preserve">    Dynamic5QISet-Multiple:</w:t>
      </w:r>
    </w:p>
    <w:p w14:paraId="7B947862" w14:textId="77777777" w:rsidR="003C303F" w:rsidRDefault="003C303F" w:rsidP="003C303F">
      <w:pPr>
        <w:pStyle w:val="PL"/>
      </w:pPr>
      <w:r>
        <w:t xml:space="preserve">      type: array</w:t>
      </w:r>
    </w:p>
    <w:p w14:paraId="09DB3261" w14:textId="77777777" w:rsidR="003C303F" w:rsidRDefault="003C303F" w:rsidP="003C303F">
      <w:pPr>
        <w:pStyle w:val="PL"/>
      </w:pPr>
      <w:r>
        <w:t xml:space="preserve">      items:</w:t>
      </w:r>
    </w:p>
    <w:p w14:paraId="39286092" w14:textId="77777777" w:rsidR="003C303F" w:rsidRDefault="003C303F" w:rsidP="003C303F">
      <w:pPr>
        <w:pStyle w:val="PL"/>
      </w:pPr>
      <w:r>
        <w:t xml:space="preserve">        $ref: '#/components/schemas/Dynamic5QISet-Single'</w:t>
      </w:r>
    </w:p>
    <w:p w14:paraId="5D0D96C1" w14:textId="77777777" w:rsidR="003C303F" w:rsidRDefault="003C303F" w:rsidP="003C303F">
      <w:pPr>
        <w:pStyle w:val="PL"/>
      </w:pPr>
      <w:r>
        <w:t xml:space="preserve">    EcmConnectionInfo-Multiple:</w:t>
      </w:r>
    </w:p>
    <w:p w14:paraId="6D5D6285" w14:textId="77777777" w:rsidR="003C303F" w:rsidRDefault="003C303F" w:rsidP="003C303F">
      <w:pPr>
        <w:pStyle w:val="PL"/>
      </w:pPr>
      <w:r>
        <w:t xml:space="preserve">      type: array</w:t>
      </w:r>
    </w:p>
    <w:p w14:paraId="3299848C" w14:textId="77777777" w:rsidR="003C303F" w:rsidRDefault="003C303F" w:rsidP="003C303F">
      <w:pPr>
        <w:pStyle w:val="PL"/>
      </w:pPr>
      <w:r>
        <w:t xml:space="preserve">      items:</w:t>
      </w:r>
    </w:p>
    <w:p w14:paraId="467ECEFE" w14:textId="77777777" w:rsidR="003C303F" w:rsidRDefault="003C303F" w:rsidP="003C303F">
      <w:pPr>
        <w:pStyle w:val="PL"/>
      </w:pPr>
      <w:r>
        <w:t xml:space="preserve">        $ref: '#/components/schemas/EcmConnectionInfo-Single'</w:t>
      </w:r>
    </w:p>
    <w:p w14:paraId="09D7C1D7" w14:textId="77777777" w:rsidR="003C303F" w:rsidRDefault="003C303F" w:rsidP="003C303F">
      <w:pPr>
        <w:pStyle w:val="PL"/>
      </w:pPr>
    </w:p>
    <w:p w14:paraId="3534073C" w14:textId="77777777" w:rsidR="003C303F" w:rsidRDefault="003C303F" w:rsidP="003C303F">
      <w:pPr>
        <w:pStyle w:val="PL"/>
      </w:pPr>
    </w:p>
    <w:p w14:paraId="28065021" w14:textId="77777777" w:rsidR="003C303F" w:rsidRDefault="003C303F" w:rsidP="003C303F">
      <w:pPr>
        <w:pStyle w:val="PL"/>
      </w:pPr>
    </w:p>
    <w:p w14:paraId="153CD8D5" w14:textId="77777777" w:rsidR="003C303F" w:rsidRDefault="003C303F" w:rsidP="003C303F">
      <w:pPr>
        <w:pStyle w:val="PL"/>
      </w:pPr>
    </w:p>
    <w:p w14:paraId="5A572ADC" w14:textId="77777777" w:rsidR="003C303F" w:rsidRDefault="003C303F" w:rsidP="003C303F">
      <w:pPr>
        <w:pStyle w:val="PL"/>
      </w:pPr>
      <w:r>
        <w:t>#------------ Definitions in TS 28.541 for TS 28.532 -----------------------------</w:t>
      </w:r>
    </w:p>
    <w:p w14:paraId="5D141EB3" w14:textId="77777777" w:rsidR="003C303F" w:rsidRDefault="003C303F" w:rsidP="003C303F">
      <w:pPr>
        <w:pStyle w:val="PL"/>
      </w:pPr>
    </w:p>
    <w:p w14:paraId="67EA9EA1" w14:textId="77777777" w:rsidR="003C303F" w:rsidRDefault="003C303F" w:rsidP="003C303F">
      <w:pPr>
        <w:pStyle w:val="PL"/>
      </w:pPr>
      <w:r>
        <w:t xml:space="preserve">    resources-5gcNrm:</w:t>
      </w:r>
    </w:p>
    <w:p w14:paraId="2ED46C04" w14:textId="77777777" w:rsidR="003C303F" w:rsidRDefault="003C303F" w:rsidP="003C303F">
      <w:pPr>
        <w:pStyle w:val="PL"/>
      </w:pPr>
      <w:r>
        <w:t xml:space="preserve">      oneOf:</w:t>
      </w:r>
    </w:p>
    <w:p w14:paraId="2640B404" w14:textId="77777777" w:rsidR="003C303F" w:rsidRDefault="003C303F" w:rsidP="003C303F">
      <w:pPr>
        <w:pStyle w:val="PL"/>
      </w:pPr>
      <w:r>
        <w:t xml:space="preserve">       - $ref: '#/components/schemas/ProvMnS'</w:t>
      </w:r>
    </w:p>
    <w:p w14:paraId="1B46B9C6" w14:textId="77777777" w:rsidR="003C303F" w:rsidRDefault="003C303F" w:rsidP="003C303F">
      <w:pPr>
        <w:pStyle w:val="PL"/>
      </w:pPr>
      <w:r>
        <w:t xml:space="preserve">       - $ref: '#/components/schemas/SubNetwork-Single'</w:t>
      </w:r>
    </w:p>
    <w:p w14:paraId="03519CE0" w14:textId="77777777" w:rsidR="003C303F" w:rsidRDefault="003C303F" w:rsidP="003C303F">
      <w:pPr>
        <w:pStyle w:val="PL"/>
      </w:pPr>
      <w:r>
        <w:t xml:space="preserve">       - $ref: '#/components/schemas/ManagedElement-Single'</w:t>
      </w:r>
    </w:p>
    <w:p w14:paraId="6CFBFCD6" w14:textId="77777777" w:rsidR="003C303F" w:rsidRDefault="003C303F" w:rsidP="003C303F">
      <w:pPr>
        <w:pStyle w:val="PL"/>
      </w:pPr>
      <w:r>
        <w:t xml:space="preserve">       - $ref: '#/components/schemas/AmfFunction-Single'</w:t>
      </w:r>
    </w:p>
    <w:p w14:paraId="1A1F982E" w14:textId="77777777" w:rsidR="003C303F" w:rsidRDefault="003C303F" w:rsidP="003C303F">
      <w:pPr>
        <w:pStyle w:val="PL"/>
      </w:pPr>
      <w:r>
        <w:t xml:space="preserve">       - $ref: '#/components/schemas/SmfFunction-Single'</w:t>
      </w:r>
    </w:p>
    <w:p w14:paraId="491DDF9F" w14:textId="77777777" w:rsidR="003C303F" w:rsidRDefault="003C303F" w:rsidP="003C303F">
      <w:pPr>
        <w:pStyle w:val="PL"/>
      </w:pPr>
      <w:r>
        <w:t xml:space="preserve">       - $ref: '#/components/schemas/UpfFunction-Single'</w:t>
      </w:r>
    </w:p>
    <w:p w14:paraId="1A18B879" w14:textId="77777777" w:rsidR="003C303F" w:rsidRDefault="003C303F" w:rsidP="003C303F">
      <w:pPr>
        <w:pStyle w:val="PL"/>
      </w:pPr>
      <w:r>
        <w:t xml:space="preserve">       - $ref: '#/components/schemas/N3iwfFunction-Single'</w:t>
      </w:r>
    </w:p>
    <w:p w14:paraId="4169A80A" w14:textId="77777777" w:rsidR="003C303F" w:rsidRDefault="003C303F" w:rsidP="003C303F">
      <w:pPr>
        <w:pStyle w:val="PL"/>
      </w:pPr>
      <w:r>
        <w:t xml:space="preserve">       - $ref: '#/components/schemas/PcfFunction-Single'</w:t>
      </w:r>
    </w:p>
    <w:p w14:paraId="0D605650" w14:textId="77777777" w:rsidR="003C303F" w:rsidRDefault="003C303F" w:rsidP="003C303F">
      <w:pPr>
        <w:pStyle w:val="PL"/>
      </w:pPr>
      <w:r>
        <w:t xml:space="preserve">       - $ref: '#/components/schemas/AusfFunction-Single'</w:t>
      </w:r>
    </w:p>
    <w:p w14:paraId="43DBE3E6" w14:textId="77777777" w:rsidR="003C303F" w:rsidRDefault="003C303F" w:rsidP="003C303F">
      <w:pPr>
        <w:pStyle w:val="PL"/>
      </w:pPr>
      <w:r>
        <w:t xml:space="preserve">       - $ref: '#/components/schemas/UdmFunction-Single'</w:t>
      </w:r>
    </w:p>
    <w:p w14:paraId="65C2C82B" w14:textId="77777777" w:rsidR="003C303F" w:rsidRDefault="003C303F" w:rsidP="003C303F">
      <w:pPr>
        <w:pStyle w:val="PL"/>
      </w:pPr>
      <w:r>
        <w:t xml:space="preserve">       - $ref: '#/components/schemas/UdrFunction-Single'</w:t>
      </w:r>
    </w:p>
    <w:p w14:paraId="7C85FCBF" w14:textId="77777777" w:rsidR="003C303F" w:rsidRDefault="003C303F" w:rsidP="003C303F">
      <w:pPr>
        <w:pStyle w:val="PL"/>
      </w:pPr>
      <w:r>
        <w:t xml:space="preserve">       - $ref: '#/components/schemas/UdsfFunction-Single'</w:t>
      </w:r>
    </w:p>
    <w:p w14:paraId="3B3E3781" w14:textId="77777777" w:rsidR="003C303F" w:rsidRDefault="003C303F" w:rsidP="003C303F">
      <w:pPr>
        <w:pStyle w:val="PL"/>
      </w:pPr>
      <w:r>
        <w:t xml:space="preserve">       - $ref: '#/components/schemas/NrfFunction-Single'</w:t>
      </w:r>
    </w:p>
    <w:p w14:paraId="5CE41D1D" w14:textId="77777777" w:rsidR="003C303F" w:rsidRDefault="003C303F" w:rsidP="003C303F">
      <w:pPr>
        <w:pStyle w:val="PL"/>
      </w:pPr>
      <w:r>
        <w:t xml:space="preserve">       - $ref: '#/components/schemas/NssfFunction-Single'</w:t>
      </w:r>
    </w:p>
    <w:p w14:paraId="363DC5CA" w14:textId="77777777" w:rsidR="003C303F" w:rsidRDefault="003C303F" w:rsidP="003C303F">
      <w:pPr>
        <w:pStyle w:val="PL"/>
      </w:pPr>
      <w:r>
        <w:t xml:space="preserve">       - $ref: '#/components/schemas/SmsfFunction-Single'</w:t>
      </w:r>
    </w:p>
    <w:p w14:paraId="7AD9B191" w14:textId="77777777" w:rsidR="003C303F" w:rsidRDefault="003C303F" w:rsidP="003C303F">
      <w:pPr>
        <w:pStyle w:val="PL"/>
      </w:pPr>
      <w:r>
        <w:t xml:space="preserve">       - $ref: '#/components/schemas/LmfFunction-Single'</w:t>
      </w:r>
    </w:p>
    <w:p w14:paraId="0C7E0A0E" w14:textId="77777777" w:rsidR="003C303F" w:rsidRDefault="003C303F" w:rsidP="003C303F">
      <w:pPr>
        <w:pStyle w:val="PL"/>
      </w:pPr>
      <w:r>
        <w:t xml:space="preserve">       - $ref: '#/components/schemas/NgeirFunction-Single'</w:t>
      </w:r>
    </w:p>
    <w:p w14:paraId="5A5470A9" w14:textId="77777777" w:rsidR="003C303F" w:rsidRDefault="003C303F" w:rsidP="003C303F">
      <w:pPr>
        <w:pStyle w:val="PL"/>
      </w:pPr>
      <w:r>
        <w:t xml:space="preserve">       - $ref: '#/components/schemas/SeppFunction-Single'</w:t>
      </w:r>
    </w:p>
    <w:p w14:paraId="7472D85C" w14:textId="77777777" w:rsidR="003C303F" w:rsidRDefault="003C303F" w:rsidP="003C303F">
      <w:pPr>
        <w:pStyle w:val="PL"/>
      </w:pPr>
      <w:r>
        <w:t xml:space="preserve">       - $ref: '#/components/schemas/NwdafFunction-Single'</w:t>
      </w:r>
    </w:p>
    <w:p w14:paraId="74E340DF" w14:textId="77777777" w:rsidR="003C303F" w:rsidRDefault="003C303F" w:rsidP="003C303F">
      <w:pPr>
        <w:pStyle w:val="PL"/>
      </w:pPr>
      <w:r>
        <w:t xml:space="preserve">       - $ref: '#/components/schemas/ScpFunction-Single'</w:t>
      </w:r>
    </w:p>
    <w:p w14:paraId="4D3CAA2A" w14:textId="77777777" w:rsidR="003C303F" w:rsidRDefault="003C303F" w:rsidP="003C303F">
      <w:pPr>
        <w:pStyle w:val="PL"/>
      </w:pPr>
      <w:r>
        <w:t xml:space="preserve">       - $ref: '#/components/schemas/NefFunction-Single'</w:t>
      </w:r>
    </w:p>
    <w:p w14:paraId="2B58F08A" w14:textId="77777777" w:rsidR="003C303F" w:rsidRDefault="003C303F" w:rsidP="003C303F">
      <w:pPr>
        <w:pStyle w:val="PL"/>
      </w:pPr>
      <w:r>
        <w:t xml:space="preserve">       - $ref: '#/components/schemas/NsacfFunction-Single'</w:t>
      </w:r>
    </w:p>
    <w:p w14:paraId="0E10AB76" w14:textId="77777777" w:rsidR="003C303F" w:rsidRDefault="003C303F" w:rsidP="003C303F">
      <w:pPr>
        <w:pStyle w:val="PL"/>
      </w:pPr>
      <w:r>
        <w:t xml:space="preserve">       - $ref: '#/components/schemas/DDNMFFunction-Single'</w:t>
      </w:r>
    </w:p>
    <w:p w14:paraId="308E92BA" w14:textId="77777777" w:rsidR="003C303F" w:rsidRDefault="003C303F" w:rsidP="003C303F">
      <w:pPr>
        <w:pStyle w:val="PL"/>
      </w:pPr>
    </w:p>
    <w:p w14:paraId="689FC0A3" w14:textId="77777777" w:rsidR="003C303F" w:rsidRDefault="003C303F" w:rsidP="003C303F">
      <w:pPr>
        <w:pStyle w:val="PL"/>
      </w:pPr>
      <w:r>
        <w:t xml:space="preserve">       - $ref: '#/components/schemas/ExternalAmfFunction-Single'</w:t>
      </w:r>
    </w:p>
    <w:p w14:paraId="53AE099A" w14:textId="77777777" w:rsidR="003C303F" w:rsidRDefault="003C303F" w:rsidP="003C303F">
      <w:pPr>
        <w:pStyle w:val="PL"/>
      </w:pPr>
      <w:r>
        <w:t xml:space="preserve">       - $ref: '#/components/schemas/ExternalNrfFunction-Single'</w:t>
      </w:r>
    </w:p>
    <w:p w14:paraId="56B3315C" w14:textId="77777777" w:rsidR="003C303F" w:rsidRDefault="003C303F" w:rsidP="003C303F">
      <w:pPr>
        <w:pStyle w:val="PL"/>
      </w:pPr>
      <w:r>
        <w:t xml:space="preserve">       - $ref: '#/components/schemas/ExternalNssfFunction-Single'</w:t>
      </w:r>
    </w:p>
    <w:p w14:paraId="33797D26" w14:textId="77777777" w:rsidR="003C303F" w:rsidRDefault="003C303F" w:rsidP="003C303F">
      <w:pPr>
        <w:pStyle w:val="PL"/>
      </w:pPr>
      <w:r>
        <w:t xml:space="preserve">       - $ref: '#/components/schemas/ExternalSeppFunction-Single'</w:t>
      </w:r>
    </w:p>
    <w:p w14:paraId="56C2F5C4" w14:textId="77777777" w:rsidR="003C303F" w:rsidRDefault="003C303F" w:rsidP="003C303F">
      <w:pPr>
        <w:pStyle w:val="PL"/>
      </w:pPr>
    </w:p>
    <w:p w14:paraId="105B4DAD" w14:textId="77777777" w:rsidR="003C303F" w:rsidRDefault="003C303F" w:rsidP="003C303F">
      <w:pPr>
        <w:pStyle w:val="PL"/>
      </w:pPr>
      <w:r>
        <w:t xml:space="preserve">       - $ref: '#/components/schemas/AmfSet-Single'</w:t>
      </w:r>
    </w:p>
    <w:p w14:paraId="19BFA7CA" w14:textId="77777777" w:rsidR="003C303F" w:rsidRDefault="003C303F" w:rsidP="003C303F">
      <w:pPr>
        <w:pStyle w:val="PL"/>
      </w:pPr>
      <w:r>
        <w:t xml:space="preserve">       - $ref: '#/components/schemas/AmfRegion-Single'</w:t>
      </w:r>
    </w:p>
    <w:p w14:paraId="68949DDD" w14:textId="77777777" w:rsidR="003C303F" w:rsidRDefault="003C303F" w:rsidP="003C303F">
      <w:pPr>
        <w:pStyle w:val="PL"/>
      </w:pPr>
      <w:r>
        <w:t xml:space="preserve">       - $ref: '#/components/schemas/QFQoSMonitoringControl-Single'</w:t>
      </w:r>
    </w:p>
    <w:p w14:paraId="28790AF1" w14:textId="77777777" w:rsidR="003C303F" w:rsidRDefault="003C303F" w:rsidP="003C303F">
      <w:pPr>
        <w:pStyle w:val="PL"/>
      </w:pPr>
      <w:r>
        <w:t xml:space="preserve">       - $ref: '#/components/schemas/GtpUPathQoSMonitoringControl-Single'</w:t>
      </w:r>
    </w:p>
    <w:p w14:paraId="46A5895B" w14:textId="77777777" w:rsidR="003C303F" w:rsidRDefault="003C303F" w:rsidP="003C303F">
      <w:pPr>
        <w:pStyle w:val="PL"/>
      </w:pPr>
    </w:p>
    <w:p w14:paraId="57933EAD" w14:textId="77777777" w:rsidR="003C303F" w:rsidRDefault="003C303F" w:rsidP="003C303F">
      <w:pPr>
        <w:pStyle w:val="PL"/>
      </w:pPr>
      <w:r>
        <w:t xml:space="preserve">       - $ref: '#/components/schemas/EP_N2-Single'</w:t>
      </w:r>
    </w:p>
    <w:p w14:paraId="46D84BCA" w14:textId="77777777" w:rsidR="003C303F" w:rsidRDefault="003C303F" w:rsidP="003C303F">
      <w:pPr>
        <w:pStyle w:val="PL"/>
      </w:pPr>
      <w:r>
        <w:t xml:space="preserve">       - $ref: '#/components/schemas/EP_N3-Single'</w:t>
      </w:r>
    </w:p>
    <w:p w14:paraId="72E04F29" w14:textId="77777777" w:rsidR="003C303F" w:rsidRDefault="003C303F" w:rsidP="003C303F">
      <w:pPr>
        <w:pStyle w:val="PL"/>
      </w:pPr>
      <w:r>
        <w:t xml:space="preserve">       - $ref: '#/components/schemas/EP_N4-Single'</w:t>
      </w:r>
    </w:p>
    <w:p w14:paraId="2249BC60" w14:textId="77777777" w:rsidR="003C303F" w:rsidRDefault="003C303F" w:rsidP="003C303F">
      <w:pPr>
        <w:pStyle w:val="PL"/>
      </w:pPr>
      <w:r>
        <w:t xml:space="preserve">       - $ref: '#/components/schemas/EP_N5-Single'</w:t>
      </w:r>
    </w:p>
    <w:p w14:paraId="01CC78AF" w14:textId="77777777" w:rsidR="003C303F" w:rsidRDefault="003C303F" w:rsidP="003C303F">
      <w:pPr>
        <w:pStyle w:val="PL"/>
      </w:pPr>
      <w:r>
        <w:t xml:space="preserve">       - $ref: '#/components/schemas/EP_N6-Single'</w:t>
      </w:r>
    </w:p>
    <w:p w14:paraId="1C3E81D5" w14:textId="77777777" w:rsidR="003C303F" w:rsidRDefault="003C303F" w:rsidP="003C303F">
      <w:pPr>
        <w:pStyle w:val="PL"/>
      </w:pPr>
      <w:r>
        <w:t xml:space="preserve">       - $ref: '#/components/schemas/EP_N7-Single'</w:t>
      </w:r>
    </w:p>
    <w:p w14:paraId="25077AF6" w14:textId="77777777" w:rsidR="003C303F" w:rsidRDefault="003C303F" w:rsidP="003C303F">
      <w:pPr>
        <w:pStyle w:val="PL"/>
      </w:pPr>
      <w:r>
        <w:t xml:space="preserve">       - $ref: '#/components/schemas/EP_N8-Single'</w:t>
      </w:r>
    </w:p>
    <w:p w14:paraId="2B04EAC9" w14:textId="77777777" w:rsidR="003C303F" w:rsidRDefault="003C303F" w:rsidP="003C303F">
      <w:pPr>
        <w:pStyle w:val="PL"/>
      </w:pPr>
      <w:r>
        <w:t xml:space="preserve">       - $ref: '#/components/schemas/EP_N9-Single'</w:t>
      </w:r>
    </w:p>
    <w:p w14:paraId="76AFFC6E" w14:textId="77777777" w:rsidR="003C303F" w:rsidRDefault="003C303F" w:rsidP="003C303F">
      <w:pPr>
        <w:pStyle w:val="PL"/>
      </w:pPr>
      <w:r>
        <w:t xml:space="preserve">       - $ref: '#/components/schemas/EP_N10-Single'</w:t>
      </w:r>
    </w:p>
    <w:p w14:paraId="5873F8E0" w14:textId="77777777" w:rsidR="003C303F" w:rsidRDefault="003C303F" w:rsidP="003C303F">
      <w:pPr>
        <w:pStyle w:val="PL"/>
      </w:pPr>
      <w:r>
        <w:t xml:space="preserve">       - $ref: '#/components/schemas/EP_N11-Single'</w:t>
      </w:r>
    </w:p>
    <w:p w14:paraId="741F9F62" w14:textId="77777777" w:rsidR="003C303F" w:rsidRDefault="003C303F" w:rsidP="003C303F">
      <w:pPr>
        <w:pStyle w:val="PL"/>
      </w:pPr>
      <w:r>
        <w:t xml:space="preserve">       - $ref: '#/components/schemas/EP_N12-Single'</w:t>
      </w:r>
    </w:p>
    <w:p w14:paraId="7C327606" w14:textId="77777777" w:rsidR="003C303F" w:rsidRDefault="003C303F" w:rsidP="003C303F">
      <w:pPr>
        <w:pStyle w:val="PL"/>
      </w:pPr>
      <w:r>
        <w:t xml:space="preserve">       - $ref: '#/components/schemas/EP_N13-Single'</w:t>
      </w:r>
    </w:p>
    <w:p w14:paraId="36E6B519" w14:textId="77777777" w:rsidR="003C303F" w:rsidRDefault="003C303F" w:rsidP="003C303F">
      <w:pPr>
        <w:pStyle w:val="PL"/>
      </w:pPr>
      <w:r>
        <w:t xml:space="preserve">       - $ref: '#/components/schemas/EP_N14-Single'</w:t>
      </w:r>
    </w:p>
    <w:p w14:paraId="4BBE4FBB" w14:textId="77777777" w:rsidR="003C303F" w:rsidRDefault="003C303F" w:rsidP="003C303F">
      <w:pPr>
        <w:pStyle w:val="PL"/>
      </w:pPr>
      <w:r>
        <w:t xml:space="preserve">       - $ref: '#/components/schemas/EP_N15-Single'</w:t>
      </w:r>
    </w:p>
    <w:p w14:paraId="5F0595FE" w14:textId="77777777" w:rsidR="003C303F" w:rsidRDefault="003C303F" w:rsidP="003C303F">
      <w:pPr>
        <w:pStyle w:val="PL"/>
      </w:pPr>
      <w:r>
        <w:t xml:space="preserve">       - $ref: '#/components/schemas/EP_N16-Single'</w:t>
      </w:r>
    </w:p>
    <w:p w14:paraId="7458220A" w14:textId="77777777" w:rsidR="003C303F" w:rsidRDefault="003C303F" w:rsidP="003C303F">
      <w:pPr>
        <w:pStyle w:val="PL"/>
      </w:pPr>
      <w:r>
        <w:t xml:space="preserve">       - $ref: '#/components/schemas/EP_N17-Single'</w:t>
      </w:r>
    </w:p>
    <w:p w14:paraId="741EC1A1" w14:textId="77777777" w:rsidR="003C303F" w:rsidRDefault="003C303F" w:rsidP="003C303F">
      <w:pPr>
        <w:pStyle w:val="PL"/>
      </w:pPr>
    </w:p>
    <w:p w14:paraId="5AF7422F" w14:textId="77777777" w:rsidR="003C303F" w:rsidRDefault="003C303F" w:rsidP="003C303F">
      <w:pPr>
        <w:pStyle w:val="PL"/>
      </w:pPr>
      <w:r>
        <w:t xml:space="preserve">       - $ref: '#/components/schemas/EP_N20-Single'</w:t>
      </w:r>
    </w:p>
    <w:p w14:paraId="5AB2F949" w14:textId="77777777" w:rsidR="003C303F" w:rsidRDefault="003C303F" w:rsidP="003C303F">
      <w:pPr>
        <w:pStyle w:val="PL"/>
      </w:pPr>
      <w:r>
        <w:t xml:space="preserve">       - $ref: '#/components/schemas/EP_N21-Single'</w:t>
      </w:r>
    </w:p>
    <w:p w14:paraId="1F125B29" w14:textId="77777777" w:rsidR="003C303F" w:rsidRDefault="003C303F" w:rsidP="003C303F">
      <w:pPr>
        <w:pStyle w:val="PL"/>
      </w:pPr>
      <w:r>
        <w:t xml:space="preserve">       - $ref: '#/components/schemas/EP_N22-Single'</w:t>
      </w:r>
    </w:p>
    <w:p w14:paraId="1E3FEE1E" w14:textId="77777777" w:rsidR="003C303F" w:rsidRDefault="003C303F" w:rsidP="003C303F">
      <w:pPr>
        <w:pStyle w:val="PL"/>
      </w:pPr>
    </w:p>
    <w:p w14:paraId="159EAD8C" w14:textId="77777777" w:rsidR="003C303F" w:rsidRDefault="003C303F" w:rsidP="003C303F">
      <w:pPr>
        <w:pStyle w:val="PL"/>
      </w:pPr>
      <w:r>
        <w:t xml:space="preserve">       - $ref: '#/components/schemas/EP_N26-Single'</w:t>
      </w:r>
    </w:p>
    <w:p w14:paraId="037493A1" w14:textId="77777777" w:rsidR="003C303F" w:rsidRDefault="003C303F" w:rsidP="003C303F">
      <w:pPr>
        <w:pStyle w:val="PL"/>
      </w:pPr>
      <w:r>
        <w:t xml:space="preserve">       - $ref: '#/components/schemas/EP_N27-Single'</w:t>
      </w:r>
    </w:p>
    <w:p w14:paraId="2A502AB5" w14:textId="77777777" w:rsidR="003C303F" w:rsidRDefault="003C303F" w:rsidP="003C303F">
      <w:pPr>
        <w:pStyle w:val="PL"/>
      </w:pPr>
    </w:p>
    <w:p w14:paraId="60832377" w14:textId="77777777" w:rsidR="003C303F" w:rsidRDefault="003C303F" w:rsidP="003C303F">
      <w:pPr>
        <w:pStyle w:val="PL"/>
      </w:pPr>
      <w:r>
        <w:t xml:space="preserve">       - $ref: '#/components/schemas/EP_N31-Single'</w:t>
      </w:r>
    </w:p>
    <w:p w14:paraId="21F47189" w14:textId="77777777" w:rsidR="003C303F" w:rsidRDefault="003C303F" w:rsidP="003C303F">
      <w:pPr>
        <w:pStyle w:val="PL"/>
      </w:pPr>
      <w:r>
        <w:t xml:space="preserve">       - $ref: '#/components/schemas/EP_N32-Single'</w:t>
      </w:r>
    </w:p>
    <w:p w14:paraId="39B45E6D" w14:textId="77777777" w:rsidR="003C303F" w:rsidRDefault="003C303F" w:rsidP="003C303F">
      <w:pPr>
        <w:pStyle w:val="PL"/>
      </w:pPr>
      <w:r>
        <w:t xml:space="preserve">       - $ref: '#/components/schemas/EP_N33-Single'       </w:t>
      </w:r>
    </w:p>
    <w:p w14:paraId="57974447" w14:textId="77777777" w:rsidR="003C303F" w:rsidRDefault="003C303F" w:rsidP="003C303F">
      <w:pPr>
        <w:pStyle w:val="PL"/>
      </w:pPr>
      <w:r>
        <w:t xml:space="preserve">       - $ref: '#/components/schemas/EP_N60-Single'</w:t>
      </w:r>
    </w:p>
    <w:p w14:paraId="612338F9" w14:textId="77777777" w:rsidR="003C303F" w:rsidRDefault="003C303F" w:rsidP="003C303F">
      <w:pPr>
        <w:pStyle w:val="PL"/>
      </w:pPr>
      <w:r>
        <w:t xml:space="preserve">       - $ref: '#/components/schemas/EP_N</w:t>
      </w:r>
      <w:r w:rsidRPr="00114BD4">
        <w:t>88</w:t>
      </w:r>
      <w:r>
        <w:t>-Single'</w:t>
      </w:r>
    </w:p>
    <w:p w14:paraId="1F4D98DA" w14:textId="77777777" w:rsidR="003C303F" w:rsidRDefault="003C303F" w:rsidP="003C303F">
      <w:pPr>
        <w:pStyle w:val="PL"/>
      </w:pPr>
    </w:p>
    <w:p w14:paraId="7EEDA85A" w14:textId="77777777" w:rsidR="003C303F" w:rsidRDefault="003C303F" w:rsidP="003C303F">
      <w:pPr>
        <w:pStyle w:val="PL"/>
      </w:pPr>
      <w:r>
        <w:t xml:space="preserve">       - $ref: '#/components/schemas/EP_Npc4-Single'</w:t>
      </w:r>
    </w:p>
    <w:p w14:paraId="7E6077A2" w14:textId="77777777" w:rsidR="003C303F" w:rsidRDefault="003C303F" w:rsidP="003C303F">
      <w:pPr>
        <w:pStyle w:val="PL"/>
      </w:pPr>
      <w:r>
        <w:t xml:space="preserve">       - $ref: '#/components/schemas/EP_Npc6-Single'</w:t>
      </w:r>
    </w:p>
    <w:p w14:paraId="55DA7444" w14:textId="77777777" w:rsidR="003C303F" w:rsidRDefault="003C303F" w:rsidP="003C303F">
      <w:pPr>
        <w:pStyle w:val="PL"/>
      </w:pPr>
      <w:r>
        <w:t xml:space="preserve">       - $ref: '#/components/schemas/EP_Npc7-Single'</w:t>
      </w:r>
    </w:p>
    <w:p w14:paraId="38AB3CA1" w14:textId="77777777" w:rsidR="003C303F" w:rsidRDefault="003C303F" w:rsidP="003C303F">
      <w:pPr>
        <w:pStyle w:val="PL"/>
      </w:pPr>
      <w:r>
        <w:t xml:space="preserve">       - $ref: '#/components/schemas/EP_Npc8-Single'</w:t>
      </w:r>
    </w:p>
    <w:p w14:paraId="1C41C3DB" w14:textId="77777777" w:rsidR="003C303F" w:rsidRDefault="003C303F" w:rsidP="003C303F">
      <w:pPr>
        <w:pStyle w:val="PL"/>
      </w:pPr>
    </w:p>
    <w:p w14:paraId="22037A75" w14:textId="77777777" w:rsidR="003C303F" w:rsidRDefault="003C303F" w:rsidP="003C303F">
      <w:pPr>
        <w:pStyle w:val="PL"/>
      </w:pPr>
      <w:r>
        <w:t xml:space="preserve">       - $ref: '#/components/schemas/EP_S5C-Single'</w:t>
      </w:r>
    </w:p>
    <w:p w14:paraId="7A7DA26F" w14:textId="77777777" w:rsidR="003C303F" w:rsidRDefault="003C303F" w:rsidP="003C303F">
      <w:pPr>
        <w:pStyle w:val="PL"/>
      </w:pPr>
      <w:r>
        <w:t xml:space="preserve">       - $ref: '#/components/schemas/EP_S5U-Single'</w:t>
      </w:r>
    </w:p>
    <w:p w14:paraId="40CD648D" w14:textId="77777777" w:rsidR="003C303F" w:rsidRDefault="003C303F" w:rsidP="003C303F">
      <w:pPr>
        <w:pStyle w:val="PL"/>
      </w:pPr>
      <w:r>
        <w:t xml:space="preserve">       - $ref: '#/components/schemas/EP_Rx-Single'</w:t>
      </w:r>
    </w:p>
    <w:p w14:paraId="2297422D" w14:textId="77777777" w:rsidR="003C303F" w:rsidRDefault="003C303F" w:rsidP="003C303F">
      <w:pPr>
        <w:pStyle w:val="PL"/>
      </w:pPr>
      <w:r>
        <w:t xml:space="preserve">       - $ref: '#/components/schemas/EP_MAP_SMSC-Single'</w:t>
      </w:r>
    </w:p>
    <w:p w14:paraId="1FD280BB" w14:textId="77777777" w:rsidR="003C303F" w:rsidRDefault="003C303F" w:rsidP="003C303F">
      <w:pPr>
        <w:pStyle w:val="PL"/>
      </w:pPr>
      <w:r>
        <w:t xml:space="preserve">       - $ref: '#/components/schemas/EP_NLS-Single'</w:t>
      </w:r>
    </w:p>
    <w:p w14:paraId="69A14B3D" w14:textId="77777777" w:rsidR="003C303F" w:rsidRDefault="003C303F" w:rsidP="003C303F">
      <w:pPr>
        <w:pStyle w:val="PL"/>
      </w:pPr>
      <w:r>
        <w:t xml:space="preserve">       - $ref: '#/components/schemas/EP_NLG-Single'</w:t>
      </w:r>
    </w:p>
    <w:p w14:paraId="6BD06409" w14:textId="77777777" w:rsidR="003C303F" w:rsidRDefault="003C303F" w:rsidP="003C303F">
      <w:pPr>
        <w:pStyle w:val="PL"/>
      </w:pPr>
      <w:r>
        <w:t xml:space="preserve">       - $ref: '#/components/schemas/Configurable5QISet-Single'</w:t>
      </w:r>
    </w:p>
    <w:p w14:paraId="349A974B" w14:textId="77777777" w:rsidR="003C303F" w:rsidRDefault="003C303F" w:rsidP="003C303F">
      <w:pPr>
        <w:pStyle w:val="PL"/>
      </w:pPr>
      <w:r>
        <w:t xml:space="preserve">       - $ref: '#/components/schemas/FiveQiDscpMappingSet-Single'</w:t>
      </w:r>
    </w:p>
    <w:p w14:paraId="29AAF2FC" w14:textId="77777777" w:rsidR="003C303F" w:rsidRDefault="003C303F" w:rsidP="003C303F">
      <w:pPr>
        <w:pStyle w:val="PL"/>
      </w:pPr>
      <w:r>
        <w:t xml:space="preserve">       - $ref: '#/components/schemas/PredefinedPccRuleSet-Single'</w:t>
      </w:r>
    </w:p>
    <w:p w14:paraId="1E38861D" w14:textId="77777777" w:rsidR="003C303F" w:rsidRDefault="003C303F" w:rsidP="003C303F">
      <w:pPr>
        <w:pStyle w:val="PL"/>
      </w:pPr>
      <w:r>
        <w:t xml:space="preserve">       - $ref: '#/components/schemas/Dynamic5QISet-Single'</w:t>
      </w:r>
    </w:p>
    <w:p w14:paraId="797DD4D5" w14:textId="77777777" w:rsidR="003C303F" w:rsidRDefault="003C303F" w:rsidP="003C303F">
      <w:pPr>
        <w:pStyle w:val="PL"/>
      </w:pPr>
      <w:r>
        <w:t xml:space="preserve">       - $ref: '#/components/schemas/EASDFFunction-Single'</w:t>
      </w:r>
    </w:p>
    <w:p w14:paraId="6B5AE876" w14:textId="77777777" w:rsidR="003C303F" w:rsidRDefault="003C303F" w:rsidP="003C303F">
      <w:pPr>
        <w:pStyle w:val="PL"/>
      </w:pPr>
      <w:r>
        <w:t xml:space="preserve">       - $ref: '#/components/schemas/EcmConnectionInfo-Single'</w:t>
      </w:r>
    </w:p>
    <w:p w14:paraId="1994E517" w14:textId="77777777" w:rsidR="003C303F" w:rsidRDefault="003C303F" w:rsidP="003C303F">
      <w:pPr>
        <w:pStyle w:val="PL"/>
      </w:pPr>
    </w:p>
    <w:p w14:paraId="00255E54" w14:textId="3675B81F" w:rsidR="003C303F" w:rsidRDefault="003C303F" w:rsidP="003C303F">
      <w:pPr>
        <w:pStyle w:val="PL"/>
      </w:pPr>
    </w:p>
    <w:p w14:paraId="5D25505B" w14:textId="7B889DC1" w:rsidR="0054717A" w:rsidRDefault="0054717A" w:rsidP="003C303F">
      <w:pPr>
        <w:pStyle w:val="PL"/>
      </w:pPr>
    </w:p>
    <w:p w14:paraId="4318E821" w14:textId="2D8E0CEF" w:rsidR="0054717A" w:rsidRDefault="0054717A" w:rsidP="003C303F">
      <w:pPr>
        <w:pStyle w:val="PL"/>
      </w:pPr>
    </w:p>
    <w:p w14:paraId="3D930996" w14:textId="4CE39463" w:rsidR="0054717A" w:rsidRDefault="0054717A" w:rsidP="003C303F">
      <w:pPr>
        <w:pStyle w:val="PL"/>
      </w:pPr>
    </w:p>
    <w:p w14:paraId="51C06C16" w14:textId="5DFF64D4" w:rsidR="0054717A" w:rsidRDefault="0054717A" w:rsidP="003C303F">
      <w:pPr>
        <w:pStyle w:val="PL"/>
      </w:pPr>
    </w:p>
    <w:p w14:paraId="29CBF4E1" w14:textId="107E29BE" w:rsidR="0054717A" w:rsidRDefault="0054717A" w:rsidP="003C303F">
      <w:pPr>
        <w:pStyle w:val="PL"/>
      </w:pPr>
    </w:p>
    <w:p w14:paraId="531414DF" w14:textId="4471875A" w:rsidR="0054717A" w:rsidRDefault="0054717A" w:rsidP="003C303F">
      <w:pPr>
        <w:pStyle w:val="PL"/>
      </w:pPr>
    </w:p>
    <w:p w14:paraId="52626774" w14:textId="2427AC3A" w:rsidR="0054717A" w:rsidRDefault="0054717A" w:rsidP="003C303F">
      <w:pPr>
        <w:pStyle w:val="PL"/>
      </w:pPr>
    </w:p>
    <w:p w14:paraId="2106F3CE" w14:textId="77777777" w:rsidR="0054717A" w:rsidRDefault="0054717A" w:rsidP="003C303F">
      <w:pPr>
        <w:pStyle w:val="PL"/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6B22DF" w14:paraId="213A68DB" w14:textId="77777777" w:rsidTr="004F231C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3B50AE45" w14:textId="34C718EB" w:rsidR="006B22DF" w:rsidRDefault="006B22DF" w:rsidP="004F231C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End of Modified Section</w:t>
            </w:r>
          </w:p>
        </w:tc>
      </w:tr>
    </w:tbl>
    <w:p w14:paraId="74033E27" w14:textId="77777777" w:rsidR="006B22DF" w:rsidRPr="00403725" w:rsidRDefault="006B22DF" w:rsidP="00403725"/>
    <w:sectPr w:rsidR="006B22DF" w:rsidRPr="00403725" w:rsidSect="00A75B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6E079" w14:textId="77777777" w:rsidR="00803A5E" w:rsidRDefault="00803A5E" w:rsidP="00B404FD">
      <w:pPr>
        <w:spacing w:after="0"/>
      </w:pPr>
      <w:r>
        <w:separator/>
      </w:r>
    </w:p>
  </w:endnote>
  <w:endnote w:type="continuationSeparator" w:id="0">
    <w:p w14:paraId="32678450" w14:textId="77777777" w:rsidR="00803A5E" w:rsidRDefault="00803A5E" w:rsidP="00B404FD">
      <w:pPr>
        <w:spacing w:after="0"/>
      </w:pPr>
      <w:r>
        <w:continuationSeparator/>
      </w:r>
    </w:p>
  </w:endnote>
  <w:endnote w:type="continuationNotice" w:id="1">
    <w:p w14:paraId="1F7468ED" w14:textId="77777777" w:rsidR="00803A5E" w:rsidRDefault="00803A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59851" w14:textId="77777777" w:rsidR="007B5D82" w:rsidRDefault="007B5D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3B348" w14:textId="77777777" w:rsidR="007B5D82" w:rsidRDefault="007B5D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0F77" w14:textId="77777777" w:rsidR="007B5D82" w:rsidRDefault="007B5D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413E0" w14:textId="77777777" w:rsidR="00803A5E" w:rsidRDefault="00803A5E" w:rsidP="00B404FD">
      <w:pPr>
        <w:spacing w:after="0"/>
      </w:pPr>
      <w:r>
        <w:separator/>
      </w:r>
    </w:p>
  </w:footnote>
  <w:footnote w:type="continuationSeparator" w:id="0">
    <w:p w14:paraId="327B4480" w14:textId="77777777" w:rsidR="00803A5E" w:rsidRDefault="00803A5E" w:rsidP="00B404FD">
      <w:pPr>
        <w:spacing w:after="0"/>
      </w:pPr>
      <w:r>
        <w:continuationSeparator/>
      </w:r>
    </w:p>
  </w:footnote>
  <w:footnote w:type="continuationNotice" w:id="1">
    <w:p w14:paraId="15FA9204" w14:textId="77777777" w:rsidR="00803A5E" w:rsidRDefault="00803A5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55B31" w14:textId="77777777" w:rsidR="007B5D82" w:rsidRDefault="007B5D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C5241" w14:textId="77777777" w:rsidR="007B5D82" w:rsidRDefault="007B5D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1DCFD" w14:textId="77777777" w:rsidR="007B5D82" w:rsidRDefault="007B5D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2A60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0E18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C905CF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B608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48F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48DE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484C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3209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CEB1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B40C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13"/>
  </w:num>
  <w:num w:numId="9">
    <w:abstractNumId w:val="2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22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1"/>
  </w:num>
  <w:num w:numId="25">
    <w:abstractNumId w:val="0"/>
  </w:num>
  <w:num w:numId="26">
    <w:abstractNumId w:val="1"/>
    <w:lvlOverride w:ilvl="0">
      <w:startOverride w:val="1"/>
    </w:lvlOverride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4FD"/>
    <w:rsid w:val="000049EA"/>
    <w:rsid w:val="00012B9F"/>
    <w:rsid w:val="000225EB"/>
    <w:rsid w:val="00025F76"/>
    <w:rsid w:val="00034FD7"/>
    <w:rsid w:val="000371D3"/>
    <w:rsid w:val="0005060B"/>
    <w:rsid w:val="000508CE"/>
    <w:rsid w:val="0005693B"/>
    <w:rsid w:val="000619A0"/>
    <w:rsid w:val="00064A90"/>
    <w:rsid w:val="000829DB"/>
    <w:rsid w:val="00091839"/>
    <w:rsid w:val="000B0E19"/>
    <w:rsid w:val="000B1313"/>
    <w:rsid w:val="000D60AE"/>
    <w:rsid w:val="000E4B07"/>
    <w:rsid w:val="000E7D98"/>
    <w:rsid w:val="000F03D4"/>
    <w:rsid w:val="000F49E2"/>
    <w:rsid w:val="0010100F"/>
    <w:rsid w:val="001206D9"/>
    <w:rsid w:val="0012515D"/>
    <w:rsid w:val="00125A1C"/>
    <w:rsid w:val="0013079D"/>
    <w:rsid w:val="00136224"/>
    <w:rsid w:val="00137D38"/>
    <w:rsid w:val="00146A9E"/>
    <w:rsid w:val="00146CCA"/>
    <w:rsid w:val="00156BF0"/>
    <w:rsid w:val="001629B3"/>
    <w:rsid w:val="001724C8"/>
    <w:rsid w:val="00175B85"/>
    <w:rsid w:val="0018305B"/>
    <w:rsid w:val="00183CCC"/>
    <w:rsid w:val="00193DCB"/>
    <w:rsid w:val="00196202"/>
    <w:rsid w:val="001A153F"/>
    <w:rsid w:val="001A290B"/>
    <w:rsid w:val="001A42CC"/>
    <w:rsid w:val="001B5A62"/>
    <w:rsid w:val="001C1B7E"/>
    <w:rsid w:val="001E2B1F"/>
    <w:rsid w:val="001E6AC1"/>
    <w:rsid w:val="001F011F"/>
    <w:rsid w:val="001F1540"/>
    <w:rsid w:val="001F1E58"/>
    <w:rsid w:val="001F4752"/>
    <w:rsid w:val="001F5D04"/>
    <w:rsid w:val="001F7B42"/>
    <w:rsid w:val="00205D32"/>
    <w:rsid w:val="002103DC"/>
    <w:rsid w:val="0021256E"/>
    <w:rsid w:val="00220301"/>
    <w:rsid w:val="00222C84"/>
    <w:rsid w:val="00223196"/>
    <w:rsid w:val="002363A0"/>
    <w:rsid w:val="002376DC"/>
    <w:rsid w:val="00240585"/>
    <w:rsid w:val="00250615"/>
    <w:rsid w:val="00254C3A"/>
    <w:rsid w:val="00257F28"/>
    <w:rsid w:val="002672EE"/>
    <w:rsid w:val="00271C9D"/>
    <w:rsid w:val="002746C3"/>
    <w:rsid w:val="00282744"/>
    <w:rsid w:val="00294FB6"/>
    <w:rsid w:val="002B13D4"/>
    <w:rsid w:val="002C1D14"/>
    <w:rsid w:val="002C60DA"/>
    <w:rsid w:val="002D46B0"/>
    <w:rsid w:val="002D70F3"/>
    <w:rsid w:val="002D70F4"/>
    <w:rsid w:val="002D7215"/>
    <w:rsid w:val="002D76E9"/>
    <w:rsid w:val="002E1379"/>
    <w:rsid w:val="002E1E4B"/>
    <w:rsid w:val="002E3EA4"/>
    <w:rsid w:val="002E79EE"/>
    <w:rsid w:val="002F2B2F"/>
    <w:rsid w:val="002F74F6"/>
    <w:rsid w:val="002F755D"/>
    <w:rsid w:val="00300B56"/>
    <w:rsid w:val="003053DC"/>
    <w:rsid w:val="003059B3"/>
    <w:rsid w:val="00311274"/>
    <w:rsid w:val="0031408D"/>
    <w:rsid w:val="0031464C"/>
    <w:rsid w:val="00323B89"/>
    <w:rsid w:val="003243BE"/>
    <w:rsid w:val="00324433"/>
    <w:rsid w:val="00331A31"/>
    <w:rsid w:val="00332AEE"/>
    <w:rsid w:val="00335866"/>
    <w:rsid w:val="0033646D"/>
    <w:rsid w:val="0034614A"/>
    <w:rsid w:val="0035371F"/>
    <w:rsid w:val="003563E0"/>
    <w:rsid w:val="00361813"/>
    <w:rsid w:val="00362A26"/>
    <w:rsid w:val="00362DD3"/>
    <w:rsid w:val="00367383"/>
    <w:rsid w:val="00375928"/>
    <w:rsid w:val="0038107B"/>
    <w:rsid w:val="003857F2"/>
    <w:rsid w:val="00390D10"/>
    <w:rsid w:val="003945F6"/>
    <w:rsid w:val="00395B35"/>
    <w:rsid w:val="00397863"/>
    <w:rsid w:val="003A001D"/>
    <w:rsid w:val="003A3EA1"/>
    <w:rsid w:val="003A56B8"/>
    <w:rsid w:val="003B3BEC"/>
    <w:rsid w:val="003B4E01"/>
    <w:rsid w:val="003B6105"/>
    <w:rsid w:val="003C0F90"/>
    <w:rsid w:val="003C232B"/>
    <w:rsid w:val="003C303F"/>
    <w:rsid w:val="003C3AB4"/>
    <w:rsid w:val="003C43BF"/>
    <w:rsid w:val="003C486A"/>
    <w:rsid w:val="003D7042"/>
    <w:rsid w:val="003E0EA2"/>
    <w:rsid w:val="003E1EB6"/>
    <w:rsid w:val="003F592E"/>
    <w:rsid w:val="004015EC"/>
    <w:rsid w:val="0040199C"/>
    <w:rsid w:val="00403725"/>
    <w:rsid w:val="0040394F"/>
    <w:rsid w:val="00413D86"/>
    <w:rsid w:val="0042502E"/>
    <w:rsid w:val="00426B1D"/>
    <w:rsid w:val="00441AC7"/>
    <w:rsid w:val="004466C8"/>
    <w:rsid w:val="0045176B"/>
    <w:rsid w:val="00454BD4"/>
    <w:rsid w:val="00456282"/>
    <w:rsid w:val="00460BD1"/>
    <w:rsid w:val="00462846"/>
    <w:rsid w:val="00472F8A"/>
    <w:rsid w:val="004829E0"/>
    <w:rsid w:val="00484E23"/>
    <w:rsid w:val="00484FE4"/>
    <w:rsid w:val="00486AD3"/>
    <w:rsid w:val="0049085E"/>
    <w:rsid w:val="004941A5"/>
    <w:rsid w:val="00494D13"/>
    <w:rsid w:val="00497920"/>
    <w:rsid w:val="004B5BB2"/>
    <w:rsid w:val="004C12A6"/>
    <w:rsid w:val="004C4DE5"/>
    <w:rsid w:val="004C6607"/>
    <w:rsid w:val="004D2789"/>
    <w:rsid w:val="004E5651"/>
    <w:rsid w:val="004F1BC8"/>
    <w:rsid w:val="004F42E8"/>
    <w:rsid w:val="004F458C"/>
    <w:rsid w:val="004F5314"/>
    <w:rsid w:val="004F7D44"/>
    <w:rsid w:val="00501971"/>
    <w:rsid w:val="00502868"/>
    <w:rsid w:val="005058DF"/>
    <w:rsid w:val="005165C3"/>
    <w:rsid w:val="005205DF"/>
    <w:rsid w:val="0052276E"/>
    <w:rsid w:val="005228CE"/>
    <w:rsid w:val="0053620A"/>
    <w:rsid w:val="00536909"/>
    <w:rsid w:val="00537840"/>
    <w:rsid w:val="0054717A"/>
    <w:rsid w:val="005559A0"/>
    <w:rsid w:val="00557377"/>
    <w:rsid w:val="00570695"/>
    <w:rsid w:val="005916A2"/>
    <w:rsid w:val="00596827"/>
    <w:rsid w:val="005B257A"/>
    <w:rsid w:val="005C10AB"/>
    <w:rsid w:val="005C318C"/>
    <w:rsid w:val="005C7C0B"/>
    <w:rsid w:val="005F3277"/>
    <w:rsid w:val="00601C75"/>
    <w:rsid w:val="00602600"/>
    <w:rsid w:val="00607F75"/>
    <w:rsid w:val="00614DE3"/>
    <w:rsid w:val="00615705"/>
    <w:rsid w:val="00617F62"/>
    <w:rsid w:val="00620DA4"/>
    <w:rsid w:val="00624F00"/>
    <w:rsid w:val="00632D7C"/>
    <w:rsid w:val="00636ADE"/>
    <w:rsid w:val="006400FB"/>
    <w:rsid w:val="00640616"/>
    <w:rsid w:val="00657F44"/>
    <w:rsid w:val="00663043"/>
    <w:rsid w:val="00663476"/>
    <w:rsid w:val="00673403"/>
    <w:rsid w:val="00676BF2"/>
    <w:rsid w:val="00687B1E"/>
    <w:rsid w:val="00687C33"/>
    <w:rsid w:val="00691BCD"/>
    <w:rsid w:val="0069611C"/>
    <w:rsid w:val="006A4CEF"/>
    <w:rsid w:val="006A6751"/>
    <w:rsid w:val="006B22DF"/>
    <w:rsid w:val="006D04FE"/>
    <w:rsid w:val="006F68BC"/>
    <w:rsid w:val="007053F6"/>
    <w:rsid w:val="0070583E"/>
    <w:rsid w:val="00707975"/>
    <w:rsid w:val="007106D2"/>
    <w:rsid w:val="00710A62"/>
    <w:rsid w:val="007157A9"/>
    <w:rsid w:val="00716691"/>
    <w:rsid w:val="007244B2"/>
    <w:rsid w:val="007245D2"/>
    <w:rsid w:val="007256C4"/>
    <w:rsid w:val="00726F8E"/>
    <w:rsid w:val="00743207"/>
    <w:rsid w:val="007522CB"/>
    <w:rsid w:val="007526DB"/>
    <w:rsid w:val="00757D70"/>
    <w:rsid w:val="007703FF"/>
    <w:rsid w:val="00771B16"/>
    <w:rsid w:val="0077407C"/>
    <w:rsid w:val="00785A77"/>
    <w:rsid w:val="00797102"/>
    <w:rsid w:val="007A0BF0"/>
    <w:rsid w:val="007A5320"/>
    <w:rsid w:val="007B4216"/>
    <w:rsid w:val="007B551A"/>
    <w:rsid w:val="007B5A55"/>
    <w:rsid w:val="007B5D82"/>
    <w:rsid w:val="007B70F2"/>
    <w:rsid w:val="007C2F0E"/>
    <w:rsid w:val="007D736F"/>
    <w:rsid w:val="007F7459"/>
    <w:rsid w:val="00803A5E"/>
    <w:rsid w:val="00805E19"/>
    <w:rsid w:val="0081197A"/>
    <w:rsid w:val="008179C8"/>
    <w:rsid w:val="00831BB5"/>
    <w:rsid w:val="00836BD5"/>
    <w:rsid w:val="00842FA0"/>
    <w:rsid w:val="00845CA9"/>
    <w:rsid w:val="0084624C"/>
    <w:rsid w:val="00850E95"/>
    <w:rsid w:val="0086231D"/>
    <w:rsid w:val="008665EC"/>
    <w:rsid w:val="008769D5"/>
    <w:rsid w:val="00885452"/>
    <w:rsid w:val="00886418"/>
    <w:rsid w:val="008A3BAF"/>
    <w:rsid w:val="008A3BB9"/>
    <w:rsid w:val="008A6912"/>
    <w:rsid w:val="008B58D7"/>
    <w:rsid w:val="008C0AD2"/>
    <w:rsid w:val="008C36CC"/>
    <w:rsid w:val="008D6742"/>
    <w:rsid w:val="008E03C1"/>
    <w:rsid w:val="008E64C4"/>
    <w:rsid w:val="00900A86"/>
    <w:rsid w:val="00900D96"/>
    <w:rsid w:val="00901F25"/>
    <w:rsid w:val="009068C5"/>
    <w:rsid w:val="00911BB6"/>
    <w:rsid w:val="0091439D"/>
    <w:rsid w:val="00915945"/>
    <w:rsid w:val="00916FE6"/>
    <w:rsid w:val="00924D5D"/>
    <w:rsid w:val="009250E0"/>
    <w:rsid w:val="00926022"/>
    <w:rsid w:val="00930026"/>
    <w:rsid w:val="009318C2"/>
    <w:rsid w:val="00936A63"/>
    <w:rsid w:val="009373F4"/>
    <w:rsid w:val="009375B5"/>
    <w:rsid w:val="00950A34"/>
    <w:rsid w:val="00973392"/>
    <w:rsid w:val="0098517E"/>
    <w:rsid w:val="00992613"/>
    <w:rsid w:val="0099278D"/>
    <w:rsid w:val="009B1ABA"/>
    <w:rsid w:val="009B4E2B"/>
    <w:rsid w:val="009E1099"/>
    <w:rsid w:val="009E6342"/>
    <w:rsid w:val="009F1DBC"/>
    <w:rsid w:val="009F3D4E"/>
    <w:rsid w:val="009F548E"/>
    <w:rsid w:val="009F57E9"/>
    <w:rsid w:val="009F6E7C"/>
    <w:rsid w:val="00A068F7"/>
    <w:rsid w:val="00A07C11"/>
    <w:rsid w:val="00A2767F"/>
    <w:rsid w:val="00A30BB2"/>
    <w:rsid w:val="00A31E2F"/>
    <w:rsid w:val="00A35A5B"/>
    <w:rsid w:val="00A52D2D"/>
    <w:rsid w:val="00A544E9"/>
    <w:rsid w:val="00A64001"/>
    <w:rsid w:val="00A664F1"/>
    <w:rsid w:val="00A72AB5"/>
    <w:rsid w:val="00A75B6C"/>
    <w:rsid w:val="00A76533"/>
    <w:rsid w:val="00A773FE"/>
    <w:rsid w:val="00A920E4"/>
    <w:rsid w:val="00AB1B78"/>
    <w:rsid w:val="00AB486A"/>
    <w:rsid w:val="00AB6BF2"/>
    <w:rsid w:val="00AC0C3E"/>
    <w:rsid w:val="00AD0EA1"/>
    <w:rsid w:val="00AF4E9C"/>
    <w:rsid w:val="00B001CA"/>
    <w:rsid w:val="00B0328C"/>
    <w:rsid w:val="00B0608E"/>
    <w:rsid w:val="00B136F1"/>
    <w:rsid w:val="00B21273"/>
    <w:rsid w:val="00B27592"/>
    <w:rsid w:val="00B31539"/>
    <w:rsid w:val="00B3723A"/>
    <w:rsid w:val="00B404FD"/>
    <w:rsid w:val="00B44333"/>
    <w:rsid w:val="00B51E0E"/>
    <w:rsid w:val="00B53E79"/>
    <w:rsid w:val="00B605A0"/>
    <w:rsid w:val="00B64BDB"/>
    <w:rsid w:val="00B7100A"/>
    <w:rsid w:val="00B81486"/>
    <w:rsid w:val="00B919F7"/>
    <w:rsid w:val="00B94F22"/>
    <w:rsid w:val="00BA24F5"/>
    <w:rsid w:val="00BA4FF5"/>
    <w:rsid w:val="00BA5BED"/>
    <w:rsid w:val="00BB3E70"/>
    <w:rsid w:val="00BB4911"/>
    <w:rsid w:val="00BD2075"/>
    <w:rsid w:val="00BD4ADF"/>
    <w:rsid w:val="00BD5145"/>
    <w:rsid w:val="00BD7E6C"/>
    <w:rsid w:val="00BE1908"/>
    <w:rsid w:val="00BF0990"/>
    <w:rsid w:val="00BF24FE"/>
    <w:rsid w:val="00C03C6E"/>
    <w:rsid w:val="00C04C81"/>
    <w:rsid w:val="00C069A0"/>
    <w:rsid w:val="00C1106E"/>
    <w:rsid w:val="00C11AE8"/>
    <w:rsid w:val="00C13592"/>
    <w:rsid w:val="00C20967"/>
    <w:rsid w:val="00C20D14"/>
    <w:rsid w:val="00C20E6E"/>
    <w:rsid w:val="00C238DB"/>
    <w:rsid w:val="00C442E6"/>
    <w:rsid w:val="00C47193"/>
    <w:rsid w:val="00C475E6"/>
    <w:rsid w:val="00C51329"/>
    <w:rsid w:val="00C70EFD"/>
    <w:rsid w:val="00C72285"/>
    <w:rsid w:val="00C72516"/>
    <w:rsid w:val="00C75DF6"/>
    <w:rsid w:val="00C93912"/>
    <w:rsid w:val="00C95C34"/>
    <w:rsid w:val="00CA102F"/>
    <w:rsid w:val="00CA376F"/>
    <w:rsid w:val="00CA427C"/>
    <w:rsid w:val="00CA7F6B"/>
    <w:rsid w:val="00CB0801"/>
    <w:rsid w:val="00CB169D"/>
    <w:rsid w:val="00CB17AB"/>
    <w:rsid w:val="00CB470F"/>
    <w:rsid w:val="00CB6F16"/>
    <w:rsid w:val="00CC3209"/>
    <w:rsid w:val="00CD4AF7"/>
    <w:rsid w:val="00CD7EFF"/>
    <w:rsid w:val="00CE37F6"/>
    <w:rsid w:val="00CE70D9"/>
    <w:rsid w:val="00CF307F"/>
    <w:rsid w:val="00CF5604"/>
    <w:rsid w:val="00CF7E00"/>
    <w:rsid w:val="00D07E59"/>
    <w:rsid w:val="00D20060"/>
    <w:rsid w:val="00D3076F"/>
    <w:rsid w:val="00D411F3"/>
    <w:rsid w:val="00D445AD"/>
    <w:rsid w:val="00D61D9D"/>
    <w:rsid w:val="00D679ED"/>
    <w:rsid w:val="00D74BC7"/>
    <w:rsid w:val="00D76C28"/>
    <w:rsid w:val="00D82994"/>
    <w:rsid w:val="00D90A0B"/>
    <w:rsid w:val="00D948B2"/>
    <w:rsid w:val="00D97A94"/>
    <w:rsid w:val="00DA159D"/>
    <w:rsid w:val="00DA249B"/>
    <w:rsid w:val="00DB1BB4"/>
    <w:rsid w:val="00DB3316"/>
    <w:rsid w:val="00DB33FB"/>
    <w:rsid w:val="00DD4ED3"/>
    <w:rsid w:val="00DE41ED"/>
    <w:rsid w:val="00DE438C"/>
    <w:rsid w:val="00DE52FF"/>
    <w:rsid w:val="00DF01F4"/>
    <w:rsid w:val="00DF4724"/>
    <w:rsid w:val="00E01E18"/>
    <w:rsid w:val="00E13AE2"/>
    <w:rsid w:val="00E1453D"/>
    <w:rsid w:val="00E2060D"/>
    <w:rsid w:val="00E22ED6"/>
    <w:rsid w:val="00E239D8"/>
    <w:rsid w:val="00E25514"/>
    <w:rsid w:val="00E35438"/>
    <w:rsid w:val="00E45F4A"/>
    <w:rsid w:val="00E57481"/>
    <w:rsid w:val="00E61B32"/>
    <w:rsid w:val="00E739D2"/>
    <w:rsid w:val="00E7772C"/>
    <w:rsid w:val="00E77951"/>
    <w:rsid w:val="00EA2FB9"/>
    <w:rsid w:val="00EC3F7A"/>
    <w:rsid w:val="00ED02C4"/>
    <w:rsid w:val="00ED0780"/>
    <w:rsid w:val="00ED1130"/>
    <w:rsid w:val="00EE41B6"/>
    <w:rsid w:val="00EF6779"/>
    <w:rsid w:val="00F00965"/>
    <w:rsid w:val="00F0557A"/>
    <w:rsid w:val="00F05EAC"/>
    <w:rsid w:val="00F115D3"/>
    <w:rsid w:val="00F218CF"/>
    <w:rsid w:val="00F26EE2"/>
    <w:rsid w:val="00F3290B"/>
    <w:rsid w:val="00F342C3"/>
    <w:rsid w:val="00F34670"/>
    <w:rsid w:val="00F40E30"/>
    <w:rsid w:val="00F412E4"/>
    <w:rsid w:val="00F451E0"/>
    <w:rsid w:val="00F625E7"/>
    <w:rsid w:val="00F63F51"/>
    <w:rsid w:val="00F65A6D"/>
    <w:rsid w:val="00F7035E"/>
    <w:rsid w:val="00F71FA4"/>
    <w:rsid w:val="00F86A25"/>
    <w:rsid w:val="00F9081A"/>
    <w:rsid w:val="00F91B3F"/>
    <w:rsid w:val="00F94C60"/>
    <w:rsid w:val="00F95388"/>
    <w:rsid w:val="00FD31B8"/>
    <w:rsid w:val="00FD71A0"/>
    <w:rsid w:val="00FE08AB"/>
    <w:rsid w:val="00FE4083"/>
    <w:rsid w:val="00F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6344F8"/>
  <w15:chartTrackingRefBased/>
  <w15:docId w15:val="{4AA785B6-07D4-4CBE-A341-41AC5849B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37F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aliases w:val="Char1, Char1"/>
    <w:next w:val="Normal"/>
    <w:link w:val="Heading1Char"/>
    <w:qFormat/>
    <w:rsid w:val="003857F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aliases w:val="H2,h2,2nd level,†berschrift 2,õberschrift 2,UNDERRUBRIK 1-2"/>
    <w:basedOn w:val="Normal"/>
    <w:next w:val="Normal"/>
    <w:link w:val="Heading2Char"/>
    <w:unhideWhenUsed/>
    <w:qFormat/>
    <w:rsid w:val="00B404F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B404FD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B404F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57F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57F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57F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57F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57F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"/>
    <w:basedOn w:val="DefaultParagraphFont"/>
    <w:link w:val="Heading3"/>
    <w:rsid w:val="00B404FD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B404FD"/>
    <w:rPr>
      <w:rFonts w:ascii="Arial" w:eastAsia="Times New Roman" w:hAnsi="Arial" w:cs="Times New Roman"/>
      <w:sz w:val="24"/>
      <w:szCs w:val="20"/>
    </w:rPr>
  </w:style>
  <w:style w:type="paragraph" w:customStyle="1" w:styleId="TAL">
    <w:name w:val="TAL"/>
    <w:basedOn w:val="Normal"/>
    <w:link w:val="TALChar"/>
    <w:qFormat/>
    <w:rsid w:val="00B404F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B404FD"/>
    <w:rPr>
      <w:b/>
    </w:rPr>
  </w:style>
  <w:style w:type="paragraph" w:customStyle="1" w:styleId="TAC">
    <w:name w:val="TAC"/>
    <w:basedOn w:val="TAL"/>
    <w:link w:val="TACChar"/>
    <w:rsid w:val="00B404FD"/>
    <w:pPr>
      <w:jc w:val="center"/>
    </w:pPr>
  </w:style>
  <w:style w:type="paragraph" w:customStyle="1" w:styleId="TH">
    <w:name w:val="TH"/>
    <w:basedOn w:val="Normal"/>
    <w:link w:val="THChar"/>
    <w:qFormat/>
    <w:rsid w:val="00B404F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link w:val="TAC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HChar">
    <w:name w:val="TH Char"/>
    <w:link w:val="TH"/>
    <w:qFormat/>
    <w:locked/>
    <w:rsid w:val="00B404FD"/>
    <w:rPr>
      <w:rFonts w:ascii="Arial" w:eastAsia="Times New Roman" w:hAnsi="Arial" w:cs="Times New Roman"/>
      <w:b/>
      <w:sz w:val="20"/>
      <w:szCs w:val="20"/>
    </w:rPr>
  </w:style>
  <w:style w:type="character" w:customStyle="1" w:styleId="TAHCar">
    <w:name w:val="TAH Car"/>
    <w:link w:val="TAH"/>
    <w:locked/>
    <w:rsid w:val="00B404FD"/>
    <w:rPr>
      <w:rFonts w:ascii="Arial" w:eastAsia="Times New Roman" w:hAnsi="Arial" w:cs="Times New Roman"/>
      <w:b/>
      <w:sz w:val="18"/>
      <w:szCs w:val="20"/>
    </w:rPr>
  </w:style>
  <w:style w:type="character" w:customStyle="1" w:styleId="Heading2Char">
    <w:name w:val="Heading 2 Char"/>
    <w:aliases w:val="H2 Char2,h2 Char2,2nd level Char2,†berschrift 2 Char2,õberschrift 2 Char2,UNDERRUBRIK 1-2 Char2"/>
    <w:basedOn w:val="DefaultParagraphFont"/>
    <w:link w:val="Heading2"/>
    <w:rsid w:val="00B404F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aliases w:val="Char1 Char, Char1 Char"/>
    <w:basedOn w:val="DefaultParagraphFont"/>
    <w:link w:val="Heading1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5Char">
    <w:name w:val="Heading 5 Char"/>
    <w:basedOn w:val="DefaultParagraphFont"/>
    <w:link w:val="Heading5"/>
    <w:rsid w:val="003857F2"/>
    <w:rPr>
      <w:rFonts w:ascii="Arial" w:eastAsia="Times New Roma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3857F2"/>
    <w:rPr>
      <w:rFonts w:ascii="Arial" w:eastAsia="Times New Roman" w:hAnsi="Arial" w:cs="Times New Roman"/>
      <w:sz w:val="36"/>
      <w:szCs w:val="20"/>
    </w:rPr>
  </w:style>
  <w:style w:type="paragraph" w:customStyle="1" w:styleId="H6">
    <w:name w:val="H6"/>
    <w:basedOn w:val="Heading5"/>
    <w:next w:val="Normal"/>
    <w:rsid w:val="003857F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857F2"/>
    <w:pPr>
      <w:ind w:left="1418" w:hanging="1418"/>
    </w:pPr>
  </w:style>
  <w:style w:type="paragraph" w:styleId="TOC8">
    <w:name w:val="toc 8"/>
    <w:basedOn w:val="TOC1"/>
    <w:uiPriority w:val="39"/>
    <w:rsid w:val="003857F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57F2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EQ">
    <w:name w:val="EQ"/>
    <w:basedOn w:val="Normal"/>
    <w:next w:val="Normal"/>
    <w:rsid w:val="003857F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7F2"/>
  </w:style>
  <w:style w:type="paragraph" w:styleId="Header">
    <w:name w:val="header"/>
    <w:aliases w:val="header odd,header,header odd1,header odd2,header odd3,header odd4,header odd5,header odd6"/>
    <w:link w:val="HeaderChar"/>
    <w:rsid w:val="003857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3857F2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customStyle="1" w:styleId="ZD">
    <w:name w:val="ZD"/>
    <w:rsid w:val="003857F2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</w:rPr>
  </w:style>
  <w:style w:type="paragraph" w:styleId="TOC5">
    <w:name w:val="toc 5"/>
    <w:basedOn w:val="TOC4"/>
    <w:uiPriority w:val="39"/>
    <w:rsid w:val="003857F2"/>
    <w:pPr>
      <w:ind w:left="1701" w:hanging="1701"/>
    </w:pPr>
  </w:style>
  <w:style w:type="paragraph" w:styleId="TOC4">
    <w:name w:val="toc 4"/>
    <w:basedOn w:val="TOC3"/>
    <w:uiPriority w:val="39"/>
    <w:rsid w:val="003857F2"/>
    <w:pPr>
      <w:ind w:left="1418" w:hanging="1418"/>
    </w:pPr>
  </w:style>
  <w:style w:type="paragraph" w:styleId="TOC3">
    <w:name w:val="toc 3"/>
    <w:basedOn w:val="TOC2"/>
    <w:uiPriority w:val="39"/>
    <w:rsid w:val="003857F2"/>
    <w:pPr>
      <w:ind w:left="1134" w:hanging="1134"/>
    </w:pPr>
  </w:style>
  <w:style w:type="paragraph" w:styleId="TOC2">
    <w:name w:val="toc 2"/>
    <w:basedOn w:val="TOC1"/>
    <w:uiPriority w:val="39"/>
    <w:rsid w:val="003857F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57F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857F2"/>
    <w:rPr>
      <w:rFonts w:ascii="Arial" w:eastAsia="Times New Roman" w:hAnsi="Arial" w:cs="Times New Roman"/>
      <w:b/>
      <w:i/>
      <w:noProof/>
      <w:sz w:val="18"/>
      <w:szCs w:val="20"/>
      <w:lang w:eastAsia="ja-JP"/>
    </w:rPr>
  </w:style>
  <w:style w:type="paragraph" w:customStyle="1" w:styleId="TT">
    <w:name w:val="TT"/>
    <w:basedOn w:val="Heading1"/>
    <w:next w:val="Normal"/>
    <w:rsid w:val="003857F2"/>
    <w:pPr>
      <w:outlineLvl w:val="9"/>
    </w:pPr>
  </w:style>
  <w:style w:type="paragraph" w:customStyle="1" w:styleId="NF">
    <w:name w:val="NF"/>
    <w:basedOn w:val="NO"/>
    <w:rsid w:val="003857F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857F2"/>
    <w:pPr>
      <w:keepLines/>
      <w:ind w:left="1135" w:hanging="851"/>
    </w:pPr>
  </w:style>
  <w:style w:type="paragraph" w:customStyle="1" w:styleId="PL">
    <w:name w:val="PL"/>
    <w:link w:val="PLChar"/>
    <w:qFormat/>
    <w:rsid w:val="003857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3857F2"/>
    <w:pPr>
      <w:jc w:val="right"/>
    </w:pPr>
  </w:style>
  <w:style w:type="paragraph" w:customStyle="1" w:styleId="LD">
    <w:name w:val="LD"/>
    <w:rsid w:val="003857F2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EX">
    <w:name w:val="EX"/>
    <w:basedOn w:val="Normal"/>
    <w:link w:val="EXChar"/>
    <w:qFormat/>
    <w:rsid w:val="003857F2"/>
    <w:pPr>
      <w:keepLines/>
      <w:ind w:left="1702" w:hanging="1418"/>
    </w:pPr>
  </w:style>
  <w:style w:type="paragraph" w:customStyle="1" w:styleId="FP">
    <w:name w:val="FP"/>
    <w:basedOn w:val="Normal"/>
    <w:rsid w:val="003857F2"/>
    <w:pPr>
      <w:spacing w:after="0"/>
    </w:pPr>
  </w:style>
  <w:style w:type="paragraph" w:customStyle="1" w:styleId="NW">
    <w:name w:val="NW"/>
    <w:basedOn w:val="NO"/>
    <w:rsid w:val="003857F2"/>
    <w:pPr>
      <w:spacing w:after="0"/>
    </w:pPr>
  </w:style>
  <w:style w:type="paragraph" w:customStyle="1" w:styleId="EW">
    <w:name w:val="EW"/>
    <w:basedOn w:val="EX"/>
    <w:rsid w:val="003857F2"/>
    <w:pPr>
      <w:spacing w:after="0"/>
    </w:pPr>
  </w:style>
  <w:style w:type="paragraph" w:customStyle="1" w:styleId="B10">
    <w:name w:val="B1"/>
    <w:basedOn w:val="Normal"/>
    <w:link w:val="B1Char"/>
    <w:qFormat/>
    <w:rsid w:val="003857F2"/>
    <w:pPr>
      <w:ind w:left="568" w:hanging="284"/>
    </w:pPr>
  </w:style>
  <w:style w:type="paragraph" w:styleId="TOC6">
    <w:name w:val="toc 6"/>
    <w:basedOn w:val="TOC5"/>
    <w:next w:val="Normal"/>
    <w:uiPriority w:val="39"/>
    <w:rsid w:val="003857F2"/>
    <w:pPr>
      <w:ind w:left="1985" w:hanging="1985"/>
    </w:pPr>
  </w:style>
  <w:style w:type="paragraph" w:styleId="TOC7">
    <w:name w:val="toc 7"/>
    <w:basedOn w:val="TOC6"/>
    <w:next w:val="Normal"/>
    <w:uiPriority w:val="39"/>
    <w:rsid w:val="003857F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7F2"/>
    <w:rPr>
      <w:color w:val="FF0000"/>
    </w:rPr>
  </w:style>
  <w:style w:type="paragraph" w:customStyle="1" w:styleId="ZA">
    <w:name w:val="ZA"/>
    <w:rsid w:val="003857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3857F2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T">
    <w:name w:val="ZT"/>
    <w:rsid w:val="003857F2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U">
    <w:name w:val="ZU"/>
    <w:rsid w:val="003857F2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AN">
    <w:name w:val="TAN"/>
    <w:basedOn w:val="TAL"/>
    <w:link w:val="TANChar"/>
    <w:rsid w:val="003857F2"/>
    <w:pPr>
      <w:ind w:left="851" w:hanging="851"/>
    </w:pPr>
  </w:style>
  <w:style w:type="paragraph" w:customStyle="1" w:styleId="ZH">
    <w:name w:val="ZH"/>
    <w:rsid w:val="003857F2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F">
    <w:name w:val="TF"/>
    <w:aliases w:val="left"/>
    <w:basedOn w:val="TH"/>
    <w:link w:val="TFChar"/>
    <w:qFormat/>
    <w:rsid w:val="003857F2"/>
    <w:pPr>
      <w:keepNext w:val="0"/>
      <w:spacing w:before="0" w:after="240"/>
    </w:pPr>
  </w:style>
  <w:style w:type="paragraph" w:customStyle="1" w:styleId="ZG">
    <w:name w:val="ZG"/>
    <w:rsid w:val="003857F2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B2">
    <w:name w:val="B2"/>
    <w:basedOn w:val="Normal"/>
    <w:link w:val="B2Char"/>
    <w:qFormat/>
    <w:rsid w:val="003857F2"/>
    <w:pPr>
      <w:ind w:left="851" w:hanging="284"/>
    </w:pPr>
  </w:style>
  <w:style w:type="paragraph" w:customStyle="1" w:styleId="B3">
    <w:name w:val="B3"/>
    <w:basedOn w:val="Normal"/>
    <w:rsid w:val="003857F2"/>
    <w:pPr>
      <w:ind w:left="1135" w:hanging="284"/>
    </w:pPr>
  </w:style>
  <w:style w:type="paragraph" w:customStyle="1" w:styleId="B4">
    <w:name w:val="B4"/>
    <w:basedOn w:val="Normal"/>
    <w:rsid w:val="003857F2"/>
    <w:pPr>
      <w:ind w:left="1418" w:hanging="284"/>
    </w:pPr>
  </w:style>
  <w:style w:type="paragraph" w:customStyle="1" w:styleId="B5">
    <w:name w:val="B5"/>
    <w:basedOn w:val="Normal"/>
    <w:rsid w:val="003857F2"/>
    <w:pPr>
      <w:ind w:left="1702" w:hanging="284"/>
    </w:pPr>
  </w:style>
  <w:style w:type="paragraph" w:customStyle="1" w:styleId="ZTD">
    <w:name w:val="ZTD"/>
    <w:basedOn w:val="ZB"/>
    <w:rsid w:val="003857F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7F2"/>
    <w:pPr>
      <w:framePr w:wrap="notBeside" w:y="16161"/>
    </w:pPr>
  </w:style>
  <w:style w:type="paragraph" w:customStyle="1" w:styleId="TAJ">
    <w:name w:val="TAJ"/>
    <w:basedOn w:val="TH"/>
    <w:rsid w:val="003857F2"/>
  </w:style>
  <w:style w:type="paragraph" w:customStyle="1" w:styleId="Guidance">
    <w:name w:val="Guidance"/>
    <w:basedOn w:val="Normal"/>
    <w:rsid w:val="003857F2"/>
    <w:rPr>
      <w:i/>
      <w:color w:val="0000FF"/>
    </w:rPr>
  </w:style>
  <w:style w:type="paragraph" w:styleId="BalloonText">
    <w:name w:val="Balloon Text"/>
    <w:basedOn w:val="Normal"/>
    <w:link w:val="BalloonTextChar"/>
    <w:rsid w:val="003857F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57F2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rsid w:val="00385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857F2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57F2"/>
    <w:rPr>
      <w:color w:val="605E5C"/>
      <w:shd w:val="clear" w:color="auto" w:fill="E1DFDD"/>
    </w:rPr>
  </w:style>
  <w:style w:type="character" w:styleId="FollowedHyperlink">
    <w:name w:val="FollowedHyperlink"/>
    <w:rsid w:val="003857F2"/>
    <w:rPr>
      <w:color w:val="954F72"/>
      <w:u w:val="single"/>
    </w:rPr>
  </w:style>
  <w:style w:type="character" w:styleId="HTMLCode">
    <w:name w:val="HTML Code"/>
    <w:uiPriority w:val="99"/>
    <w:unhideWhenUsed/>
    <w:rsid w:val="003857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857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857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857F2"/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msonormal0">
    <w:name w:val="msonormal"/>
    <w:basedOn w:val="Normal"/>
    <w:rsid w:val="003857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autoRedefine/>
    <w:unhideWhenUsed/>
    <w:rsid w:val="003857F2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autoRedefine/>
    <w:unhideWhenUsed/>
    <w:rsid w:val="003857F2"/>
    <w:pPr>
      <w:ind w:left="284"/>
    </w:pPr>
  </w:style>
  <w:style w:type="paragraph" w:styleId="FootnoteText">
    <w:name w:val="footnote text"/>
    <w:basedOn w:val="Normal"/>
    <w:link w:val="FootnoteTextChar"/>
    <w:unhideWhenUsed/>
    <w:rsid w:val="003857F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7F2"/>
    <w:rPr>
      <w:rFonts w:ascii="Times New Roman" w:eastAsia="Times New Roman" w:hAnsi="Times New Roman" w:cs="Times New Roman"/>
      <w:sz w:val="16"/>
      <w:szCs w:val="20"/>
    </w:rPr>
  </w:style>
  <w:style w:type="paragraph" w:styleId="CommentText">
    <w:name w:val="annotation text"/>
    <w:basedOn w:val="Normal"/>
    <w:link w:val="CommentTextChar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ommentTextChar">
    <w:name w:val="Comment Text Char"/>
    <w:basedOn w:val="DefaultParagraphFont"/>
    <w:link w:val="CommentText"/>
    <w:qFormat/>
    <w:rsid w:val="003857F2"/>
    <w:rPr>
      <w:rFonts w:ascii="Times New Roman" w:eastAsia="宋体" w:hAnsi="Times New Roman" w:cs="Times New Roman"/>
      <w:sz w:val="20"/>
      <w:szCs w:val="20"/>
    </w:rPr>
  </w:style>
  <w:style w:type="paragraph" w:styleId="Caption">
    <w:name w:val="caption"/>
    <w:basedOn w:val="Normal"/>
    <w:next w:val="Normal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paragraph" w:styleId="List">
    <w:name w:val="List"/>
    <w:basedOn w:val="Normal"/>
    <w:unhideWhenUsed/>
    <w:rsid w:val="003857F2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3857F2"/>
    <w:pPr>
      <w:numPr>
        <w:numId w:val="1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857F2"/>
    <w:pPr>
      <w:numPr>
        <w:numId w:val="2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nhideWhenUsed/>
    <w:rsid w:val="003857F2"/>
    <w:pPr>
      <w:ind w:left="851"/>
    </w:pPr>
  </w:style>
  <w:style w:type="paragraph" w:styleId="List3">
    <w:name w:val="List 3"/>
    <w:basedOn w:val="List2"/>
    <w:unhideWhenUsed/>
    <w:rsid w:val="003857F2"/>
    <w:pPr>
      <w:ind w:left="1135"/>
    </w:pPr>
  </w:style>
  <w:style w:type="paragraph" w:styleId="List4">
    <w:name w:val="List 4"/>
    <w:basedOn w:val="List3"/>
    <w:unhideWhenUsed/>
    <w:rsid w:val="003857F2"/>
    <w:pPr>
      <w:ind w:left="1418"/>
    </w:pPr>
  </w:style>
  <w:style w:type="paragraph" w:styleId="List5">
    <w:name w:val="List 5"/>
    <w:basedOn w:val="List4"/>
    <w:unhideWhenUsed/>
    <w:rsid w:val="003857F2"/>
    <w:pPr>
      <w:ind w:left="1702"/>
    </w:pPr>
  </w:style>
  <w:style w:type="paragraph" w:styleId="ListBullet2">
    <w:name w:val="List Bullet 2"/>
    <w:basedOn w:val="ListBullet"/>
    <w:unhideWhenUsed/>
    <w:rsid w:val="003857F2"/>
    <w:pPr>
      <w:numPr>
        <w:numId w:val="3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nhideWhenUsed/>
    <w:rsid w:val="003857F2"/>
    <w:pPr>
      <w:numPr>
        <w:numId w:val="4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3857F2"/>
    <w:pPr>
      <w:numPr>
        <w:numId w:val="5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3857F2"/>
    <w:pPr>
      <w:numPr>
        <w:numId w:val="6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nhideWhenUsed/>
    <w:rsid w:val="003857F2"/>
    <w:pPr>
      <w:numPr>
        <w:numId w:val="7"/>
      </w:numPr>
      <w:tabs>
        <w:tab w:val="clear" w:pos="643"/>
      </w:tabs>
      <w:ind w:left="851" w:hanging="284"/>
    </w:pPr>
  </w:style>
  <w:style w:type="paragraph" w:styleId="BodyText">
    <w:name w:val="Body Text"/>
    <w:basedOn w:val="Normal"/>
    <w:link w:val="BodyTextChar"/>
    <w:uiPriority w:val="99"/>
    <w:unhideWhenUsed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BodyTextChar">
    <w:name w:val="Body Text Char"/>
    <w:basedOn w:val="DefaultParagraphFont"/>
    <w:link w:val="BodyText"/>
    <w:uiPriority w:val="99"/>
    <w:rsid w:val="003857F2"/>
    <w:rPr>
      <w:rFonts w:ascii="Times New Roman" w:eastAsia="宋体" w:hAnsi="Times New Roman" w:cs="Times New Roman"/>
      <w:sz w:val="20"/>
      <w:szCs w:val="20"/>
    </w:rPr>
  </w:style>
  <w:style w:type="paragraph" w:styleId="BodyTextFirstIndent">
    <w:name w:val="Body Text First Indent"/>
    <w:basedOn w:val="Normal"/>
    <w:link w:val="BodyTextFirstIndentChar"/>
    <w:unhideWhenUsed/>
    <w:rsid w:val="003857F2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3857F2"/>
    <w:rPr>
      <w:rFonts w:ascii="Arial" w:eastAsia="宋体" w:hAnsi="Arial" w:cs="Times New Roman"/>
      <w:sz w:val="21"/>
      <w:szCs w:val="21"/>
      <w:lang w:val="en-US" w:eastAsia="zh-CN"/>
    </w:rPr>
  </w:style>
  <w:style w:type="paragraph" w:styleId="DocumentMap">
    <w:name w:val="Document Map"/>
    <w:basedOn w:val="Normal"/>
    <w:link w:val="DocumentMapChar"/>
    <w:unhideWhenUsed/>
    <w:rsid w:val="003857F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宋体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857F2"/>
    <w:rPr>
      <w:rFonts w:ascii="Tahoma" w:eastAsia="宋体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3857F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57F2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857F2"/>
    <w:rPr>
      <w:rFonts w:eastAsia="等线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7F2"/>
    <w:rPr>
      <w:rFonts w:ascii="Times New Roman" w:eastAsia="等线" w:hAnsi="Times New Roman" w:cs="Times New Roman"/>
      <w:b/>
      <w:bCs/>
      <w:sz w:val="20"/>
      <w:szCs w:val="20"/>
    </w:rPr>
  </w:style>
  <w:style w:type="paragraph" w:styleId="Revision">
    <w:name w:val="Revision"/>
    <w:uiPriority w:val="99"/>
    <w:semiHidden/>
    <w:rsid w:val="003857F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3857F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PLChar">
    <w:name w:val="PL Char"/>
    <w:link w:val="PL"/>
    <w:qFormat/>
    <w:locked/>
    <w:rsid w:val="003857F2"/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EXChar">
    <w:name w:val="EX Char"/>
    <w:link w:val="EX"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0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Char">
    <w:name w:val="Editor's Note Char"/>
    <w:link w:val="EditorsNote"/>
    <w:locked/>
    <w:rsid w:val="003857F2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TFChar">
    <w:name w:val="TF Char"/>
    <w:link w:val="TF"/>
    <w:qFormat/>
    <w:locked/>
    <w:rsid w:val="003857F2"/>
    <w:rPr>
      <w:rFonts w:ascii="Arial" w:eastAsia="Times New Roman" w:hAnsi="Arial" w:cs="Times New Roman"/>
      <w:b/>
      <w:sz w:val="20"/>
      <w:szCs w:val="20"/>
    </w:rPr>
  </w:style>
  <w:style w:type="character" w:customStyle="1" w:styleId="B2Char">
    <w:name w:val="B2 Char"/>
    <w:link w:val="B2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paragraph" w:customStyle="1" w:styleId="a">
    <w:name w:val="表格文本"/>
    <w:basedOn w:val="Normal"/>
    <w:autoRedefine/>
    <w:rsid w:val="003857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3857F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857F2"/>
    <w:pPr>
      <w:autoSpaceDE w:val="0"/>
      <w:autoSpaceDN w:val="0"/>
      <w:adjustRightInd w:val="0"/>
      <w:spacing w:after="0" w:line="240" w:lineRule="auto"/>
    </w:pPr>
    <w:rPr>
      <w:rFonts w:ascii="Arial" w:eastAsia="等线" w:hAnsi="Arial" w:cs="Arial"/>
      <w:color w:val="000000"/>
      <w:sz w:val="24"/>
      <w:szCs w:val="24"/>
      <w:lang w:val="en-US"/>
    </w:rPr>
  </w:style>
  <w:style w:type="character" w:styleId="FootnoteReference">
    <w:name w:val="footnote reference"/>
    <w:unhideWhenUsed/>
    <w:rsid w:val="003857F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857F2"/>
    <w:rPr>
      <w:sz w:val="16"/>
      <w:szCs w:val="16"/>
    </w:rPr>
  </w:style>
  <w:style w:type="character" w:customStyle="1" w:styleId="desc">
    <w:name w:val="desc"/>
    <w:rsid w:val="003857F2"/>
  </w:style>
  <w:style w:type="character" w:customStyle="1" w:styleId="msoins0">
    <w:name w:val="msoins"/>
    <w:rsid w:val="003857F2"/>
  </w:style>
  <w:style w:type="character" w:customStyle="1" w:styleId="NOZchn">
    <w:name w:val="NO Zchn"/>
    <w:locked/>
    <w:rsid w:val="003857F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857F2"/>
  </w:style>
  <w:style w:type="character" w:customStyle="1" w:styleId="spellingerror">
    <w:name w:val="spellingerror"/>
    <w:rsid w:val="003857F2"/>
  </w:style>
  <w:style w:type="character" w:customStyle="1" w:styleId="eop">
    <w:name w:val="eop"/>
    <w:rsid w:val="003857F2"/>
  </w:style>
  <w:style w:type="character" w:customStyle="1" w:styleId="EXCar">
    <w:name w:val="EX Car"/>
    <w:rsid w:val="003857F2"/>
    <w:rPr>
      <w:lang w:val="en-GB" w:eastAsia="en-US"/>
    </w:rPr>
  </w:style>
  <w:style w:type="character" w:customStyle="1" w:styleId="TAHChar">
    <w:name w:val="TAH Char"/>
    <w:qFormat/>
    <w:rsid w:val="003857F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,H2 Char1,h2 Char1,2nd level Char1,†berschrift 2 Char1,õberschrift 2 Char1,UNDERRUBRIK 1-2 Char1"/>
    <w:semiHidden/>
    <w:rsid w:val="003857F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857F2"/>
  </w:style>
  <w:style w:type="character" w:customStyle="1" w:styleId="line">
    <w:name w:val="line"/>
    <w:rsid w:val="003857F2"/>
  </w:style>
  <w:style w:type="table" w:customStyle="1" w:styleId="11">
    <w:name w:val="网格表 1 浅色1"/>
    <w:basedOn w:val="TableNormal"/>
    <w:uiPriority w:val="46"/>
    <w:rsid w:val="003857F2"/>
    <w:pPr>
      <w:spacing w:after="0" w:line="240" w:lineRule="auto"/>
    </w:pPr>
    <w:rPr>
      <w:rFonts w:ascii="Calibri" w:eastAsia="Times New Roman" w:hAnsi="Calibri" w:cs="Times New Roman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57F2"/>
    <w:rPr>
      <w:lang w:eastAsia="en-US"/>
    </w:rPr>
  </w:style>
  <w:style w:type="paragraph" w:customStyle="1" w:styleId="CRCoverPage">
    <w:name w:val="CR Cover Page"/>
    <w:rsid w:val="003857F2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tdoc-header">
    <w:name w:val="tdoc-header"/>
    <w:rsid w:val="003857F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StyleHeading3h3CourierNewChar">
    <w:name w:val="Style Heading 3h3 + Courier New Char"/>
    <w:link w:val="StyleHeading3h3CourierNew"/>
    <w:locked/>
    <w:rsid w:val="003857F2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3857F2"/>
    <w:pPr>
      <w:overflowPunct w:val="0"/>
      <w:autoSpaceDE w:val="0"/>
      <w:autoSpaceDN w:val="0"/>
      <w:adjustRightInd w:val="0"/>
      <w:spacing w:before="360" w:after="120"/>
    </w:pPr>
    <w:rPr>
      <w:rFonts w:ascii="Courier New" w:eastAsiaTheme="minorHAnsi" w:hAnsi="Courier New" w:cs="Courier New"/>
      <w:szCs w:val="22"/>
    </w:rPr>
  </w:style>
  <w:style w:type="paragraph" w:customStyle="1" w:styleId="code">
    <w:name w:val="code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3857F2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3857F2"/>
    <w:rPr>
      <w:rFonts w:ascii="Times New Roman" w:eastAsia="Times New Roman" w:hAnsi="Times New Roman" w:cs="Times New Roman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3857F2"/>
    <w:rPr>
      <w:i/>
      <w:iCs/>
    </w:rPr>
  </w:style>
  <w:style w:type="character" w:customStyle="1" w:styleId="TANChar">
    <w:name w:val="TAN Char"/>
    <w:link w:val="TAN"/>
    <w:qFormat/>
    <w:locked/>
    <w:rsid w:val="00D76C28"/>
    <w:rPr>
      <w:rFonts w:ascii="Arial" w:eastAsia="Times New Roman" w:hAnsi="Arial" w:cs="Times New Roman"/>
      <w:sz w:val="18"/>
      <w:szCs w:val="20"/>
    </w:rPr>
  </w:style>
  <w:style w:type="paragraph" w:styleId="HTMLAddress">
    <w:name w:val="HTML Address"/>
    <w:basedOn w:val="Normal"/>
    <w:link w:val="HTMLAddressChar"/>
    <w:unhideWhenUsed/>
    <w:rsid w:val="0049085E"/>
    <w:pPr>
      <w:overflowPunct w:val="0"/>
      <w:autoSpaceDE w:val="0"/>
      <w:autoSpaceDN w:val="0"/>
      <w:adjustRightInd w:val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9085E"/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Heading1Char1">
    <w:name w:val="Heading 1 Char1"/>
    <w:aliases w:val="Char1 Char1,标题 1 Char1"/>
    <w:rsid w:val="0049085E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paragraph" w:styleId="NormalWeb">
    <w:name w:val="Normal (Web)"/>
    <w:basedOn w:val="Normal"/>
    <w:unhideWhenUsed/>
    <w:rsid w:val="0049085E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hAnsi="Arial Unicode MS"/>
      <w:sz w:val="24"/>
      <w:szCs w:val="24"/>
    </w:rPr>
  </w:style>
  <w:style w:type="paragraph" w:styleId="Index3">
    <w:name w:val="index 3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600" w:hanging="200"/>
    </w:pPr>
  </w:style>
  <w:style w:type="paragraph" w:styleId="Index4">
    <w:name w:val="index 4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800" w:hanging="200"/>
    </w:pPr>
  </w:style>
  <w:style w:type="paragraph" w:styleId="Index5">
    <w:name w:val="index 5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000" w:hanging="200"/>
    </w:pPr>
  </w:style>
  <w:style w:type="paragraph" w:styleId="Index6">
    <w:name w:val="index 6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200" w:hanging="200"/>
    </w:pPr>
  </w:style>
  <w:style w:type="paragraph" w:styleId="Index7">
    <w:name w:val="index 7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400" w:hanging="200"/>
    </w:pPr>
  </w:style>
  <w:style w:type="paragraph" w:styleId="Index8">
    <w:name w:val="index 8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600" w:hanging="200"/>
    </w:pPr>
  </w:style>
  <w:style w:type="paragraph" w:styleId="Index9">
    <w:name w:val="index 9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800" w:hanging="200"/>
    </w:pPr>
  </w:style>
  <w:style w:type="paragraph" w:styleId="NormalIndent">
    <w:name w:val="Normal Indent"/>
    <w:basedOn w:val="Normal"/>
    <w:unhideWhenUsed/>
    <w:rsid w:val="0049085E"/>
    <w:pPr>
      <w:overflowPunct w:val="0"/>
      <w:autoSpaceDE w:val="0"/>
      <w:autoSpaceDN w:val="0"/>
      <w:adjustRightInd w:val="0"/>
      <w:spacing w:before="120"/>
      <w:ind w:left="720"/>
    </w:pPr>
    <w:rPr>
      <w:rFonts w:ascii="Helvetica" w:hAnsi="Helvetica"/>
    </w:rPr>
  </w:style>
  <w:style w:type="paragraph" w:styleId="IndexHeading">
    <w:name w:val="index heading"/>
    <w:basedOn w:val="Normal"/>
    <w:next w:val="Normal"/>
    <w:unhideWhenUsed/>
    <w:rsid w:val="004908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TableofFigures">
    <w:name w:val="table of figures"/>
    <w:basedOn w:val="Normal"/>
    <w:next w:val="Normal"/>
    <w:unhideWhenUsed/>
    <w:rsid w:val="0049085E"/>
    <w:pPr>
      <w:overflowPunct w:val="0"/>
      <w:autoSpaceDE w:val="0"/>
      <w:autoSpaceDN w:val="0"/>
      <w:adjustRightInd w:val="0"/>
    </w:pPr>
  </w:style>
  <w:style w:type="paragraph" w:styleId="EnvelopeAddress">
    <w:name w:val="envelope address"/>
    <w:basedOn w:val="Normal"/>
    <w:unhideWhenUsed/>
    <w:rsid w:val="0049085E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49085E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ndnoteTextChar">
    <w:name w:val="Endnote Text Char"/>
    <w:basedOn w:val="DefaultParagraphFont"/>
    <w:link w:val="EndnoteText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TableofAuthorities">
    <w:name w:val="table of authorities"/>
    <w:basedOn w:val="Normal"/>
    <w:next w:val="Normal"/>
    <w:unhideWhenUsed/>
    <w:rsid w:val="0049085E"/>
    <w:pPr>
      <w:overflowPunct w:val="0"/>
      <w:autoSpaceDE w:val="0"/>
      <w:autoSpaceDN w:val="0"/>
      <w:adjustRightInd w:val="0"/>
      <w:ind w:left="200" w:hanging="200"/>
    </w:pPr>
  </w:style>
  <w:style w:type="paragraph" w:styleId="MacroText">
    <w:name w:val="macro"/>
    <w:link w:val="MacroTextChar"/>
    <w:unhideWhenUsed/>
    <w:rsid w:val="004908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</w:pPr>
    <w:rPr>
      <w:rFonts w:ascii="Consolas" w:eastAsia="Times New Roman" w:hAnsi="Consolas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49085E"/>
    <w:rPr>
      <w:rFonts w:ascii="Consolas" w:eastAsia="Times New Roman" w:hAnsi="Consolas" w:cs="Times New Roman"/>
      <w:sz w:val="20"/>
      <w:szCs w:val="20"/>
    </w:rPr>
  </w:style>
  <w:style w:type="paragraph" w:styleId="TOAHeading">
    <w:name w:val="toa heading"/>
    <w:basedOn w:val="Normal"/>
    <w:next w:val="Normal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unhideWhenUsed/>
    <w:rsid w:val="0049085E"/>
    <w:pPr>
      <w:numPr>
        <w:numId w:val="9"/>
      </w:numPr>
      <w:overflowPunct w:val="0"/>
      <w:autoSpaceDE w:val="0"/>
      <w:autoSpaceDN w:val="0"/>
      <w:adjustRightInd w:val="0"/>
      <w:contextualSpacing/>
    </w:pPr>
  </w:style>
  <w:style w:type="paragraph" w:styleId="ListNumber4">
    <w:name w:val="List Number 4"/>
    <w:basedOn w:val="Normal"/>
    <w:unhideWhenUsed/>
    <w:rsid w:val="0049085E"/>
    <w:pPr>
      <w:tabs>
        <w:tab w:val="num" w:pos="1209"/>
      </w:tabs>
      <w:autoSpaceDN w:val="0"/>
      <w:ind w:left="1209" w:hanging="360"/>
    </w:pPr>
    <w:rPr>
      <w:rFonts w:ascii="Arial" w:eastAsia="宋体" w:hAnsi="Arial"/>
      <w:lang w:eastAsia="de-DE"/>
    </w:rPr>
  </w:style>
  <w:style w:type="paragraph" w:styleId="ListNumber5">
    <w:name w:val="List Number 5"/>
    <w:basedOn w:val="Normal"/>
    <w:unhideWhenUsed/>
    <w:rsid w:val="0049085E"/>
    <w:pPr>
      <w:numPr>
        <w:numId w:val="10"/>
      </w:numPr>
      <w:overflowPunct w:val="0"/>
      <w:autoSpaceDE w:val="0"/>
      <w:autoSpaceDN w:val="0"/>
      <w:adjustRightInd w:val="0"/>
      <w:contextualSpacing/>
    </w:pPr>
  </w:style>
  <w:style w:type="paragraph" w:styleId="Title">
    <w:name w:val="Title"/>
    <w:basedOn w:val="Normal"/>
    <w:next w:val="Normal"/>
    <w:link w:val="TitleChar"/>
    <w:qFormat/>
    <w:rsid w:val="0049085E"/>
    <w:pPr>
      <w:overflowPunct w:val="0"/>
      <w:autoSpaceDE w:val="0"/>
      <w:autoSpaceDN w:val="0"/>
      <w:adjustRightInd w:val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908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losing">
    <w:name w:val="Closing"/>
    <w:basedOn w:val="Normal"/>
    <w:link w:val="Closing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ClosingChar">
    <w:name w:val="Closing Char"/>
    <w:basedOn w:val="DefaultParagraphFont"/>
    <w:link w:val="Clos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Signature">
    <w:name w:val="Signature"/>
    <w:basedOn w:val="Normal"/>
    <w:link w:val="Signature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SignatureChar">
    <w:name w:val="Signature Char"/>
    <w:basedOn w:val="DefaultParagraphFont"/>
    <w:link w:val="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nhideWhenUsed/>
    <w:rsid w:val="0049085E"/>
    <w:pPr>
      <w:autoSpaceDN w:val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49085E"/>
    <w:rPr>
      <w:rFonts w:ascii="Times New Roman" w:eastAsia="Times New Roman" w:hAnsi="Times New Roman" w:cs="Times New Roman"/>
      <w:szCs w:val="20"/>
    </w:rPr>
  </w:style>
  <w:style w:type="paragraph" w:styleId="ListContinue">
    <w:name w:val="List Continue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unhideWhenUsed/>
    <w:rsid w:val="004908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9085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ubtitle">
    <w:name w:val="Subtitle"/>
    <w:basedOn w:val="Normal"/>
    <w:next w:val="Normal"/>
    <w:link w:val="SubtitleChar"/>
    <w:qFormat/>
    <w:rsid w:val="0049085E"/>
    <w:pPr>
      <w:overflowPunct w:val="0"/>
      <w:autoSpaceDE w:val="0"/>
      <w:autoSpaceDN w:val="0"/>
      <w:adjustRightInd w:val="0"/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rsid w:val="0049085E"/>
    <w:rPr>
      <w:rFonts w:ascii="Times New Roman" w:eastAsiaTheme="minorEastAsia" w:hAnsi="Times New Roman" w:cs="Times New Roman"/>
      <w:color w:val="5A5A5A" w:themeColor="text1" w:themeTint="A5"/>
      <w:spacing w:val="15"/>
      <w:szCs w:val="20"/>
    </w:rPr>
  </w:style>
  <w:style w:type="paragraph" w:styleId="Salutation">
    <w:name w:val="Salutation"/>
    <w:basedOn w:val="Normal"/>
    <w:next w:val="Normal"/>
    <w:link w:val="Salutation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SalutationChar">
    <w:name w:val="Salutation Char"/>
    <w:basedOn w:val="DefaultParagraphFont"/>
    <w:link w:val="Salutation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Date">
    <w:name w:val="Date"/>
    <w:basedOn w:val="Normal"/>
    <w:next w:val="Normal"/>
    <w:link w:val="Dat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DateChar">
    <w:name w:val="Date Char"/>
    <w:basedOn w:val="DefaultParagraphFont"/>
    <w:link w:val="Dat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FirstIndent2">
    <w:name w:val="Body Text First Indent 2"/>
    <w:basedOn w:val="BodyTextIndent"/>
    <w:link w:val="BodyTextFirstIndent2Char"/>
    <w:unhideWhenUsed/>
    <w:rsid w:val="0049085E"/>
    <w:pPr>
      <w:overflowPunct w:val="0"/>
      <w:autoSpaceDE w:val="0"/>
      <w:adjustRightInd w:val="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teHeading">
    <w:name w:val="Note Heading"/>
    <w:basedOn w:val="Normal"/>
    <w:next w:val="Normal"/>
    <w:link w:val="NoteHeading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NoteHeadingChar">
    <w:name w:val="Note Heading Char"/>
    <w:basedOn w:val="DefaultParagraphFont"/>
    <w:link w:val="NoteHead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3">
    <w:name w:val="Body Text 3"/>
    <w:basedOn w:val="Normal"/>
    <w:link w:val="BodyText3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Indent2">
    <w:name w:val="Body Text Indent 2"/>
    <w:basedOn w:val="Normal"/>
    <w:link w:val="BodyTextIndent2Char"/>
    <w:unhideWhenUsed/>
    <w:rsid w:val="0049085E"/>
    <w:pPr>
      <w:overflowPunct w:val="0"/>
      <w:autoSpaceDE w:val="0"/>
      <w:autoSpaceDN w:val="0"/>
      <w:adjustRightInd w:val="0"/>
      <w:spacing w:before="12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49085E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nhideWhenUsed/>
    <w:rsid w:val="0049085E"/>
    <w:pPr>
      <w:overflowPunct w:val="0"/>
      <w:autoSpaceDE w:val="0"/>
      <w:autoSpaceDN w:val="0"/>
      <w:adjustRightInd w:val="0"/>
      <w:spacing w:before="120"/>
      <w:ind w:left="360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49085E"/>
    <w:rPr>
      <w:rFonts w:ascii="Helvetica" w:eastAsia="Times New Roman" w:hAnsi="Helvetica" w:cs="Times New Roman"/>
      <w:sz w:val="20"/>
      <w:szCs w:val="20"/>
    </w:rPr>
  </w:style>
  <w:style w:type="paragraph" w:styleId="BlockText">
    <w:name w:val="Block Text"/>
    <w:basedOn w:val="Normal"/>
    <w:unhideWhenUsed/>
    <w:rsid w:val="0049085E"/>
    <w:pPr>
      <w:overflowPunct w:val="0"/>
      <w:autoSpaceDE w:val="0"/>
      <w:autoSpaceDN w:val="0"/>
      <w:adjustRightInd w:val="0"/>
      <w:ind w:left="1440" w:right="720"/>
    </w:pPr>
    <w:rPr>
      <w:rFonts w:ascii="Courier New" w:hAnsi="Courier New"/>
    </w:rPr>
  </w:style>
  <w:style w:type="paragraph" w:styleId="E-mailSignature">
    <w:name w:val="E-mail Signature"/>
    <w:basedOn w:val="Normal"/>
    <w:link w:val="E-mailSignatur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-mailSignatureChar">
    <w:name w:val="E-mail Signature Char"/>
    <w:basedOn w:val="DefaultParagraphFont"/>
    <w:link w:val="E-mail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Spacing">
    <w:name w:val="No Spacing"/>
    <w:uiPriority w:val="1"/>
    <w:qFormat/>
    <w:rsid w:val="0049085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49085E"/>
    <w:rPr>
      <w:rFonts w:ascii="Arial" w:eastAsia="Times New Roman" w:hAnsi="Arial" w:cs="Times New Roman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9085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9085E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085E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085E"/>
    <w:rPr>
      <w:rFonts w:ascii="Times New Roman" w:eastAsia="Times New Roman" w:hAnsi="Times New Roman" w:cs="Times New Roman"/>
      <w:i/>
      <w:iCs/>
      <w:color w:val="4472C4" w:themeColor="accent1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49085E"/>
    <w:pPr>
      <w:autoSpaceDN w:val="0"/>
    </w:pPr>
    <w:rPr>
      <w:rFonts w:eastAsiaTheme="minorEastAsia"/>
    </w:rPr>
  </w:style>
  <w:style w:type="paragraph" w:styleId="TOCHeading">
    <w:name w:val="TOC Heading"/>
    <w:basedOn w:val="Heading1"/>
    <w:next w:val="Normal"/>
    <w:uiPriority w:val="39"/>
    <w:unhideWhenUsed/>
    <w:qFormat/>
    <w:rsid w:val="0049085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4" w:lineRule="auto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INDENT1">
    <w:name w:val="INDENT1"/>
    <w:basedOn w:val="Normal"/>
    <w:rsid w:val="0049085E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Normal"/>
    <w:rsid w:val="0049085E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Normal"/>
    <w:rsid w:val="0049085E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Normal"/>
    <w:next w:val="Normal"/>
    <w:rsid w:val="0049085E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Normal"/>
    <w:rsid w:val="0049085E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Normal"/>
    <w:rsid w:val="0049085E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</w:pPr>
    <w:rPr>
      <w:rFonts w:eastAsia="宋体"/>
    </w:rPr>
  </w:style>
  <w:style w:type="paragraph" w:customStyle="1" w:styleId="CouvRecTitle">
    <w:name w:val="Couv Rec Title"/>
    <w:basedOn w:val="Normal"/>
    <w:rsid w:val="0049085E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Normal"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</w:rPr>
  </w:style>
  <w:style w:type="paragraph" w:customStyle="1" w:styleId="xmsolistbullet">
    <w:name w:val="x_msolistbullet"/>
    <w:basedOn w:val="Normal"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Normal"/>
    <w:rsid w:val="0049085E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rsid w:val="0049085E"/>
    <w:pPr>
      <w:overflowPunct w:val="0"/>
      <w:autoSpaceDE w:val="0"/>
      <w:autoSpaceDN w:val="0"/>
      <w:adjustRightInd w:val="0"/>
    </w:pPr>
  </w:style>
  <w:style w:type="paragraph" w:customStyle="1" w:styleId="H8">
    <w:name w:val="H8"/>
    <w:basedOn w:val="H6"/>
    <w:rsid w:val="0049085E"/>
    <w:pPr>
      <w:overflowPunct w:val="0"/>
      <w:autoSpaceDE w:val="0"/>
      <w:autoSpaceDN w:val="0"/>
      <w:adjustRightInd w:val="0"/>
    </w:pPr>
    <w:rPr>
      <w:lang w:eastAsia="zh-CN"/>
    </w:rPr>
  </w:style>
  <w:style w:type="paragraph" w:customStyle="1" w:styleId="Frontcover">
    <w:name w:val="Front_cover"/>
    <w:rsid w:val="0049085E"/>
    <w:pPr>
      <w:autoSpaceDN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Lista2">
    <w:name w:val="Lista 2"/>
    <w:basedOn w:val="Normal"/>
    <w:rsid w:val="0049085E"/>
    <w:pPr>
      <w:numPr>
        <w:ilvl w:val="1"/>
        <w:numId w:val="1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Normal"/>
    <w:rsid w:val="0049085E"/>
    <w:pPr>
      <w:numPr>
        <w:numId w:val="12"/>
      </w:num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49085E"/>
    <w:pPr>
      <w:numPr>
        <w:numId w:val="13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21">
    <w:name w:val="List 2.1"/>
    <w:basedOn w:val="List11"/>
    <w:rsid w:val="0049085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49085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49085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49085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49085E"/>
    <w:pPr>
      <w:numPr>
        <w:numId w:val="14"/>
      </w:numPr>
      <w:overflowPunct w:val="0"/>
      <w:autoSpaceDE w:val="0"/>
      <w:autoSpaceDN w:val="0"/>
      <w:adjustRightInd w:val="0"/>
      <w:spacing w:before="120"/>
    </w:pPr>
    <w:rPr>
      <w:rFonts w:ascii="Helvetica" w:hAnsi="Helvetica"/>
    </w:rPr>
  </w:style>
  <w:style w:type="paragraph" w:customStyle="1" w:styleId="ASN1Cont">
    <w:name w:val="ASN.1 Cont."/>
    <w:basedOn w:val="ASN1"/>
    <w:rsid w:val="0049085E"/>
    <w:pPr>
      <w:spacing w:before="0"/>
    </w:pPr>
  </w:style>
  <w:style w:type="paragraph" w:customStyle="1" w:styleId="ASN1">
    <w:name w:val="ASN.1"/>
    <w:basedOn w:val="Normal"/>
    <w:next w:val="ASN1Cont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49085E"/>
    <w:pPr>
      <w:numPr>
        <w:numId w:val="15"/>
      </w:numPr>
      <w:overflowPunct/>
      <w:autoSpaceDE/>
      <w:adjustRightInd/>
    </w:pPr>
  </w:style>
  <w:style w:type="paragraph" w:customStyle="1" w:styleId="nornal">
    <w:name w:val="nornal"/>
    <w:basedOn w:val="cpde"/>
    <w:rsid w:val="0049085E"/>
    <w:pPr>
      <w:numPr>
        <w:numId w:val="16"/>
      </w:numPr>
      <w:overflowPunct/>
      <w:autoSpaceDE/>
      <w:adjustRightInd/>
    </w:pPr>
  </w:style>
  <w:style w:type="paragraph" w:customStyle="1" w:styleId="enumlev1">
    <w:name w:val="enumlev1"/>
    <w:basedOn w:val="Normal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191" w:hanging="397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49085E"/>
    <w:pPr>
      <w:keepNext/>
      <w:overflowPunct w:val="0"/>
      <w:autoSpaceDE w:val="0"/>
      <w:autoSpaceDN w:val="0"/>
      <w:adjustRightInd w:val="0"/>
      <w:spacing w:before="567" w:after="113"/>
      <w:jc w:val="center"/>
    </w:pPr>
  </w:style>
  <w:style w:type="paragraph" w:customStyle="1" w:styleId="Buffer">
    <w:name w:val="Buffer"/>
    <w:basedOn w:val="Normal"/>
    <w:rsid w:val="0049085E"/>
    <w:pPr>
      <w:keepNext/>
      <w:overflowPunct w:val="0"/>
      <w:autoSpaceDE w:val="0"/>
      <w:autoSpaceDN w:val="0"/>
      <w:adjustRightInd w:val="0"/>
      <w:spacing w:before="12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Normal"/>
    <w:next w:val="Normal"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49085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/>
      <w:ind w:left="840" w:right="9" w:hanging="540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49085E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i/>
    </w:rPr>
  </w:style>
  <w:style w:type="paragraph" w:customStyle="1" w:styleId="SourceCode">
    <w:name w:val="Source Code"/>
    <w:basedOn w:val="Normal"/>
    <w:rsid w:val="0049085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ind w:left="851"/>
    </w:pPr>
    <w:rPr>
      <w:rFonts w:ascii="Courier New" w:hAnsi="Courier New"/>
      <w:sz w:val="18"/>
    </w:rPr>
  </w:style>
  <w:style w:type="paragraph" w:customStyle="1" w:styleId="deftexte">
    <w:name w:val="def texte"/>
    <w:basedOn w:val="Normal"/>
    <w:rsid w:val="0049085E"/>
    <w:pPr>
      <w:numPr>
        <w:numId w:val="1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rsid w:val="0049085E"/>
    <w:pPr>
      <w:overflowPunct w:val="0"/>
      <w:autoSpaceDE w:val="0"/>
      <w:autoSpaceDN w:val="0"/>
      <w:adjustRightInd w:val="0"/>
      <w:snapToGrid w:val="0"/>
    </w:pPr>
    <w:rPr>
      <w:sz w:val="24"/>
    </w:rPr>
  </w:style>
  <w:style w:type="paragraph" w:customStyle="1" w:styleId="DefinitionList">
    <w:name w:val="Definition List"/>
    <w:basedOn w:val="Normal"/>
    <w:next w:val="DefinitionTerm"/>
    <w:rsid w:val="0049085E"/>
    <w:pPr>
      <w:overflowPunct w:val="0"/>
      <w:autoSpaceDE w:val="0"/>
      <w:autoSpaceDN w:val="0"/>
      <w:adjustRightInd w:val="0"/>
      <w:snapToGrid w:val="0"/>
      <w:ind w:left="360"/>
    </w:pPr>
    <w:rPr>
      <w:sz w:val="24"/>
    </w:rPr>
  </w:style>
  <w:style w:type="paragraph" w:customStyle="1" w:styleId="Blockquote">
    <w:name w:val="Blockquote"/>
    <w:basedOn w:val="Normal"/>
    <w:rsid w:val="0049085E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</w:rPr>
  </w:style>
  <w:style w:type="paragraph" w:customStyle="1" w:styleId="Style1">
    <w:name w:val="Style1"/>
    <w:basedOn w:val="Normal"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list">
    <w:name w:val="Bullet list"/>
    <w:basedOn w:val="Normal"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s">
    <w:name w:val="Bullets"/>
    <w:basedOn w:val="Normal"/>
    <w:rsid w:val="0049085E"/>
    <w:pPr>
      <w:keepLines/>
      <w:numPr>
        <w:numId w:val="1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49085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49085E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Normal"/>
    <w:next w:val="Normal"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49085E"/>
    <w:pPr>
      <w:overflowPunct w:val="0"/>
      <w:autoSpaceDE w:val="0"/>
      <w:autoSpaceDN w:val="0"/>
      <w:adjustRightInd w:val="0"/>
      <w:spacing w:before="284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49085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</w:rPr>
  </w:style>
  <w:style w:type="paragraph" w:customStyle="1" w:styleId="Tablenormal0">
    <w:name w:val="Table normal"/>
    <w:basedOn w:val="Normal"/>
    <w:rsid w:val="0049085E"/>
    <w:pPr>
      <w:autoSpaceDN w:val="0"/>
    </w:pPr>
  </w:style>
  <w:style w:type="paragraph" w:customStyle="1" w:styleId="Tablebold">
    <w:name w:val="Table bold"/>
    <w:basedOn w:val="Normal"/>
    <w:next w:val="Tablenormal0"/>
    <w:rsid w:val="0049085E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</w:rPr>
  </w:style>
  <w:style w:type="paragraph" w:customStyle="1" w:styleId="H1">
    <w:name w:val="H1"/>
    <w:basedOn w:val="Normal"/>
    <w:next w:val="Normal"/>
    <w:rsid w:val="0049085E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</w:rPr>
  </w:style>
  <w:style w:type="paragraph" w:customStyle="1" w:styleId="Figure0">
    <w:name w:val="Figure"/>
    <w:basedOn w:val="Normal"/>
    <w:next w:val="Normal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49085E"/>
  </w:style>
  <w:style w:type="paragraph" w:customStyle="1" w:styleId="I1">
    <w:name w:val="I1"/>
    <w:basedOn w:val="List"/>
    <w:rsid w:val="0049085E"/>
  </w:style>
  <w:style w:type="paragraph" w:customStyle="1" w:styleId="I2">
    <w:name w:val="I2"/>
    <w:basedOn w:val="List2"/>
    <w:rsid w:val="0049085E"/>
  </w:style>
  <w:style w:type="paragraph" w:customStyle="1" w:styleId="I3">
    <w:name w:val="I3"/>
    <w:basedOn w:val="List3"/>
    <w:rsid w:val="0049085E"/>
  </w:style>
  <w:style w:type="paragraph" w:customStyle="1" w:styleId="IB3">
    <w:name w:val="IB3"/>
    <w:basedOn w:val="Normal"/>
    <w:rsid w:val="0049085E"/>
    <w:pPr>
      <w:numPr>
        <w:numId w:val="19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rsid w:val="0049085E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</w:style>
  <w:style w:type="paragraph" w:customStyle="1" w:styleId="IB2">
    <w:name w:val="IB2"/>
    <w:basedOn w:val="Normal"/>
    <w:rsid w:val="0049085E"/>
    <w:pPr>
      <w:numPr>
        <w:numId w:val="2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Normal"/>
    <w:rsid w:val="0049085E"/>
    <w:pPr>
      <w:numPr>
        <w:numId w:val="2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rsid w:val="0049085E"/>
    <w:pPr>
      <w:numPr>
        <w:numId w:val="2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Heading1"/>
    <w:next w:val="Normal"/>
    <w:rsid w:val="0049085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49085E"/>
    <w:pPr>
      <w:autoSpaceDN w:val="0"/>
      <w:spacing w:before="120"/>
    </w:pPr>
    <w:rPr>
      <w:sz w:val="24"/>
    </w:rPr>
  </w:style>
  <w:style w:type="paragraph" w:customStyle="1" w:styleId="1">
    <w:name w:val="题注1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Caption2">
    <w:name w:val="Caption2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ASN1Cont0">
    <w:name w:val="ASN.1 Cont"/>
    <w:basedOn w:val="ASN1"/>
    <w:rsid w:val="0049085E"/>
    <w:pPr>
      <w:tabs>
        <w:tab w:val="clear" w:pos="794"/>
        <w:tab w:val="clear" w:pos="1191"/>
        <w:tab w:val="clear" w:pos="1588"/>
        <w:tab w:val="clear" w:pos="1985"/>
      </w:tabs>
      <w:spacing w:before="0"/>
    </w:pPr>
  </w:style>
  <w:style w:type="paragraph" w:customStyle="1" w:styleId="GDMO">
    <w:name w:val="GDMO"/>
    <w:basedOn w:val="ASN1Cont0"/>
    <w:rsid w:val="0049085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rsid w:val="0049085E"/>
    <w:pPr>
      <w:spacing w:before="142" w:after="142"/>
    </w:pPr>
  </w:style>
  <w:style w:type="paragraph" w:customStyle="1" w:styleId="GDMOindent">
    <w:name w:val="GDMO indent"/>
    <w:basedOn w:val="ASN1Cont0"/>
    <w:rsid w:val="0049085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customStyle="1" w:styleId="B1Char1">
    <w:name w:val="B1 Char1"/>
    <w:qFormat/>
    <w:locked/>
    <w:rsid w:val="0049085E"/>
  </w:style>
  <w:style w:type="character" w:customStyle="1" w:styleId="acopre">
    <w:name w:val="acopre"/>
    <w:basedOn w:val="DefaultParagraphFont"/>
    <w:rsid w:val="0049085E"/>
  </w:style>
  <w:style w:type="character" w:customStyle="1" w:styleId="Char">
    <w:name w:val="批注主题 Char"/>
    <w:basedOn w:val="CommentTextChar"/>
    <w:rsid w:val="0049085E"/>
    <w:rPr>
      <w:rFonts w:ascii="Times New Roman" w:eastAsia="Times New Roman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9085E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9085E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hljs-tag">
    <w:name w:val="hljs-tag"/>
    <w:rsid w:val="0049085E"/>
  </w:style>
  <w:style w:type="character" w:customStyle="1" w:styleId="hljs-name">
    <w:name w:val="hljs-name"/>
    <w:rsid w:val="0049085E"/>
  </w:style>
  <w:style w:type="character" w:customStyle="1" w:styleId="hljs-attr">
    <w:name w:val="hljs-attr"/>
    <w:rsid w:val="0049085E"/>
  </w:style>
  <w:style w:type="character" w:customStyle="1" w:styleId="hljs-string">
    <w:name w:val="hljs-string"/>
    <w:rsid w:val="0049085E"/>
  </w:style>
  <w:style w:type="character" w:customStyle="1" w:styleId="TALChar1">
    <w:name w:val="TAL Char1"/>
    <w:rsid w:val="0049085E"/>
    <w:rPr>
      <w:rFonts w:ascii="Arial" w:hAnsi="Arial" w:cs="Arial" w:hint="default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rsid w:val="0049085E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49085E"/>
    <w:rPr>
      <w:rFonts w:ascii="Calibri Light" w:eastAsia="Times New Roman" w:hAnsi="Calibri Light" w:cs="Times New Roman" w:hint="default"/>
      <w:color w:val="1F3763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403725"/>
    <w:rPr>
      <w:b/>
      <w:bCs/>
    </w:rPr>
  </w:style>
  <w:style w:type="character" w:styleId="PageNumber">
    <w:name w:val="page number"/>
    <w:rsid w:val="00324433"/>
  </w:style>
  <w:style w:type="character" w:styleId="SubtleEmphasis">
    <w:name w:val="Subtle Emphasis"/>
    <w:basedOn w:val="DefaultParagraphFont"/>
    <w:uiPriority w:val="19"/>
    <w:qFormat/>
    <w:rsid w:val="00F0557A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0557A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F0557A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0557A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0557A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F0557A"/>
    <w:pPr>
      <w:spacing w:after="0" w:line="240" w:lineRule="auto"/>
    </w:pPr>
    <w:rPr>
      <w:rFonts w:eastAsiaTheme="minorEastAsia"/>
      <w:color w:val="000000" w:themeColor="text1" w:themeShade="BF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0557A"/>
    <w:pPr>
      <w:spacing w:after="0" w:line="240" w:lineRule="auto"/>
    </w:pPr>
    <w:rPr>
      <w:rFonts w:eastAsiaTheme="minorEastAsia"/>
      <w:color w:val="2F5496" w:themeColor="accent1" w:themeShade="BF"/>
      <w:lang w:val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0557A"/>
    <w:pPr>
      <w:spacing w:after="0" w:line="240" w:lineRule="auto"/>
    </w:pPr>
    <w:rPr>
      <w:rFonts w:eastAsiaTheme="minorEastAsia"/>
      <w:color w:val="C45911" w:themeColor="accent2" w:themeShade="BF"/>
      <w:lang w:val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0557A"/>
    <w:pPr>
      <w:spacing w:after="0" w:line="240" w:lineRule="auto"/>
    </w:pPr>
    <w:rPr>
      <w:rFonts w:eastAsiaTheme="minorEastAsia"/>
      <w:color w:val="7B7B7B" w:themeColor="accent3" w:themeShade="BF"/>
      <w:lang w:val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0557A"/>
    <w:pPr>
      <w:spacing w:after="0" w:line="240" w:lineRule="auto"/>
    </w:pPr>
    <w:rPr>
      <w:rFonts w:eastAsiaTheme="minorEastAsia"/>
      <w:color w:val="BF8F00" w:themeColor="accent4" w:themeShade="BF"/>
      <w:lang w:val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0557A"/>
    <w:pPr>
      <w:spacing w:after="0" w:line="240" w:lineRule="auto"/>
    </w:pPr>
    <w:rPr>
      <w:rFonts w:eastAsiaTheme="minorEastAsia"/>
      <w:color w:val="2E74B5" w:themeColor="accent5" w:themeShade="BF"/>
      <w:lang w:val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0557A"/>
    <w:pPr>
      <w:spacing w:after="0" w:line="240" w:lineRule="auto"/>
    </w:pPr>
    <w:rPr>
      <w:rFonts w:eastAsiaTheme="minorEastAsia"/>
      <w:color w:val="538135" w:themeColor="accent6" w:themeShade="BF"/>
      <w:lang w:val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F0557A"/>
    <w:pPr>
      <w:spacing w:after="0" w:line="240" w:lineRule="auto"/>
    </w:pPr>
    <w:rPr>
      <w:rFonts w:ascii="Courier New" w:eastAsiaTheme="minorEastAsia" w:hAnsi="Courier New"/>
      <w:sz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7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4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2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87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5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29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90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0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84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2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8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7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36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2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13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5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16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5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1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4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9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1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0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35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9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63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1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1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2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4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66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1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8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3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2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96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2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39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6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1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9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7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5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30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0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26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5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40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7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6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1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40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6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3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1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5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0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7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4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29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6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0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2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2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2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5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8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43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18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9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1AD6CE-89A1-462D-8B5C-D6461D64D5B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CF63698-C2B7-4779-A882-7F921DB7965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3890B36-6ABE-4AAC-9424-38022556BB33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33AB166D-4A1D-4600-980E-4906D19D61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BEB1D88-0E45-40EA-B596-BE74F162CB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37</Pages>
  <Words>6899</Words>
  <Characters>88175</Characters>
  <Application>Microsoft Office Word</Application>
  <DocSecurity>0</DocSecurity>
  <Lines>4408</Lines>
  <Paragraphs>4321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90753</CharactersWithSpaces>
  <SharedDoc>false</SharedDoc>
  <HLinks>
    <vt:vector size="42" baseType="variant">
      <vt:variant>
        <vt:i4>2621566</vt:i4>
      </vt:variant>
      <vt:variant>
        <vt:i4>44</vt:i4>
      </vt:variant>
      <vt:variant>
        <vt:i4>0</vt:i4>
      </vt:variant>
      <vt:variant>
        <vt:i4>5</vt:i4>
      </vt:variant>
      <vt:variant>
        <vt:lpwstr>https://opennetworking.org/wp-content/uploads/2018/08/TR-531_UML-YANG_Mapping_Gdls_v1.1-1-1.pdf</vt:lpwstr>
      </vt:variant>
      <vt:variant>
        <vt:lpwstr/>
      </vt:variant>
      <vt:variant>
        <vt:i4>7798903</vt:i4>
      </vt:variant>
      <vt:variant>
        <vt:i4>41</vt:i4>
      </vt:variant>
      <vt:variant>
        <vt:i4>0</vt:i4>
      </vt:variant>
      <vt:variant>
        <vt:i4>5</vt:i4>
      </vt:variant>
      <vt:variant>
        <vt:lpwstr>http://www.iana.org/assignments/enterprise-numbers</vt:lpwstr>
      </vt:variant>
      <vt:variant>
        <vt:lpwstr/>
      </vt:variant>
      <vt:variant>
        <vt:i4>1703951</vt:i4>
      </vt:variant>
      <vt:variant>
        <vt:i4>38</vt:i4>
      </vt:variant>
      <vt:variant>
        <vt:i4>0</vt:i4>
      </vt:variant>
      <vt:variant>
        <vt:i4>5</vt:i4>
      </vt:variant>
      <vt:variant>
        <vt:lpwstr>https://www.ecma-international.org/ecma-262/5.1/</vt:lpwstr>
      </vt:variant>
      <vt:variant>
        <vt:lpwstr/>
      </vt:variant>
      <vt:variant>
        <vt:i4>3997717</vt:i4>
      </vt:variant>
      <vt:variant>
        <vt:i4>35</vt:i4>
      </vt:variant>
      <vt:variant>
        <vt:i4>0</vt:i4>
      </vt:variant>
      <vt:variant>
        <vt:i4>5</vt:i4>
      </vt:variant>
      <vt:variant>
        <vt:lpwstr>https://www.3gpp.org/ftp/TSG_SA/WG5_TM/TSGS5_131e/Inbox/Drafts/S5-203253rev2 TD proposal to add transport endpoint in NRM.doc</vt:lpwstr>
      </vt:variant>
      <vt:variant>
        <vt:lpwstr/>
      </vt:variant>
      <vt:variant>
        <vt:i4>2031686</vt:i4>
      </vt:variant>
      <vt:variant>
        <vt:i4>32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Konstantinos Samdanis_rev1</dc:creator>
  <cp:keywords/>
  <dc:description/>
  <cp:lastModifiedBy>Sean Sun</cp:lastModifiedBy>
  <cp:revision>223</cp:revision>
  <dcterms:created xsi:type="dcterms:W3CDTF">2022-07-29T13:51:00Z</dcterms:created>
  <dcterms:modified xsi:type="dcterms:W3CDTF">2023-02-16T15:40:00Z</dcterms:modified>
</cp:coreProperties>
</file>